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1B25AE" w:rsidRDefault="000B4129" w:rsidP="000B4129">
      <w:pPr>
        <w:widowControl w:val="0"/>
        <w:spacing w:after="160" w:line="360" w:lineRule="auto"/>
        <w:ind w:firstLine="567"/>
        <w:contextualSpacing/>
        <w:jc w:val="right"/>
        <w:rPr>
          <w:rFonts w:ascii="GHEA Grapalat" w:hAnsi="GHEA Grapalat" w:cs="Sylfaen"/>
          <w:i/>
        </w:rPr>
      </w:pPr>
      <w:r w:rsidRPr="001B25AE">
        <w:rPr>
          <w:rFonts w:ascii="GHEA Grapalat" w:hAnsi="GHEA Grapalat"/>
          <w:i/>
        </w:rPr>
        <w:t>Приложение №</w:t>
      </w:r>
      <w:r w:rsidR="001B6354" w:rsidRPr="001B25AE">
        <w:rPr>
          <w:rFonts w:ascii="GHEA Grapalat" w:hAnsi="GHEA Grapalat"/>
          <w:i/>
        </w:rPr>
        <w:t>11</w:t>
      </w:r>
    </w:p>
    <w:p w:rsidR="000B4129" w:rsidRPr="001B25AE" w:rsidRDefault="000B4129" w:rsidP="000B4129">
      <w:pPr>
        <w:widowControl w:val="0"/>
        <w:spacing w:after="160" w:line="360" w:lineRule="auto"/>
        <w:ind w:firstLine="567"/>
        <w:contextualSpacing/>
        <w:jc w:val="right"/>
        <w:rPr>
          <w:rFonts w:ascii="GHEA Grapalat" w:hAnsi="GHEA Grapalat" w:cs="Sylfaen"/>
          <w:i/>
        </w:rPr>
      </w:pPr>
      <w:r w:rsidRPr="001B25AE">
        <w:rPr>
          <w:rFonts w:ascii="GHEA Grapalat" w:hAnsi="GHEA Grapalat"/>
          <w:i/>
        </w:rPr>
        <w:t xml:space="preserve">к приказу Министра финансов РА </w:t>
      </w:r>
      <w:r w:rsidRPr="001B25AE">
        <w:rPr>
          <w:rFonts w:ascii="GHEA Grapalat" w:hAnsi="GHEA Grapalat" w:cs="Sylfaen"/>
          <w:i/>
        </w:rPr>
        <w:br/>
      </w:r>
      <w:r w:rsidR="001D5C6E" w:rsidRPr="001B25AE">
        <w:rPr>
          <w:rFonts w:ascii="GHEA Grapalat" w:hAnsi="GHEA Grapalat"/>
          <w:i/>
        </w:rPr>
        <w:t>от 01 июля 2025 года № 239</w:t>
      </w:r>
      <w:r w:rsidR="001D5C6E" w:rsidRPr="001B25AE">
        <w:rPr>
          <w:rFonts w:ascii="GHEA Grapalat" w:hAnsi="GHEA Grapalat"/>
          <w:i/>
          <w:lang w:val="hy-AM"/>
        </w:rPr>
        <w:t>-</w:t>
      </w:r>
      <w:r w:rsidR="001D5C6E" w:rsidRPr="001B25AE">
        <w:rPr>
          <w:rFonts w:ascii="GHEA Grapalat" w:hAnsi="GHEA Grapalat"/>
          <w:i/>
        </w:rPr>
        <w:t>A</w:t>
      </w:r>
    </w:p>
    <w:p w:rsidR="00642EFE" w:rsidRPr="001B25AE" w:rsidRDefault="00642EFE" w:rsidP="00B46D58">
      <w:pPr>
        <w:pStyle w:val="a3"/>
        <w:widowControl w:val="0"/>
        <w:spacing w:after="160" w:line="240" w:lineRule="auto"/>
        <w:ind w:firstLine="0"/>
        <w:jc w:val="center"/>
        <w:rPr>
          <w:rFonts w:ascii="GHEA Grapalat" w:hAnsi="GHEA Grapalat"/>
          <w:i w:val="0"/>
          <w:sz w:val="24"/>
          <w:szCs w:val="24"/>
        </w:rPr>
      </w:pPr>
      <w:r w:rsidRPr="001B25AE">
        <w:rPr>
          <w:rFonts w:ascii="GHEA Grapalat" w:hAnsi="GHEA Grapalat"/>
          <w:i w:val="0"/>
          <w:sz w:val="24"/>
          <w:szCs w:val="24"/>
        </w:rPr>
        <w:t>ОБЪЯВЛЕНИЕ</w:t>
      </w:r>
    </w:p>
    <w:p w:rsidR="00642EFE" w:rsidRPr="001B25AE" w:rsidRDefault="001B25A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Pr="001B25AE">
        <w:rPr>
          <w:rFonts w:ascii="GHEA Grapalat" w:hAnsi="GHEA Grapalat"/>
          <w:i w:val="0"/>
          <w:sz w:val="24"/>
          <w:szCs w:val="24"/>
        </w:rPr>
        <w:t xml:space="preserve">ЗАПРОС КОТИРОВОК </w:t>
      </w:r>
      <w:r w:rsidR="00BA7128" w:rsidRPr="001B25AE">
        <w:rPr>
          <w:rStyle w:val="af6"/>
          <w:rFonts w:ascii="GHEA Grapalat" w:hAnsi="GHEA Grapalat"/>
          <w:i w:val="0"/>
          <w:sz w:val="24"/>
          <w:szCs w:val="24"/>
        </w:rPr>
        <w:footnoteReference w:customMarkFollows="1" w:id="1"/>
        <w:t>*</w:t>
      </w:r>
    </w:p>
    <w:p w:rsidR="00642EFE" w:rsidRPr="001B25AE" w:rsidRDefault="00642EFE" w:rsidP="00B46D58">
      <w:pPr>
        <w:pStyle w:val="a3"/>
        <w:widowControl w:val="0"/>
        <w:spacing w:after="160" w:line="240" w:lineRule="auto"/>
        <w:ind w:firstLine="0"/>
        <w:jc w:val="center"/>
        <w:rPr>
          <w:rFonts w:ascii="GHEA Grapalat" w:hAnsi="GHEA Grapalat"/>
          <w:i w:val="0"/>
          <w:sz w:val="24"/>
          <w:szCs w:val="24"/>
        </w:rPr>
      </w:pPr>
    </w:p>
    <w:p w:rsidR="0091042F" w:rsidRPr="002E6D29" w:rsidRDefault="00642EFE" w:rsidP="00B46D58">
      <w:pPr>
        <w:pStyle w:val="a3"/>
        <w:widowControl w:val="0"/>
        <w:spacing w:after="160" w:line="240" w:lineRule="auto"/>
        <w:ind w:firstLine="0"/>
        <w:jc w:val="center"/>
        <w:rPr>
          <w:rFonts w:ascii="GHEA Grapalat" w:hAnsi="GHEA Grapalat"/>
          <w:i w:val="0"/>
          <w:sz w:val="24"/>
          <w:szCs w:val="24"/>
        </w:rPr>
      </w:pPr>
      <w:r w:rsidRPr="001B25AE">
        <w:rPr>
          <w:rFonts w:ascii="GHEA Grapalat" w:hAnsi="GHEA Grapalat"/>
          <w:i w:val="0"/>
          <w:sz w:val="24"/>
          <w:szCs w:val="24"/>
        </w:rPr>
        <w:t xml:space="preserve">Настоящий текст объявления утвержден Решением </w:t>
      </w:r>
      <w:r w:rsidR="00417E48" w:rsidRPr="001B25AE">
        <w:rPr>
          <w:rFonts w:ascii="GHEA Grapalat" w:hAnsi="GHEA Grapalat"/>
          <w:i w:val="0"/>
          <w:sz w:val="24"/>
          <w:szCs w:val="24"/>
        </w:rPr>
        <w:t xml:space="preserve">Оценочной </w:t>
      </w:r>
      <w:r w:rsidR="002E6D29">
        <w:rPr>
          <w:rFonts w:ascii="GHEA Grapalat" w:hAnsi="GHEA Grapalat"/>
          <w:i w:val="0"/>
          <w:sz w:val="24"/>
          <w:szCs w:val="24"/>
        </w:rPr>
        <w:t xml:space="preserve">Комиссии </w:t>
      </w:r>
      <w:r w:rsidR="002E6D29" w:rsidRPr="002E6D29">
        <w:rPr>
          <w:rFonts w:ascii="GHEA Grapalat" w:hAnsi="GHEA Grapalat"/>
          <w:i w:val="0"/>
          <w:sz w:val="24"/>
          <w:szCs w:val="24"/>
        </w:rPr>
        <w:t>03</w:t>
      </w:r>
      <w:r w:rsidR="002E6D29">
        <w:rPr>
          <w:rFonts w:ascii="GHEA Grapalat" w:hAnsi="GHEA Grapalat"/>
          <w:i w:val="0"/>
          <w:sz w:val="24"/>
          <w:szCs w:val="24"/>
        </w:rPr>
        <w:t xml:space="preserve">-ого </w:t>
      </w:r>
      <w:r w:rsidR="002E6D29" w:rsidRPr="002E6D29">
        <w:rPr>
          <w:rFonts w:ascii="GHEA Grapalat" w:hAnsi="GHEA Grapalat"/>
          <w:i w:val="0"/>
          <w:sz w:val="24"/>
          <w:szCs w:val="24"/>
        </w:rPr>
        <w:t xml:space="preserve">сентября </w:t>
      </w:r>
      <w:r w:rsidR="001B25AE" w:rsidRPr="001B25AE">
        <w:rPr>
          <w:rFonts w:ascii="GHEA Grapalat" w:hAnsi="GHEA Grapalat"/>
          <w:i w:val="0"/>
          <w:sz w:val="24"/>
          <w:szCs w:val="24"/>
        </w:rPr>
        <w:t xml:space="preserve">2025 года </w:t>
      </w:r>
      <w:r w:rsidR="002E6D29">
        <w:rPr>
          <w:rFonts w:ascii="GHEA Grapalat" w:hAnsi="GHEA Grapalat"/>
          <w:i w:val="0"/>
          <w:sz w:val="24"/>
          <w:szCs w:val="24"/>
        </w:rPr>
        <w:t xml:space="preserve">номер решения   </w:t>
      </w:r>
      <w:r w:rsidR="002E6D29" w:rsidRPr="002E6D29">
        <w:rPr>
          <w:rFonts w:ascii="GHEA Grapalat" w:hAnsi="GHEA Grapalat"/>
          <w:i w:val="0"/>
          <w:sz w:val="24"/>
          <w:szCs w:val="24"/>
        </w:rPr>
        <w:t>26</w:t>
      </w:r>
    </w:p>
    <w:p w:rsidR="001B25AE" w:rsidRPr="00F419C9" w:rsidRDefault="0006703E" w:rsidP="001B25AE">
      <w:pPr>
        <w:pStyle w:val="a3"/>
        <w:widowControl w:val="0"/>
        <w:spacing w:after="160" w:line="240" w:lineRule="auto"/>
        <w:ind w:firstLine="0"/>
        <w:jc w:val="center"/>
        <w:rPr>
          <w:rFonts w:ascii="GHEA Grapalat" w:hAnsi="GHEA Grapalat"/>
          <w:i w:val="0"/>
          <w:sz w:val="24"/>
          <w:szCs w:val="24"/>
        </w:rPr>
      </w:pPr>
      <w:r w:rsidRPr="001B25AE">
        <w:rPr>
          <w:rFonts w:ascii="GHEA Grapalat" w:hAnsi="GHEA Grapalat"/>
          <w:i w:val="0"/>
          <w:sz w:val="24"/>
          <w:szCs w:val="24"/>
        </w:rPr>
        <w:t xml:space="preserve">Код </w:t>
      </w:r>
      <w:r w:rsidR="00417E48" w:rsidRPr="001B25AE">
        <w:rPr>
          <w:rFonts w:ascii="GHEA Grapalat" w:hAnsi="GHEA Grapalat"/>
          <w:i w:val="0"/>
          <w:sz w:val="24"/>
          <w:szCs w:val="24"/>
        </w:rPr>
        <w:t>процедуры</w:t>
      </w:r>
      <w:r w:rsidRPr="001B25AE">
        <w:rPr>
          <w:rFonts w:ascii="GHEA Grapalat" w:hAnsi="GHEA Grapalat"/>
          <w:i w:val="0"/>
          <w:sz w:val="24"/>
          <w:szCs w:val="24"/>
        </w:rPr>
        <w:t xml:space="preserve"> </w:t>
      </w:r>
      <w:r w:rsidR="001B25AE" w:rsidRPr="00626F15">
        <w:rPr>
          <w:rFonts w:ascii="GHEA Grapalat" w:hAnsi="GHEA Grapalat"/>
          <w:i w:val="0"/>
          <w:sz w:val="24"/>
          <w:szCs w:val="24"/>
          <w:lang w:val="en-US"/>
        </w:rPr>
        <w:t>SHMAN</w:t>
      </w:r>
      <w:r w:rsidR="001B25AE" w:rsidRPr="00626F15">
        <w:rPr>
          <w:rFonts w:ascii="GHEA Grapalat" w:hAnsi="GHEA Grapalat"/>
          <w:i w:val="0"/>
          <w:sz w:val="24"/>
          <w:szCs w:val="24"/>
        </w:rPr>
        <w:t>-</w:t>
      </w:r>
      <w:r w:rsidR="001B25AE" w:rsidRPr="00626F15">
        <w:rPr>
          <w:rFonts w:ascii="GHEA Grapalat" w:hAnsi="GHEA Grapalat"/>
          <w:i w:val="0"/>
          <w:sz w:val="24"/>
          <w:szCs w:val="24"/>
          <w:lang w:val="en-US"/>
        </w:rPr>
        <w:t>GHGZB</w:t>
      </w:r>
      <w:r w:rsidR="001B25AE" w:rsidRPr="00626F15">
        <w:rPr>
          <w:rFonts w:ascii="GHEA Grapalat" w:hAnsi="GHEA Grapalat"/>
          <w:i w:val="0"/>
          <w:sz w:val="24"/>
          <w:szCs w:val="24"/>
        </w:rPr>
        <w:t xml:space="preserve"> </w:t>
      </w:r>
      <w:r w:rsidR="00F419C9">
        <w:rPr>
          <w:rFonts w:ascii="GHEA Grapalat" w:hAnsi="GHEA Grapalat"/>
          <w:i w:val="0"/>
          <w:sz w:val="24"/>
          <w:szCs w:val="24"/>
          <w:lang w:val="hy-AM"/>
        </w:rPr>
        <w:t>-25/2</w:t>
      </w:r>
      <w:r w:rsidR="00F419C9" w:rsidRPr="00F419C9">
        <w:rPr>
          <w:rFonts w:ascii="GHEA Grapalat" w:hAnsi="GHEA Grapalat"/>
          <w:i w:val="0"/>
          <w:sz w:val="24"/>
          <w:szCs w:val="24"/>
        </w:rPr>
        <w:t>4</w:t>
      </w:r>
    </w:p>
    <w:p w:rsidR="0091042F" w:rsidRPr="001B25AE" w:rsidRDefault="0091042F" w:rsidP="001B25AE">
      <w:pPr>
        <w:pStyle w:val="a3"/>
        <w:widowControl w:val="0"/>
        <w:spacing w:after="160" w:line="240" w:lineRule="auto"/>
        <w:ind w:firstLine="0"/>
        <w:jc w:val="center"/>
        <w:rPr>
          <w:rFonts w:ascii="GHEA Grapalat" w:hAnsi="GHEA Grapalat"/>
          <w:i w:val="0"/>
          <w:sz w:val="24"/>
          <w:szCs w:val="24"/>
        </w:rPr>
      </w:pPr>
    </w:p>
    <w:p w:rsidR="00642EFE" w:rsidRPr="001B25AE" w:rsidRDefault="00642EFE" w:rsidP="001B25AE">
      <w:pPr>
        <w:pStyle w:val="a3"/>
        <w:widowControl w:val="0"/>
        <w:spacing w:line="240" w:lineRule="auto"/>
        <w:ind w:firstLine="709"/>
        <w:jc w:val="left"/>
        <w:rPr>
          <w:rFonts w:ascii="GHEA Grapalat" w:hAnsi="GHEA Grapalat"/>
          <w:i w:val="0"/>
          <w:sz w:val="24"/>
          <w:szCs w:val="24"/>
        </w:rPr>
      </w:pPr>
      <w:r w:rsidRPr="001B25AE">
        <w:rPr>
          <w:rFonts w:ascii="GHEA Grapalat" w:hAnsi="GHEA Grapalat"/>
          <w:i w:val="0"/>
          <w:sz w:val="24"/>
          <w:szCs w:val="24"/>
        </w:rPr>
        <w:t xml:space="preserve">Заказчик </w:t>
      </w:r>
      <w:r w:rsidR="001B25AE" w:rsidRPr="00626F15">
        <w:rPr>
          <w:rFonts w:ascii="GHEA Grapalat" w:hAnsi="GHEA Grapalat"/>
          <w:i w:val="0"/>
          <w:sz w:val="24"/>
          <w:szCs w:val="24"/>
        </w:rPr>
        <w:t>муниципалитет Амасии , находящийся по адресу РА, Ширакский область, село Амасия, улица 26, здание 19</w:t>
      </w:r>
      <w:r w:rsidR="00667E2D" w:rsidRPr="00667E2D">
        <w:rPr>
          <w:rFonts w:ascii="GHEA Grapalat" w:hAnsi="GHEA Grapalat"/>
          <w:i w:val="0"/>
          <w:sz w:val="24"/>
          <w:szCs w:val="24"/>
        </w:rPr>
        <w:t xml:space="preserve"> ,</w:t>
      </w:r>
      <w:r w:rsidRPr="001B25AE">
        <w:rPr>
          <w:rFonts w:ascii="GHEA Grapalat" w:hAnsi="GHEA Grapalat"/>
          <w:i w:val="0"/>
          <w:sz w:val="24"/>
          <w:szCs w:val="24"/>
        </w:rPr>
        <w:t>объявляет открытый конкурс, который проводится одним этапом</w:t>
      </w:r>
      <w:r w:rsidR="00E62BC0" w:rsidRPr="001B25AE">
        <w:rPr>
          <w:rFonts w:ascii="GHEA Grapalat" w:hAnsi="GHEA Grapalat"/>
          <w:i w:val="0"/>
          <w:sz w:val="24"/>
          <w:szCs w:val="24"/>
        </w:rPr>
        <w:t>.</w:t>
      </w:r>
    </w:p>
    <w:p w:rsidR="00341A74" w:rsidRPr="001B25AE" w:rsidRDefault="00A20B69" w:rsidP="001B25AE">
      <w:pPr>
        <w:pStyle w:val="a3"/>
        <w:widowControl w:val="0"/>
        <w:spacing w:after="160" w:line="240" w:lineRule="auto"/>
        <w:ind w:firstLine="0"/>
        <w:rPr>
          <w:rFonts w:ascii="GHEA Grapalat" w:hAnsi="GHEA Grapalat"/>
          <w:i w:val="0"/>
          <w:sz w:val="24"/>
          <w:szCs w:val="24"/>
          <w:lang w:val="hy-AM"/>
        </w:rPr>
      </w:pPr>
      <w:r w:rsidRPr="001B25AE">
        <w:rPr>
          <w:rFonts w:ascii="GHEA Grapalat" w:hAnsi="GHEA Grapalat"/>
          <w:i w:val="0"/>
          <w:sz w:val="24"/>
          <w:szCs w:val="24"/>
        </w:rPr>
        <w:t xml:space="preserve">Участнику, отобранному по итогам </w:t>
      </w:r>
      <w:r w:rsidR="0041023E" w:rsidRPr="001B25AE">
        <w:rPr>
          <w:rFonts w:ascii="GHEA Grapalat" w:hAnsi="GHEA Grapalat"/>
          <w:i w:val="0"/>
          <w:sz w:val="24"/>
          <w:szCs w:val="24"/>
        </w:rPr>
        <w:t>настоящей процедуры</w:t>
      </w:r>
      <w:r w:rsidRPr="001B25AE">
        <w:rPr>
          <w:rFonts w:ascii="GHEA Grapalat" w:hAnsi="GHEA Grapalat"/>
          <w:i w:val="0"/>
          <w:sz w:val="24"/>
          <w:szCs w:val="24"/>
        </w:rPr>
        <w:t>, в</w:t>
      </w:r>
      <w:r w:rsidR="00782D60" w:rsidRPr="001B25AE">
        <w:rPr>
          <w:rFonts w:ascii="Calibri" w:hAnsi="Calibri" w:cs="Calibri"/>
          <w:i w:val="0"/>
          <w:sz w:val="24"/>
          <w:szCs w:val="24"/>
          <w:lang w:val="en-US"/>
        </w:rPr>
        <w:t> </w:t>
      </w:r>
      <w:r w:rsidRPr="001B25AE">
        <w:rPr>
          <w:rFonts w:ascii="GHEA Grapalat" w:hAnsi="GHEA Grapalat"/>
          <w:i w:val="0"/>
          <w:spacing w:val="6"/>
          <w:sz w:val="24"/>
          <w:szCs w:val="24"/>
        </w:rPr>
        <w:t>установленном</w:t>
      </w:r>
      <w:r w:rsidR="00782D60" w:rsidRPr="001B25AE">
        <w:rPr>
          <w:rFonts w:ascii="Calibri" w:hAnsi="Calibri" w:cs="Calibri"/>
          <w:i w:val="0"/>
          <w:spacing w:val="6"/>
          <w:sz w:val="24"/>
          <w:szCs w:val="24"/>
          <w:lang w:val="en-US"/>
        </w:rPr>
        <w:t> </w:t>
      </w:r>
      <w:r w:rsidRPr="001B25AE">
        <w:rPr>
          <w:rFonts w:ascii="GHEA Grapalat" w:hAnsi="GHEA Grapalat"/>
          <w:i w:val="0"/>
          <w:spacing w:val="6"/>
          <w:sz w:val="24"/>
          <w:szCs w:val="24"/>
        </w:rPr>
        <w:t>порядке будет предложе</w:t>
      </w:r>
      <w:r w:rsidR="001B25AE">
        <w:rPr>
          <w:rFonts w:ascii="GHEA Grapalat" w:hAnsi="GHEA Grapalat"/>
          <w:i w:val="0"/>
          <w:spacing w:val="6"/>
          <w:sz w:val="24"/>
          <w:szCs w:val="24"/>
        </w:rPr>
        <w:t xml:space="preserve">но заключить договор на </w:t>
      </w:r>
      <w:r w:rsidR="001B25AE" w:rsidRPr="001B25AE">
        <w:rPr>
          <w:rFonts w:ascii="GHEA Grapalat" w:hAnsi="GHEA Grapalat"/>
          <w:i w:val="0"/>
          <w:spacing w:val="6"/>
          <w:sz w:val="24"/>
          <w:szCs w:val="24"/>
        </w:rPr>
        <w:t>постсвку</w:t>
      </w:r>
      <w:r w:rsidR="00B67C43" w:rsidRPr="00B67C43">
        <w:rPr>
          <w:rFonts w:ascii="GHEA Grapalat" w:hAnsi="GHEA Grapalat"/>
          <w:i w:val="0"/>
          <w:spacing w:val="6"/>
          <w:sz w:val="24"/>
          <w:szCs w:val="24"/>
        </w:rPr>
        <w:t xml:space="preserve"> </w:t>
      </w:r>
      <w:r w:rsidR="001B25AE" w:rsidRPr="00626F15">
        <w:rPr>
          <w:rFonts w:ascii="GHEA Grapalat" w:eastAsia="GHEA Grapalat" w:hAnsi="GHEA Grapalat" w:cs="GHEA Grapalat"/>
          <w:i w:val="0"/>
          <w:color w:val="000000"/>
          <w:sz w:val="24"/>
          <w:szCs w:val="24"/>
        </w:rPr>
        <w:t>муниципалитет</w:t>
      </w:r>
      <w:r w:rsidR="001B25AE" w:rsidRPr="00626F15">
        <w:rPr>
          <w:rFonts w:ascii="GHEA Grapalat" w:eastAsia="GHEA Grapalat" w:hAnsi="GHEA Grapalat" w:cs="GHEA Grapalat"/>
          <w:i w:val="0"/>
          <w:color w:val="000000"/>
          <w:sz w:val="24"/>
          <w:szCs w:val="24"/>
          <w:lang w:val="hy-AM"/>
        </w:rPr>
        <w:t>а</w:t>
      </w:r>
      <w:r w:rsidR="001B25AE" w:rsidRPr="00626F15">
        <w:rPr>
          <w:rFonts w:ascii="GHEA Grapalat" w:eastAsia="GHEA Grapalat" w:hAnsi="GHEA Grapalat" w:cs="GHEA Grapalat"/>
          <w:i w:val="0"/>
          <w:color w:val="000000"/>
          <w:sz w:val="24"/>
          <w:szCs w:val="24"/>
        </w:rPr>
        <w:t xml:space="preserve"> Амасии </w:t>
      </w:r>
      <w:r w:rsidR="006B7F0B" w:rsidRPr="006B7F0B">
        <w:rPr>
          <w:rFonts w:ascii="GHEA Grapalat" w:eastAsia="GHEA Grapalat" w:hAnsi="GHEA Grapalat" w:cs="GHEA Grapalat"/>
          <w:i w:val="0"/>
          <w:color w:val="000000"/>
          <w:sz w:val="24"/>
          <w:szCs w:val="24"/>
        </w:rPr>
        <w:t xml:space="preserve">программы </w:t>
      </w:r>
      <w:r w:rsidR="001B25AE" w:rsidRPr="00626F15">
        <w:rPr>
          <w:rFonts w:ascii="GHEA Grapalat" w:eastAsia="GHEA Grapalat" w:hAnsi="GHEA Grapalat" w:cs="GHEA Grapalat"/>
          <w:i w:val="0"/>
          <w:color w:val="000000"/>
          <w:sz w:val="24"/>
          <w:szCs w:val="24"/>
        </w:rPr>
        <w:t>для</w:t>
      </w:r>
      <w:r w:rsidR="001B25AE" w:rsidRPr="00626F15">
        <w:rPr>
          <w:rFonts w:ascii="GHEA Grapalat" w:hAnsi="GHEA Grapalat"/>
          <w:i w:val="0"/>
          <w:spacing w:val="6"/>
          <w:sz w:val="24"/>
          <w:szCs w:val="24"/>
        </w:rPr>
        <w:t xml:space="preserve"> технический контроль</w:t>
      </w:r>
      <w:r w:rsidR="001B25AE" w:rsidRPr="00626F15">
        <w:rPr>
          <w:rFonts w:ascii="GHEA Grapalat" w:hAnsi="GHEA Grapalat"/>
          <w:i w:val="0"/>
          <w:spacing w:val="6"/>
          <w:sz w:val="24"/>
          <w:szCs w:val="24"/>
          <w:lang w:val="hy-AM"/>
        </w:rPr>
        <w:t xml:space="preserve"> и констаци</w:t>
      </w:r>
      <w:r w:rsidR="001B25AE">
        <w:rPr>
          <w:rFonts w:ascii="GHEA Grapalat" w:hAnsi="GHEA Grapalat"/>
          <w:i w:val="0"/>
          <w:spacing w:val="6"/>
          <w:sz w:val="24"/>
          <w:szCs w:val="24"/>
          <w:lang w:val="hy-AM"/>
        </w:rPr>
        <w:t xml:space="preserve"> </w:t>
      </w:r>
      <w:r w:rsidR="00782D60" w:rsidRPr="001B25AE">
        <w:rPr>
          <w:rFonts w:ascii="GHEA Grapalat" w:hAnsi="GHEA Grapalat"/>
          <w:i w:val="0"/>
          <w:sz w:val="24"/>
          <w:szCs w:val="24"/>
        </w:rPr>
        <w:t xml:space="preserve"> (далее — договор).</w:t>
      </w:r>
    </w:p>
    <w:p w:rsidR="00357D48" w:rsidRPr="001B25AE" w:rsidRDefault="00A20B69" w:rsidP="00B46D58">
      <w:pPr>
        <w:pStyle w:val="a3"/>
        <w:widowControl w:val="0"/>
        <w:spacing w:after="160" w:line="240" w:lineRule="auto"/>
        <w:ind w:firstLine="567"/>
        <w:rPr>
          <w:rFonts w:ascii="GHEA Grapalat" w:hAnsi="GHEA Grapalat"/>
          <w:i w:val="0"/>
          <w:sz w:val="24"/>
          <w:szCs w:val="24"/>
        </w:rPr>
      </w:pPr>
      <w:r w:rsidRPr="001B25A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B25AE">
        <w:rPr>
          <w:rFonts w:ascii="Calibri" w:hAnsi="Calibri" w:cs="Calibri"/>
          <w:i w:val="0"/>
          <w:sz w:val="24"/>
          <w:szCs w:val="24"/>
          <w:lang w:val="en-US"/>
        </w:rPr>
        <w:t> </w:t>
      </w:r>
      <w:r w:rsidR="00F95E94" w:rsidRPr="001B25AE">
        <w:rPr>
          <w:rFonts w:ascii="GHEA Grapalat" w:hAnsi="GHEA Grapalat"/>
          <w:i w:val="0"/>
          <w:sz w:val="24"/>
          <w:szCs w:val="24"/>
        </w:rPr>
        <w:t>настоящей процедуре</w:t>
      </w:r>
      <w:r w:rsidRPr="001B25AE">
        <w:rPr>
          <w:rFonts w:ascii="GHEA Grapalat" w:hAnsi="GHEA Grapalat"/>
          <w:i w:val="0"/>
          <w:sz w:val="24"/>
          <w:szCs w:val="24"/>
        </w:rPr>
        <w:t>.</w:t>
      </w:r>
    </w:p>
    <w:p w:rsidR="008B069D" w:rsidRPr="001B25AE" w:rsidRDefault="00052084" w:rsidP="00B46D58">
      <w:pPr>
        <w:pStyle w:val="a3"/>
        <w:widowControl w:val="0"/>
        <w:spacing w:after="160" w:line="240" w:lineRule="auto"/>
        <w:ind w:firstLine="567"/>
        <w:rPr>
          <w:rFonts w:ascii="GHEA Grapalat" w:hAnsi="GHEA Grapalat"/>
          <w:i w:val="0"/>
          <w:sz w:val="24"/>
          <w:szCs w:val="24"/>
        </w:rPr>
      </w:pPr>
      <w:r w:rsidRPr="001B25AE">
        <w:rPr>
          <w:rFonts w:ascii="GHEA Grapalat" w:hAnsi="GHEA Grapalat"/>
          <w:i w:val="0"/>
          <w:sz w:val="24"/>
          <w:szCs w:val="24"/>
        </w:rPr>
        <w:t xml:space="preserve">Условия </w:t>
      </w:r>
      <w:r w:rsidR="00677658" w:rsidRPr="001B25AE">
        <w:rPr>
          <w:rFonts w:ascii="GHEA Grapalat" w:hAnsi="GHEA Grapalat"/>
          <w:i w:val="0"/>
          <w:sz w:val="24"/>
          <w:szCs w:val="24"/>
        </w:rPr>
        <w:t xml:space="preserve">предъявляемые </w:t>
      </w:r>
      <w:r w:rsidR="00FD0B1A" w:rsidRPr="001B25AE">
        <w:rPr>
          <w:rFonts w:ascii="GHEA Grapalat" w:hAnsi="GHEA Grapalat"/>
          <w:i w:val="0"/>
          <w:sz w:val="24"/>
          <w:szCs w:val="24"/>
        </w:rPr>
        <w:t xml:space="preserve">к </w:t>
      </w:r>
      <w:r w:rsidR="00677658" w:rsidRPr="001B25AE">
        <w:rPr>
          <w:rFonts w:ascii="GHEA Grapalat" w:hAnsi="GHEA Grapalat"/>
          <w:i w:val="0"/>
          <w:sz w:val="24"/>
          <w:szCs w:val="24"/>
        </w:rPr>
        <w:t xml:space="preserve">лицам, не имеющим права на участие в </w:t>
      </w:r>
      <w:r w:rsidRPr="001B25AE">
        <w:rPr>
          <w:rFonts w:ascii="GHEA Grapalat" w:hAnsi="GHEA Grapalat"/>
          <w:i w:val="0"/>
          <w:sz w:val="24"/>
          <w:szCs w:val="24"/>
        </w:rPr>
        <w:t xml:space="preserve"> данной </w:t>
      </w:r>
      <w:r w:rsidR="006F297B" w:rsidRPr="001B25AE">
        <w:rPr>
          <w:rFonts w:ascii="GHEA Grapalat" w:hAnsi="GHEA Grapalat"/>
          <w:i w:val="0"/>
          <w:sz w:val="24"/>
          <w:szCs w:val="24"/>
        </w:rPr>
        <w:t>процедуре</w:t>
      </w:r>
      <w:r w:rsidR="00677658" w:rsidRPr="001B25AE">
        <w:rPr>
          <w:rFonts w:ascii="GHEA Grapalat" w:hAnsi="GHEA Grapalat"/>
          <w:i w:val="0"/>
          <w:sz w:val="24"/>
          <w:szCs w:val="24"/>
        </w:rPr>
        <w:t>, а также участникам, установлены приглашением на настоящую процедуру.</w:t>
      </w:r>
      <w:r w:rsidRPr="001B25AE" w:rsidDel="00052084">
        <w:rPr>
          <w:rFonts w:ascii="GHEA Grapalat" w:hAnsi="GHEA Grapalat"/>
          <w:i w:val="0"/>
          <w:sz w:val="24"/>
          <w:szCs w:val="24"/>
        </w:rPr>
        <w:t xml:space="preserve"> </w:t>
      </w:r>
    </w:p>
    <w:p w:rsidR="00357D48" w:rsidRPr="001B25AE" w:rsidRDefault="00EE73A8" w:rsidP="00B46D58">
      <w:pPr>
        <w:pStyle w:val="a3"/>
        <w:widowControl w:val="0"/>
        <w:spacing w:after="160" w:line="240" w:lineRule="auto"/>
        <w:ind w:firstLine="567"/>
        <w:rPr>
          <w:rFonts w:ascii="GHEA Grapalat" w:hAnsi="GHEA Grapalat"/>
          <w:i w:val="0"/>
          <w:sz w:val="24"/>
          <w:szCs w:val="24"/>
        </w:rPr>
      </w:pPr>
      <w:r w:rsidRPr="001B25A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B25AE">
        <w:rPr>
          <w:rFonts w:ascii="GHEA Grapalat" w:hAnsi="GHEA Grapalat"/>
          <w:i w:val="0"/>
          <w:sz w:val="24"/>
          <w:szCs w:val="24"/>
        </w:rPr>
        <w:t>удовлетворительно</w:t>
      </w:r>
      <w:r w:rsidR="007442CF" w:rsidRPr="001B25AE">
        <w:rPr>
          <w:rFonts w:ascii="GHEA Grapalat" w:hAnsi="GHEA Grapalat"/>
          <w:i w:val="0"/>
          <w:sz w:val="24"/>
          <w:szCs w:val="24"/>
          <w:lang w:val="hy-AM"/>
        </w:rPr>
        <w:t xml:space="preserve"> </w:t>
      </w:r>
      <w:r w:rsidR="007442CF" w:rsidRPr="001B25AE">
        <w:rPr>
          <w:rFonts w:ascii="GHEA Grapalat" w:hAnsi="GHEA Grapalat"/>
          <w:i w:val="0"/>
          <w:sz w:val="24"/>
          <w:szCs w:val="24"/>
        </w:rPr>
        <w:t xml:space="preserve">по </w:t>
      </w:r>
      <w:r w:rsidR="00830445" w:rsidRPr="001B25AE">
        <w:rPr>
          <w:rFonts w:ascii="GHEA Grapalat" w:hAnsi="GHEA Grapalat"/>
          <w:i w:val="0"/>
          <w:sz w:val="24"/>
          <w:szCs w:val="24"/>
        </w:rPr>
        <w:t xml:space="preserve">неценовым </w:t>
      </w:r>
      <w:r w:rsidR="007442CF" w:rsidRPr="001B25AE">
        <w:rPr>
          <w:rFonts w:ascii="GHEA Grapalat" w:hAnsi="GHEA Grapalat"/>
          <w:i w:val="0"/>
          <w:sz w:val="24"/>
          <w:szCs w:val="24"/>
        </w:rPr>
        <w:t>условиям</w:t>
      </w:r>
      <w:r w:rsidRPr="001B25AE">
        <w:rPr>
          <w:rFonts w:ascii="GHEA Grapalat" w:hAnsi="GHEA Grapalat"/>
          <w:i w:val="0"/>
          <w:sz w:val="24"/>
          <w:szCs w:val="24"/>
        </w:rPr>
        <w:t>, по принципу предпочтения, отдаваемого участнику, представившему м</w:t>
      </w:r>
      <w:r w:rsidR="003F762C" w:rsidRPr="001B25AE">
        <w:rPr>
          <w:rFonts w:ascii="GHEA Grapalat" w:hAnsi="GHEA Grapalat"/>
          <w:i w:val="0"/>
          <w:sz w:val="24"/>
          <w:szCs w:val="24"/>
        </w:rPr>
        <w:t>инимальное ценовое предложение.</w:t>
      </w:r>
    </w:p>
    <w:p w:rsidR="00D85563" w:rsidRPr="001B25AE" w:rsidRDefault="000E2427" w:rsidP="00B46D58">
      <w:pPr>
        <w:pStyle w:val="a3"/>
        <w:widowControl w:val="0"/>
        <w:spacing w:after="160" w:line="240" w:lineRule="auto"/>
        <w:ind w:firstLine="567"/>
        <w:rPr>
          <w:rFonts w:ascii="GHEA Grapalat" w:hAnsi="GHEA Grapalat"/>
          <w:i w:val="0"/>
          <w:sz w:val="24"/>
          <w:szCs w:val="24"/>
        </w:rPr>
      </w:pPr>
      <w:r w:rsidRPr="001B25AE">
        <w:rPr>
          <w:rFonts w:ascii="GHEA Grapalat" w:hAnsi="GHEA Grapalat"/>
          <w:i w:val="0"/>
          <w:sz w:val="24"/>
          <w:szCs w:val="24"/>
        </w:rPr>
        <w:lastRenderedPageBreak/>
        <w:t xml:space="preserve">В отношении </w:t>
      </w:r>
      <w:r w:rsidR="00830445" w:rsidRPr="001B25AE">
        <w:rPr>
          <w:rFonts w:ascii="GHEA Grapalat" w:hAnsi="GHEA Grapalat"/>
          <w:i w:val="0"/>
          <w:sz w:val="24"/>
          <w:szCs w:val="24"/>
        </w:rPr>
        <w:t xml:space="preserve">настоящей процедуры </w:t>
      </w:r>
      <w:r w:rsidRPr="001B25AE">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1B25AE">
        <w:rPr>
          <w:rStyle w:val="af6"/>
          <w:rFonts w:ascii="GHEA Grapalat" w:hAnsi="GHEA Grapalat"/>
          <w:i w:val="0"/>
          <w:sz w:val="24"/>
          <w:szCs w:val="24"/>
        </w:rPr>
        <w:footnoteReference w:id="2"/>
      </w:r>
    </w:p>
    <w:p w:rsidR="0067579A" w:rsidRPr="001B25AE" w:rsidRDefault="00357D48" w:rsidP="00B46D58">
      <w:pPr>
        <w:pStyle w:val="a3"/>
        <w:widowControl w:val="0"/>
        <w:spacing w:after="160" w:line="240" w:lineRule="auto"/>
        <w:ind w:firstLine="567"/>
        <w:rPr>
          <w:rFonts w:ascii="GHEA Grapalat" w:hAnsi="GHEA Grapalat"/>
          <w:i w:val="0"/>
          <w:spacing w:val="-6"/>
          <w:sz w:val="24"/>
          <w:szCs w:val="24"/>
        </w:rPr>
      </w:pPr>
      <w:r w:rsidRPr="001B25A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B25AE">
        <w:rPr>
          <w:rFonts w:ascii="Calibri" w:hAnsi="Calibri" w:cs="Calibri"/>
          <w:i w:val="0"/>
          <w:spacing w:val="-6"/>
          <w:sz w:val="24"/>
          <w:szCs w:val="24"/>
          <w:lang w:val="en-US"/>
        </w:rPr>
        <w:t> </w:t>
      </w:r>
      <w:r w:rsidRPr="001B25A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667E2D" w:rsidRDefault="009216D6" w:rsidP="00667E2D">
      <w:pPr>
        <w:pStyle w:val="a3"/>
        <w:widowControl w:val="0"/>
        <w:spacing w:after="160"/>
        <w:ind w:firstLine="567"/>
        <w:rPr>
          <w:rFonts w:ascii="GHEA Grapalat" w:hAnsi="GHEA Grapalat"/>
          <w:i w:val="0"/>
          <w:spacing w:val="6"/>
          <w:sz w:val="24"/>
          <w:szCs w:val="24"/>
        </w:rPr>
      </w:pPr>
      <w:r w:rsidRPr="001B25AE">
        <w:rPr>
          <w:rFonts w:ascii="GHEA Grapalat" w:hAnsi="GHEA Grapalat"/>
          <w:i w:val="0"/>
          <w:sz w:val="24"/>
          <w:szCs w:val="24"/>
        </w:rPr>
        <w:t>Заявки на на открытый конкурс необходимо подавать по адресу</w:t>
      </w:r>
      <w:r w:rsidR="00667E2D" w:rsidRPr="00667E2D">
        <w:rPr>
          <w:rFonts w:ascii="GHEA Grapalat" w:hAnsi="GHEA Grapalat"/>
          <w:i w:val="0"/>
          <w:sz w:val="24"/>
          <w:szCs w:val="24"/>
        </w:rPr>
        <w:t xml:space="preserve"> </w:t>
      </w:r>
      <w:r w:rsidR="00667E2D" w:rsidRPr="00626F15">
        <w:rPr>
          <w:rFonts w:ascii="GHEA Grapalat" w:hAnsi="GHEA Grapalat"/>
          <w:i w:val="0"/>
          <w:sz w:val="24"/>
          <w:szCs w:val="24"/>
        </w:rPr>
        <w:t>РА, Ширакский область, село Амасия, улица 26, здание 19</w:t>
      </w:r>
      <w:r w:rsidR="00667E2D" w:rsidRPr="00667E2D">
        <w:rPr>
          <w:rFonts w:ascii="GHEA Grapalat" w:hAnsi="GHEA Grapalat"/>
          <w:i w:val="0"/>
          <w:spacing w:val="6"/>
          <w:sz w:val="24"/>
          <w:szCs w:val="24"/>
        </w:rPr>
        <w:t xml:space="preserve"> </w:t>
      </w:r>
      <w:r w:rsidR="00667E2D">
        <w:rPr>
          <w:rFonts w:ascii="GHEA Grapalat" w:hAnsi="GHEA Grapalat"/>
          <w:i w:val="0"/>
          <w:sz w:val="24"/>
          <w:szCs w:val="24"/>
        </w:rPr>
        <w:t xml:space="preserve">в документарной форме, до </w:t>
      </w:r>
      <w:r w:rsidR="005E0755">
        <w:rPr>
          <w:rFonts w:ascii="GHEA Grapalat" w:hAnsi="GHEA Grapalat"/>
          <w:i w:val="0"/>
          <w:sz w:val="24"/>
          <w:szCs w:val="24"/>
        </w:rPr>
        <w:t>1</w:t>
      </w:r>
      <w:r w:rsidR="00FB5357">
        <w:rPr>
          <w:rFonts w:ascii="GHEA Grapalat" w:hAnsi="GHEA Grapalat"/>
          <w:i w:val="0"/>
          <w:sz w:val="24"/>
          <w:szCs w:val="24"/>
        </w:rPr>
        <w:t>6</w:t>
      </w:r>
      <w:r w:rsidR="00667E2D" w:rsidRPr="00667E2D">
        <w:rPr>
          <w:rFonts w:ascii="GHEA Grapalat" w:hAnsi="GHEA Grapalat"/>
          <w:i w:val="0"/>
          <w:sz w:val="24"/>
          <w:szCs w:val="24"/>
        </w:rPr>
        <w:t xml:space="preserve">-00 </w:t>
      </w:r>
      <w:r w:rsidR="00667E2D">
        <w:rPr>
          <w:rFonts w:ascii="GHEA Grapalat" w:hAnsi="GHEA Grapalat"/>
          <w:i w:val="0"/>
          <w:sz w:val="24"/>
          <w:szCs w:val="24"/>
        </w:rPr>
        <w:t xml:space="preserve">часов </w:t>
      </w:r>
      <w:r w:rsidR="00667E2D" w:rsidRPr="00667E2D">
        <w:rPr>
          <w:rFonts w:ascii="GHEA Grapalat" w:hAnsi="GHEA Grapalat"/>
          <w:i w:val="0"/>
          <w:sz w:val="24"/>
          <w:szCs w:val="24"/>
        </w:rPr>
        <w:t>7</w:t>
      </w:r>
      <w:r w:rsidRPr="001B25AE">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1B25AE" w:rsidRDefault="009216D6" w:rsidP="009216D6">
      <w:pPr>
        <w:pStyle w:val="a3"/>
        <w:widowControl w:val="0"/>
        <w:spacing w:after="160"/>
        <w:ind w:firstLine="567"/>
        <w:rPr>
          <w:rFonts w:ascii="GHEA Grapalat" w:hAnsi="GHEA Grapalat"/>
          <w:i w:val="0"/>
          <w:sz w:val="24"/>
          <w:szCs w:val="24"/>
        </w:rPr>
      </w:pPr>
      <w:r w:rsidRPr="001B25AE">
        <w:rPr>
          <w:rFonts w:ascii="GHEA Grapalat" w:hAnsi="GHEA Grapalat"/>
          <w:i w:val="0"/>
          <w:sz w:val="24"/>
          <w:szCs w:val="24"/>
        </w:rPr>
        <w:t xml:space="preserve">Вскрытие заявок будет проводиться по адресу </w:t>
      </w:r>
      <w:r w:rsidR="00667E2D" w:rsidRPr="00626F15">
        <w:rPr>
          <w:rFonts w:ascii="GHEA Grapalat" w:hAnsi="GHEA Grapalat"/>
          <w:i w:val="0"/>
          <w:sz w:val="24"/>
          <w:szCs w:val="24"/>
        </w:rPr>
        <w:t>РА, Ширакский область, село Амасия, улица 26, здание 19</w:t>
      </w:r>
      <w:r w:rsidR="002E6D29">
        <w:rPr>
          <w:rFonts w:ascii="GHEA Grapalat" w:hAnsi="GHEA Grapalat"/>
          <w:i w:val="0"/>
          <w:sz w:val="24"/>
          <w:szCs w:val="24"/>
        </w:rPr>
        <w:t>, в  16</w:t>
      </w:r>
      <w:r w:rsidR="00667E2D">
        <w:rPr>
          <w:rFonts w:ascii="GHEA Grapalat" w:hAnsi="GHEA Grapalat"/>
          <w:i w:val="0"/>
          <w:sz w:val="24"/>
          <w:szCs w:val="24"/>
        </w:rPr>
        <w:t xml:space="preserve">-00 часов </w:t>
      </w:r>
      <w:r w:rsidR="00F419C9" w:rsidRPr="00F419C9">
        <w:rPr>
          <w:rFonts w:ascii="GHEA Grapalat" w:hAnsi="GHEA Grapalat"/>
          <w:i w:val="0"/>
          <w:sz w:val="24"/>
          <w:szCs w:val="24"/>
        </w:rPr>
        <w:t>15</w:t>
      </w:r>
      <w:r w:rsidR="00667E2D">
        <w:rPr>
          <w:rFonts w:ascii="GHEA Grapalat" w:hAnsi="GHEA Grapalat"/>
          <w:i w:val="0"/>
          <w:sz w:val="24"/>
          <w:szCs w:val="24"/>
        </w:rPr>
        <w:t xml:space="preserve"> </w:t>
      </w:r>
      <w:r w:rsidR="005E0755" w:rsidRPr="005E0755">
        <w:rPr>
          <w:rFonts w:ascii="GHEA Grapalat" w:hAnsi="GHEA Grapalat"/>
          <w:i w:val="0"/>
          <w:sz w:val="24"/>
          <w:szCs w:val="24"/>
        </w:rPr>
        <w:t>-</w:t>
      </w:r>
      <w:r w:rsidR="00667E2D">
        <w:rPr>
          <w:rFonts w:ascii="GHEA Grapalat" w:hAnsi="GHEA Grapalat"/>
          <w:i w:val="0"/>
          <w:sz w:val="24"/>
          <w:szCs w:val="24"/>
        </w:rPr>
        <w:t xml:space="preserve">  </w:t>
      </w:r>
      <w:r w:rsidR="002E6D29">
        <w:rPr>
          <w:rFonts w:ascii="GHEA Grapalat" w:hAnsi="GHEA Grapalat"/>
          <w:i w:val="0"/>
          <w:sz w:val="24"/>
          <w:szCs w:val="24"/>
        </w:rPr>
        <w:t>ого  сентября</w:t>
      </w:r>
      <w:r w:rsidR="00667E2D" w:rsidRPr="00667E2D">
        <w:rPr>
          <w:rFonts w:ascii="GHEA Grapalat" w:hAnsi="GHEA Grapalat"/>
          <w:i w:val="0"/>
          <w:sz w:val="24"/>
          <w:szCs w:val="24"/>
        </w:rPr>
        <w:t xml:space="preserve"> 2025 года</w:t>
      </w:r>
      <w:r w:rsidRPr="001B25AE">
        <w:rPr>
          <w:rFonts w:ascii="GHEA Grapalat" w:hAnsi="GHEA Grapalat"/>
          <w:i w:val="0"/>
          <w:sz w:val="24"/>
          <w:szCs w:val="24"/>
        </w:rPr>
        <w:t>.</w:t>
      </w:r>
    </w:p>
    <w:p w:rsidR="00F95DBF" w:rsidRPr="001B25AE" w:rsidRDefault="00F95DBF" w:rsidP="00F95DBF">
      <w:pPr>
        <w:pStyle w:val="a3"/>
        <w:widowControl w:val="0"/>
        <w:spacing w:after="160" w:line="240" w:lineRule="auto"/>
        <w:ind w:firstLine="567"/>
        <w:rPr>
          <w:rFonts w:ascii="GHEA Grapalat" w:hAnsi="GHEA Grapalat"/>
          <w:i w:val="0"/>
          <w:sz w:val="24"/>
          <w:szCs w:val="24"/>
        </w:rPr>
      </w:pPr>
      <w:r w:rsidRPr="001B25A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67E2D" w:rsidRDefault="00754697" w:rsidP="00B46D58">
      <w:pPr>
        <w:pStyle w:val="a3"/>
        <w:widowControl w:val="0"/>
        <w:spacing w:after="160" w:line="240" w:lineRule="auto"/>
        <w:ind w:firstLine="567"/>
        <w:rPr>
          <w:rFonts w:ascii="GHEA Grapalat" w:hAnsi="GHEA Grapalat"/>
          <w:i w:val="0"/>
          <w:sz w:val="24"/>
          <w:szCs w:val="24"/>
        </w:rPr>
      </w:pPr>
      <w:r w:rsidRPr="001B25AE">
        <w:rPr>
          <w:rFonts w:ascii="GHEA Grapalat" w:hAnsi="GHEA Grapalat"/>
          <w:i w:val="0"/>
          <w:sz w:val="24"/>
          <w:szCs w:val="24"/>
        </w:rPr>
        <w:t>Для получения дополнительной информации, связанной с настоящим</w:t>
      </w:r>
      <w:r w:rsidR="00D5443D" w:rsidRPr="001B25AE">
        <w:rPr>
          <w:rFonts w:ascii="Calibri" w:hAnsi="Calibri" w:cs="Calibri"/>
          <w:i w:val="0"/>
          <w:sz w:val="24"/>
          <w:szCs w:val="24"/>
          <w:lang w:val="en-US"/>
        </w:rPr>
        <w:t> </w:t>
      </w:r>
      <w:r w:rsidRPr="001B25AE">
        <w:rPr>
          <w:rFonts w:ascii="GHEA Grapalat" w:hAnsi="GHEA Grapalat"/>
          <w:i w:val="0"/>
          <w:sz w:val="24"/>
          <w:szCs w:val="24"/>
        </w:rPr>
        <w:t>объявлением, можете обратиться к секретарю Оценочной комиссии</w:t>
      </w:r>
      <w:r w:rsidR="00BE1C5E" w:rsidRPr="001B25AE">
        <w:rPr>
          <w:rFonts w:ascii="GHEA Grapalat" w:hAnsi="GHEA Grapalat"/>
          <w:i w:val="0"/>
          <w:sz w:val="24"/>
          <w:szCs w:val="24"/>
        </w:rPr>
        <w:t xml:space="preserve"> </w:t>
      </w:r>
      <w:r w:rsidR="00667E2D" w:rsidRPr="00667E2D">
        <w:rPr>
          <w:rFonts w:ascii="GHEA Grapalat" w:hAnsi="GHEA Grapalat"/>
          <w:i w:val="0"/>
          <w:sz w:val="24"/>
          <w:szCs w:val="24"/>
        </w:rPr>
        <w:t xml:space="preserve"> Артеняан Карине</w:t>
      </w:r>
    </w:p>
    <w:p w:rsidR="00754697" w:rsidRPr="001B25AE" w:rsidRDefault="00667E2D" w:rsidP="00667E2D">
      <w:pPr>
        <w:pStyle w:val="a3"/>
        <w:widowControl w:val="0"/>
        <w:spacing w:after="160" w:line="240" w:lineRule="auto"/>
        <w:ind w:firstLine="0"/>
        <w:rPr>
          <w:rFonts w:ascii="GHEA Grapalat" w:hAnsi="GHEA Grapalat"/>
          <w:i w:val="0"/>
          <w:sz w:val="24"/>
          <w:szCs w:val="24"/>
          <w:u w:val="single"/>
        </w:rPr>
      </w:pPr>
      <w:r>
        <w:rPr>
          <w:rFonts w:ascii="GHEA Grapalat" w:hAnsi="GHEA Grapalat"/>
          <w:i w:val="0"/>
          <w:sz w:val="24"/>
          <w:szCs w:val="24"/>
        </w:rPr>
        <w:t>Телефон  094086969</w:t>
      </w:r>
    </w:p>
    <w:p w:rsidR="00754697" w:rsidRPr="00667E2D" w:rsidRDefault="00754697" w:rsidP="00667E2D">
      <w:pPr>
        <w:pStyle w:val="a3"/>
        <w:widowControl w:val="0"/>
        <w:spacing w:after="160" w:line="240" w:lineRule="auto"/>
        <w:ind w:firstLine="0"/>
        <w:rPr>
          <w:rFonts w:ascii="GHEA Grapalat" w:hAnsi="GHEA Grapalat"/>
          <w:i w:val="0"/>
          <w:sz w:val="24"/>
          <w:szCs w:val="24"/>
          <w:u w:val="single"/>
        </w:rPr>
      </w:pPr>
      <w:r w:rsidRPr="001B25AE">
        <w:rPr>
          <w:rFonts w:ascii="GHEA Grapalat" w:hAnsi="GHEA Grapalat"/>
          <w:i w:val="0"/>
          <w:sz w:val="24"/>
          <w:szCs w:val="24"/>
        </w:rPr>
        <w:t>Элек</w:t>
      </w:r>
      <w:r w:rsidR="00667E2D">
        <w:rPr>
          <w:rFonts w:ascii="GHEA Grapalat" w:hAnsi="GHEA Grapalat"/>
          <w:i w:val="0"/>
          <w:sz w:val="24"/>
          <w:szCs w:val="24"/>
        </w:rPr>
        <w:t xml:space="preserve">тронная почта  </w:t>
      </w:r>
      <w:r w:rsidR="00444349">
        <w:rPr>
          <w:rFonts w:ascii="GHEA Grapalat" w:hAnsi="GHEA Grapalat"/>
          <w:i w:val="0"/>
          <w:sz w:val="24"/>
          <w:szCs w:val="24"/>
          <w:lang w:val="en-US"/>
        </w:rPr>
        <w:t>karineharteny</w:t>
      </w:r>
      <w:r w:rsidR="00667E2D">
        <w:rPr>
          <w:rFonts w:ascii="GHEA Grapalat" w:hAnsi="GHEA Grapalat"/>
          <w:i w:val="0"/>
          <w:sz w:val="24"/>
          <w:szCs w:val="24"/>
          <w:lang w:val="en-US"/>
        </w:rPr>
        <w:t>an</w:t>
      </w:r>
      <w:r w:rsidR="00667E2D" w:rsidRPr="00667E2D">
        <w:rPr>
          <w:rFonts w:ascii="GHEA Grapalat" w:hAnsi="GHEA Grapalat"/>
          <w:i w:val="0"/>
          <w:sz w:val="24"/>
          <w:szCs w:val="24"/>
        </w:rPr>
        <w:t>1957@</w:t>
      </w:r>
      <w:r w:rsidR="00667E2D">
        <w:rPr>
          <w:rFonts w:ascii="GHEA Grapalat" w:hAnsi="GHEA Grapalat"/>
          <w:i w:val="0"/>
          <w:sz w:val="24"/>
          <w:szCs w:val="24"/>
          <w:lang w:val="en-US"/>
        </w:rPr>
        <w:t>gmail</w:t>
      </w:r>
      <w:r w:rsidR="00667E2D" w:rsidRPr="00667E2D">
        <w:rPr>
          <w:rFonts w:ascii="GHEA Grapalat" w:hAnsi="GHEA Grapalat"/>
          <w:i w:val="0"/>
          <w:sz w:val="24"/>
          <w:szCs w:val="24"/>
        </w:rPr>
        <w:t>.</w:t>
      </w:r>
      <w:r w:rsidR="00667E2D">
        <w:rPr>
          <w:rFonts w:ascii="GHEA Grapalat" w:hAnsi="GHEA Grapalat"/>
          <w:i w:val="0"/>
          <w:sz w:val="24"/>
          <w:szCs w:val="24"/>
          <w:lang w:val="en-US"/>
        </w:rPr>
        <w:t>com</w:t>
      </w:r>
    </w:p>
    <w:p w:rsidR="00754697" w:rsidRPr="00667E2D" w:rsidRDefault="00754697" w:rsidP="00667E2D">
      <w:pPr>
        <w:pStyle w:val="a3"/>
        <w:widowControl w:val="0"/>
        <w:spacing w:line="240" w:lineRule="auto"/>
        <w:ind w:firstLine="0"/>
        <w:jc w:val="left"/>
        <w:rPr>
          <w:rFonts w:ascii="GHEA Grapalat" w:hAnsi="GHEA Grapalat"/>
          <w:i w:val="0"/>
          <w:sz w:val="28"/>
          <w:szCs w:val="28"/>
          <w:u w:val="single"/>
        </w:rPr>
      </w:pPr>
      <w:r w:rsidRPr="001B25AE">
        <w:rPr>
          <w:rFonts w:ascii="GHEA Grapalat" w:hAnsi="GHEA Grapalat"/>
          <w:i w:val="0"/>
          <w:sz w:val="24"/>
          <w:szCs w:val="24"/>
        </w:rPr>
        <w:t xml:space="preserve">Заказчик </w:t>
      </w:r>
      <w:r w:rsidR="00667E2D" w:rsidRPr="00667E2D">
        <w:rPr>
          <w:rFonts w:ascii="GHEA Grapalat" w:hAnsi="GHEA Grapalat"/>
          <w:i w:val="0"/>
          <w:sz w:val="28"/>
          <w:szCs w:val="28"/>
          <w:lang w:val="en-US"/>
        </w:rPr>
        <w:t>M</w:t>
      </w:r>
      <w:r w:rsidR="00667E2D" w:rsidRPr="00667E2D">
        <w:rPr>
          <w:rFonts w:ascii="GHEA Grapalat" w:hAnsi="GHEA Grapalat"/>
          <w:i w:val="0"/>
          <w:sz w:val="28"/>
          <w:szCs w:val="28"/>
        </w:rPr>
        <w:t xml:space="preserve">униципалитет Амасии </w:t>
      </w:r>
    </w:p>
    <w:p w:rsidR="00915A97" w:rsidRPr="001B25AE" w:rsidRDefault="00915A97" w:rsidP="00B46D58">
      <w:pPr>
        <w:pStyle w:val="a3"/>
        <w:widowControl w:val="0"/>
        <w:spacing w:after="160" w:line="240" w:lineRule="auto"/>
        <w:ind w:left="3969" w:firstLine="0"/>
        <w:rPr>
          <w:rFonts w:ascii="GHEA Grapalat" w:hAnsi="GHEA Grapalat"/>
          <w:i w:val="0"/>
          <w:sz w:val="24"/>
          <w:szCs w:val="24"/>
        </w:rPr>
      </w:pPr>
      <w:r w:rsidRPr="001B25AE">
        <w:rPr>
          <w:rFonts w:ascii="GHEA Grapalat" w:hAnsi="GHEA Grapalat" w:cs="Sylfaen"/>
          <w:b/>
          <w:sz w:val="24"/>
          <w:szCs w:val="24"/>
        </w:rPr>
        <w:br w:type="page"/>
      </w:r>
    </w:p>
    <w:p w:rsidR="00D12E3B" w:rsidRPr="001B25AE" w:rsidRDefault="00D12E3B" w:rsidP="00D12E3B">
      <w:pPr>
        <w:pStyle w:val="aa"/>
        <w:widowControl w:val="0"/>
        <w:spacing w:after="160"/>
        <w:ind w:firstLine="567"/>
        <w:jc w:val="right"/>
        <w:rPr>
          <w:rFonts w:ascii="GHEA Grapalat" w:hAnsi="GHEA Grapalat" w:cs="Sylfaen"/>
          <w:i/>
        </w:rPr>
      </w:pPr>
      <w:r w:rsidRPr="001B25AE">
        <w:rPr>
          <w:rFonts w:ascii="GHEA Grapalat" w:hAnsi="GHEA Grapalat"/>
          <w:i/>
        </w:rPr>
        <w:lastRenderedPageBreak/>
        <w:t>Утверждено</w:t>
      </w:r>
    </w:p>
    <w:p w:rsidR="00667E2D" w:rsidRPr="00667E2D" w:rsidRDefault="00D12E3B" w:rsidP="00D12E3B">
      <w:pPr>
        <w:pStyle w:val="aa"/>
        <w:widowControl w:val="0"/>
        <w:spacing w:after="160"/>
        <w:ind w:firstLine="567"/>
        <w:jc w:val="right"/>
        <w:rPr>
          <w:rFonts w:ascii="GHEA Grapalat" w:hAnsi="GHEA Grapalat"/>
        </w:rPr>
      </w:pPr>
      <w:r w:rsidRPr="001B25AE">
        <w:rPr>
          <w:rFonts w:ascii="GHEA Grapalat" w:hAnsi="GHEA Grapalat"/>
        </w:rPr>
        <w:t xml:space="preserve">Решением Оценочной комиссии </w:t>
      </w:r>
      <w:r w:rsidR="00667E2D" w:rsidRPr="00667E2D">
        <w:rPr>
          <w:rFonts w:ascii="GHEA Grapalat" w:hAnsi="GHEA Grapalat"/>
        </w:rPr>
        <w:t xml:space="preserve"> запрос которовок </w:t>
      </w:r>
    </w:p>
    <w:p w:rsidR="00D12E3B" w:rsidRPr="001B25AE" w:rsidRDefault="00D12E3B" w:rsidP="00D12E3B">
      <w:pPr>
        <w:pStyle w:val="aa"/>
        <w:widowControl w:val="0"/>
        <w:spacing w:after="160"/>
        <w:ind w:firstLine="567"/>
        <w:jc w:val="right"/>
        <w:rPr>
          <w:rFonts w:ascii="GHEA Grapalat" w:hAnsi="GHEA Grapalat"/>
          <w:i/>
        </w:rPr>
      </w:pPr>
      <w:r w:rsidRPr="001B25AE">
        <w:rPr>
          <w:rFonts w:ascii="GHEA Grapalat" w:hAnsi="GHEA Grapalat"/>
          <w:i/>
        </w:rPr>
        <w:t xml:space="preserve">под кодом </w:t>
      </w:r>
      <w:r w:rsidR="00667E2D" w:rsidRPr="00626F15">
        <w:rPr>
          <w:rFonts w:ascii="GHEA Grapalat" w:hAnsi="GHEA Grapalat"/>
          <w:lang w:val="en-US"/>
        </w:rPr>
        <w:t>SHMAN</w:t>
      </w:r>
      <w:r w:rsidR="00667E2D" w:rsidRPr="00626F15">
        <w:rPr>
          <w:rFonts w:ascii="GHEA Grapalat" w:hAnsi="GHEA Grapalat"/>
        </w:rPr>
        <w:t>-</w:t>
      </w:r>
      <w:r w:rsidR="00667E2D" w:rsidRPr="00626F15">
        <w:rPr>
          <w:rFonts w:ascii="GHEA Grapalat" w:hAnsi="GHEA Grapalat"/>
          <w:lang w:val="en-US"/>
        </w:rPr>
        <w:t>GHGZB</w:t>
      </w:r>
      <w:r w:rsidR="00667E2D" w:rsidRPr="00626F15">
        <w:rPr>
          <w:rFonts w:ascii="GHEA Grapalat" w:hAnsi="GHEA Grapalat"/>
        </w:rPr>
        <w:t xml:space="preserve"> </w:t>
      </w:r>
      <w:r w:rsidR="002E6D29">
        <w:rPr>
          <w:rFonts w:ascii="GHEA Grapalat" w:hAnsi="GHEA Grapalat"/>
          <w:lang w:val="hy-AM"/>
        </w:rPr>
        <w:t>-25/2</w:t>
      </w:r>
      <w:r w:rsidR="00611674" w:rsidRPr="00611674">
        <w:rPr>
          <w:rFonts w:ascii="GHEA Grapalat" w:hAnsi="GHEA Grapalat"/>
        </w:rPr>
        <w:t>4</w:t>
      </w:r>
      <w:r w:rsidRPr="001B25AE">
        <w:rPr>
          <w:rFonts w:ascii="GHEA Grapalat" w:hAnsi="GHEA Grapalat" w:cs="Times Armenian"/>
          <w:i/>
        </w:rPr>
        <w:br/>
      </w:r>
      <w:r w:rsidR="002E6D29">
        <w:rPr>
          <w:rFonts w:ascii="GHEA Grapalat" w:hAnsi="GHEA Grapalat"/>
          <w:i/>
        </w:rPr>
        <w:t>№ 26  03-ого сентвбря</w:t>
      </w:r>
      <w:r w:rsidR="00667E2D">
        <w:rPr>
          <w:rFonts w:ascii="GHEA Grapalat" w:hAnsi="GHEA Grapalat"/>
          <w:i/>
        </w:rPr>
        <w:t xml:space="preserve"> от </w:t>
      </w:r>
      <w:r w:rsidRPr="001B25AE">
        <w:rPr>
          <w:rFonts w:ascii="GHEA Grapalat" w:hAnsi="GHEA Grapalat"/>
          <w:i/>
        </w:rPr>
        <w:t>20</w:t>
      </w:r>
      <w:r w:rsidR="00667E2D" w:rsidRPr="00667E2D">
        <w:rPr>
          <w:rFonts w:ascii="GHEA Grapalat" w:hAnsi="GHEA Grapalat"/>
          <w:i/>
        </w:rPr>
        <w:t>25</w:t>
      </w:r>
      <w:r w:rsidRPr="001B25AE">
        <w:rPr>
          <w:rFonts w:ascii="GHEA Grapalat" w:hAnsi="GHEA Grapalat"/>
          <w:i/>
        </w:rPr>
        <w:t xml:space="preserve"> г.</w:t>
      </w:r>
    </w:p>
    <w:p w:rsidR="00096865" w:rsidRPr="001B25AE" w:rsidRDefault="00096865" w:rsidP="00B46D58">
      <w:pPr>
        <w:pStyle w:val="aa"/>
        <w:widowControl w:val="0"/>
        <w:spacing w:after="160"/>
        <w:ind w:right="-7" w:firstLine="567"/>
        <w:jc w:val="center"/>
        <w:rPr>
          <w:rFonts w:ascii="GHEA Grapalat" w:hAnsi="GHEA Grapalat"/>
        </w:rPr>
      </w:pPr>
    </w:p>
    <w:p w:rsidR="00096865" w:rsidRPr="001B25AE" w:rsidRDefault="00096865" w:rsidP="00B46D58">
      <w:pPr>
        <w:pStyle w:val="aa"/>
        <w:widowControl w:val="0"/>
        <w:spacing w:after="160"/>
        <w:ind w:right="-7" w:firstLine="567"/>
        <w:jc w:val="center"/>
        <w:rPr>
          <w:rFonts w:ascii="GHEA Grapalat" w:hAnsi="GHEA Grapalat"/>
        </w:rPr>
      </w:pPr>
    </w:p>
    <w:p w:rsidR="000763E5" w:rsidRPr="001B25AE" w:rsidRDefault="000763E5" w:rsidP="00B46D58">
      <w:pPr>
        <w:pStyle w:val="aa"/>
        <w:widowControl w:val="0"/>
        <w:spacing w:after="160"/>
        <w:ind w:right="-7" w:firstLine="567"/>
        <w:jc w:val="center"/>
        <w:rPr>
          <w:rFonts w:ascii="GHEA Grapalat" w:hAnsi="GHEA Grapalat"/>
        </w:rPr>
      </w:pPr>
    </w:p>
    <w:p w:rsidR="00D12E3B" w:rsidRPr="001B25AE" w:rsidRDefault="00D12E3B" w:rsidP="00B46D58">
      <w:pPr>
        <w:pStyle w:val="aa"/>
        <w:widowControl w:val="0"/>
        <w:spacing w:after="160"/>
        <w:ind w:right="-7" w:firstLine="567"/>
        <w:jc w:val="center"/>
        <w:rPr>
          <w:rFonts w:ascii="GHEA Grapalat" w:hAnsi="GHEA Grapalat"/>
          <w:i/>
        </w:rPr>
      </w:pPr>
    </w:p>
    <w:p w:rsidR="00D12E3B" w:rsidRPr="001B25AE" w:rsidRDefault="00D12E3B" w:rsidP="00B46D58">
      <w:pPr>
        <w:pStyle w:val="aa"/>
        <w:widowControl w:val="0"/>
        <w:spacing w:after="160"/>
        <w:ind w:right="-7" w:firstLine="567"/>
        <w:jc w:val="center"/>
        <w:rPr>
          <w:rFonts w:ascii="GHEA Grapalat" w:hAnsi="GHEA Grapalat"/>
          <w:i/>
        </w:rPr>
      </w:pPr>
    </w:p>
    <w:p w:rsidR="00D12E3B" w:rsidRPr="001B25AE" w:rsidRDefault="00D12E3B" w:rsidP="00B46D58">
      <w:pPr>
        <w:pStyle w:val="aa"/>
        <w:widowControl w:val="0"/>
        <w:spacing w:after="160"/>
        <w:ind w:right="-7" w:firstLine="567"/>
        <w:jc w:val="center"/>
        <w:rPr>
          <w:rFonts w:ascii="GHEA Grapalat" w:hAnsi="GHEA Grapalat"/>
          <w:i/>
        </w:rPr>
      </w:pPr>
    </w:p>
    <w:p w:rsidR="00D12E3B" w:rsidRPr="009C2E0A" w:rsidRDefault="00D12E3B" w:rsidP="00B46D58">
      <w:pPr>
        <w:pStyle w:val="aa"/>
        <w:widowControl w:val="0"/>
        <w:spacing w:after="160"/>
        <w:ind w:right="-7" w:firstLine="567"/>
        <w:jc w:val="center"/>
        <w:rPr>
          <w:rFonts w:ascii="GHEA Grapalat" w:hAnsi="GHEA Grapalat"/>
          <w:i/>
          <w:sz w:val="32"/>
          <w:szCs w:val="32"/>
        </w:rPr>
      </w:pPr>
    </w:p>
    <w:p w:rsidR="009C2E0A" w:rsidRPr="009C2E0A" w:rsidRDefault="009C2E0A" w:rsidP="009C2E0A">
      <w:pPr>
        <w:pStyle w:val="a3"/>
        <w:widowControl w:val="0"/>
        <w:spacing w:line="240" w:lineRule="auto"/>
        <w:ind w:left="2832" w:firstLine="708"/>
        <w:jc w:val="left"/>
        <w:rPr>
          <w:rFonts w:ascii="GHEA Grapalat" w:hAnsi="GHEA Grapalat"/>
          <w:i w:val="0"/>
          <w:sz w:val="32"/>
          <w:szCs w:val="32"/>
          <w:u w:val="single"/>
        </w:rPr>
      </w:pPr>
      <w:r w:rsidRPr="009C2E0A">
        <w:rPr>
          <w:rFonts w:ascii="GHEA Grapalat" w:hAnsi="GHEA Grapalat"/>
          <w:i w:val="0"/>
          <w:sz w:val="32"/>
          <w:szCs w:val="32"/>
          <w:lang w:val="en-US"/>
        </w:rPr>
        <w:t>M</w:t>
      </w:r>
      <w:r w:rsidRPr="009C2E0A">
        <w:rPr>
          <w:rFonts w:ascii="GHEA Grapalat" w:hAnsi="GHEA Grapalat"/>
          <w:i w:val="0"/>
          <w:sz w:val="32"/>
          <w:szCs w:val="32"/>
        </w:rPr>
        <w:t xml:space="preserve">униципалитет Амасии </w:t>
      </w:r>
    </w:p>
    <w:p w:rsidR="00096865" w:rsidRPr="009C2E0A" w:rsidRDefault="00096865" w:rsidP="00B46D58">
      <w:pPr>
        <w:pStyle w:val="aa"/>
        <w:widowControl w:val="0"/>
        <w:spacing w:after="160"/>
        <w:ind w:right="-7" w:firstLine="567"/>
        <w:jc w:val="center"/>
        <w:rPr>
          <w:rFonts w:ascii="GHEA Grapalat" w:hAnsi="GHEA Grapalat"/>
          <w:sz w:val="32"/>
          <w:szCs w:val="32"/>
        </w:rPr>
      </w:pPr>
    </w:p>
    <w:p w:rsidR="000763E5" w:rsidRPr="001B25AE" w:rsidRDefault="000763E5" w:rsidP="00B46D58">
      <w:pPr>
        <w:pStyle w:val="aa"/>
        <w:widowControl w:val="0"/>
        <w:spacing w:after="160"/>
        <w:ind w:right="-7" w:firstLine="567"/>
        <w:jc w:val="center"/>
        <w:rPr>
          <w:rFonts w:ascii="GHEA Grapalat" w:hAnsi="GHEA Grapalat"/>
        </w:rPr>
      </w:pPr>
    </w:p>
    <w:p w:rsidR="000763E5" w:rsidRPr="001B25AE" w:rsidRDefault="000763E5" w:rsidP="00B46D58">
      <w:pPr>
        <w:pStyle w:val="aa"/>
        <w:widowControl w:val="0"/>
        <w:spacing w:after="160"/>
        <w:ind w:right="-7" w:firstLine="567"/>
        <w:jc w:val="center"/>
        <w:rPr>
          <w:rFonts w:ascii="GHEA Grapalat" w:hAnsi="GHEA Grapalat"/>
        </w:rPr>
      </w:pPr>
    </w:p>
    <w:p w:rsidR="00096865" w:rsidRPr="001B25AE" w:rsidRDefault="000763E5" w:rsidP="00B46D58">
      <w:pPr>
        <w:pStyle w:val="aa"/>
        <w:widowControl w:val="0"/>
        <w:spacing w:after="160"/>
        <w:ind w:right="-7" w:firstLine="567"/>
        <w:jc w:val="center"/>
        <w:rPr>
          <w:rFonts w:ascii="GHEA Grapalat" w:hAnsi="GHEA Grapalat" w:cs="Sylfaen"/>
        </w:rPr>
      </w:pPr>
      <w:r w:rsidRPr="001B25AE">
        <w:rPr>
          <w:rFonts w:ascii="GHEA Grapalat" w:hAnsi="GHEA Grapalat"/>
        </w:rPr>
        <w:t>ПРИГЛАШЕНИ</w:t>
      </w:r>
      <w:r w:rsidR="00096865" w:rsidRPr="001B25AE">
        <w:rPr>
          <w:rFonts w:ascii="GHEA Grapalat" w:hAnsi="GHEA Grapalat"/>
        </w:rPr>
        <w:t>Е</w:t>
      </w:r>
    </w:p>
    <w:p w:rsidR="00096865" w:rsidRPr="001B25AE" w:rsidRDefault="00096865" w:rsidP="00B46D58">
      <w:pPr>
        <w:pStyle w:val="aa"/>
        <w:widowControl w:val="0"/>
        <w:spacing w:after="160"/>
        <w:ind w:right="-7" w:firstLine="567"/>
        <w:jc w:val="center"/>
        <w:rPr>
          <w:rFonts w:ascii="GHEA Grapalat" w:hAnsi="GHEA Grapalat" w:cs="Sylfaen"/>
        </w:rPr>
      </w:pPr>
    </w:p>
    <w:p w:rsidR="00096865" w:rsidRPr="001B25AE" w:rsidRDefault="00096865" w:rsidP="00B46D58">
      <w:pPr>
        <w:pStyle w:val="aa"/>
        <w:widowControl w:val="0"/>
        <w:spacing w:after="160"/>
        <w:ind w:right="-7" w:firstLine="567"/>
        <w:jc w:val="center"/>
        <w:rPr>
          <w:rFonts w:ascii="GHEA Grapalat" w:hAnsi="GHEA Grapalat" w:cs="Sylfaen"/>
        </w:rPr>
      </w:pPr>
    </w:p>
    <w:p w:rsidR="00CE0D95" w:rsidRPr="00C91672" w:rsidRDefault="00C91672" w:rsidP="00C91672">
      <w:pPr>
        <w:pStyle w:val="aa"/>
        <w:widowControl w:val="0"/>
        <w:spacing w:after="160"/>
        <w:ind w:right="-7" w:firstLine="567"/>
        <w:rPr>
          <w:rFonts w:ascii="GHEA Grapalat" w:hAnsi="GHEA Grapalat"/>
          <w:b/>
        </w:rPr>
      </w:pPr>
      <w:r w:rsidRPr="00C91672">
        <w:rPr>
          <w:rFonts w:ascii="GHEA Grapalat" w:hAnsi="GHEA Grapalat"/>
          <w:b/>
        </w:rPr>
        <w:t>ЗАПРОС КОММЕРЧЕСКОГО ПРЕДЛОЖ</w:t>
      </w:r>
      <w:r w:rsidR="002E6D29">
        <w:rPr>
          <w:rFonts w:ascii="GHEA Grapalat" w:hAnsi="GHEA Grapalat"/>
          <w:b/>
        </w:rPr>
        <w:t>ЕНИЯ НА ЗАКУПКУ</w:t>
      </w:r>
      <w:r w:rsidRPr="00C91672">
        <w:rPr>
          <w:rFonts w:ascii="GHEA Grapalat" w:hAnsi="GHEA Grapalat"/>
          <w:b/>
        </w:rPr>
        <w:t xml:space="preserve"> УСЛУГ ПО ТЕХНИЧЕСКОМУ НАДЗОРУ ДЛЯ НУЖД МУНИЦИПАЛИТЕТА АМАСИЯ</w:t>
      </w:r>
    </w:p>
    <w:p w:rsidR="00D22157" w:rsidRDefault="00D22157" w:rsidP="00B46D58">
      <w:pPr>
        <w:rPr>
          <w:rFonts w:ascii="GHEA Grapalat" w:hAnsi="GHEA Grapalat"/>
        </w:rPr>
      </w:pPr>
    </w:p>
    <w:p w:rsidR="00D22157" w:rsidRDefault="00D22157" w:rsidP="00B46D58">
      <w:pPr>
        <w:rPr>
          <w:rFonts w:ascii="GHEA Grapalat" w:hAnsi="GHEA Grapalat"/>
        </w:rPr>
      </w:pPr>
    </w:p>
    <w:p w:rsidR="00D22157" w:rsidRDefault="00D22157" w:rsidP="00B46D58">
      <w:pPr>
        <w:rPr>
          <w:rFonts w:ascii="GHEA Grapalat" w:hAnsi="GHEA Grapalat"/>
        </w:rPr>
      </w:pPr>
    </w:p>
    <w:p w:rsidR="000763E5" w:rsidRPr="001B25AE" w:rsidRDefault="00D22157" w:rsidP="00B46D58">
      <w:pPr>
        <w:rPr>
          <w:rFonts w:ascii="GHEA Grapalat" w:hAnsi="GHEA Grapalat"/>
        </w:rPr>
      </w:pPr>
      <w:r w:rsidRPr="00D22157">
        <w:rPr>
          <w:rFonts w:ascii="GHEA Grapalat" w:hAnsi="GHEA Grapalat"/>
        </w:rPr>
        <w:t>Уважаемый участник, прежде чем подготавливать и подавать заявку, пожалуйста, внимательно изучите настоящее приглашение, так как заявки, не соответствующие приглашению, подлежат отклонению.</w:t>
      </w:r>
      <w:r w:rsidR="000763E5" w:rsidRPr="001B25AE">
        <w:rPr>
          <w:rFonts w:ascii="GHEA Grapalat" w:hAnsi="GHEA Grapalat"/>
        </w:rPr>
        <w:br w:type="page"/>
      </w:r>
    </w:p>
    <w:p w:rsidR="001A43A4" w:rsidRPr="001B25AE" w:rsidRDefault="00096865" w:rsidP="00B46D58">
      <w:pPr>
        <w:widowControl w:val="0"/>
        <w:spacing w:after="160"/>
        <w:ind w:firstLine="567"/>
        <w:jc w:val="both"/>
        <w:rPr>
          <w:rFonts w:ascii="GHEA Grapalat" w:hAnsi="GHEA Grapalat" w:cs="Sylfaen"/>
          <w:i/>
        </w:rPr>
      </w:pPr>
      <w:r w:rsidRPr="001B25AE">
        <w:rPr>
          <w:rFonts w:ascii="GHEA Grapalat" w:hAnsi="GHEA Grapalat"/>
          <w:i/>
        </w:rPr>
        <w:lastRenderedPageBreak/>
        <w:t>Уважаемый участник, прежде чем составить и подать заявку просим Вас</w:t>
      </w:r>
      <w:r w:rsidR="001D209D" w:rsidRPr="001B25AE">
        <w:rPr>
          <w:rFonts w:ascii="Calibri" w:hAnsi="Calibri" w:cs="Calibri"/>
          <w:i/>
          <w:lang w:val="en-US"/>
        </w:rPr>
        <w:t> </w:t>
      </w:r>
      <w:r w:rsidRPr="001B25A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1B25AE" w:rsidRDefault="00994A77" w:rsidP="00B46D58">
      <w:pPr>
        <w:widowControl w:val="0"/>
        <w:spacing w:after="160"/>
        <w:ind w:firstLine="567"/>
        <w:jc w:val="center"/>
        <w:rPr>
          <w:rFonts w:ascii="GHEA Grapalat" w:hAnsi="GHEA Grapalat" w:cs="Sylfaen"/>
          <w:b/>
        </w:rPr>
      </w:pPr>
      <w:r w:rsidRPr="001B25AE">
        <w:rPr>
          <w:rFonts w:ascii="GHEA Grapalat" w:hAnsi="GHEA Grapalat"/>
        </w:rPr>
        <w:br w:type="page"/>
      </w:r>
    </w:p>
    <w:p w:rsidR="00160AE4" w:rsidRPr="001B25AE" w:rsidRDefault="00160AE4" w:rsidP="00B46D58">
      <w:pPr>
        <w:widowControl w:val="0"/>
        <w:spacing w:after="160"/>
        <w:jc w:val="center"/>
        <w:rPr>
          <w:rFonts w:ascii="GHEA Grapalat" w:hAnsi="GHEA Grapalat"/>
          <w:b/>
        </w:rPr>
      </w:pPr>
      <w:r w:rsidRPr="001B25AE">
        <w:rPr>
          <w:rFonts w:ascii="GHEA Grapalat" w:hAnsi="GHEA Grapalat"/>
          <w:b/>
        </w:rPr>
        <w:lastRenderedPageBreak/>
        <w:t>СОДЕРЖАНИЕ</w:t>
      </w:r>
    </w:p>
    <w:p w:rsidR="00160AE4" w:rsidRPr="001B25AE" w:rsidRDefault="00160AE4" w:rsidP="00B46D58">
      <w:pPr>
        <w:widowControl w:val="0"/>
        <w:spacing w:after="160"/>
        <w:ind w:firstLine="567"/>
        <w:jc w:val="center"/>
        <w:rPr>
          <w:rFonts w:ascii="GHEA Grapalat" w:hAnsi="GHEA Grapalat"/>
          <w:i/>
        </w:rPr>
      </w:pPr>
    </w:p>
    <w:p w:rsidR="00160AE4" w:rsidRPr="000E3DFC" w:rsidRDefault="00C91672" w:rsidP="00B46D58">
      <w:pPr>
        <w:widowControl w:val="0"/>
        <w:spacing w:after="160"/>
        <w:ind w:firstLine="567"/>
        <w:jc w:val="center"/>
        <w:rPr>
          <w:rFonts w:ascii="GHEA Grapalat" w:hAnsi="GHEA Grapalat"/>
          <w:b/>
        </w:rPr>
      </w:pPr>
      <w:r w:rsidRPr="000E3DFC">
        <w:rPr>
          <w:rFonts w:ascii="GHEA Grapalat" w:hAnsi="GHEA Grapalat"/>
          <w:b/>
        </w:rPr>
        <w:t>ЗАПРОС КОММЕРЧЕСКОГО ПРЕДЛОЖ</w:t>
      </w:r>
      <w:r w:rsidR="002E6D29">
        <w:rPr>
          <w:rFonts w:ascii="GHEA Grapalat" w:hAnsi="GHEA Grapalat"/>
          <w:b/>
        </w:rPr>
        <w:t xml:space="preserve">ЕНИЯ НА ЗАКУПКУ </w:t>
      </w:r>
      <w:r w:rsidRPr="000E3DFC">
        <w:rPr>
          <w:rFonts w:ascii="GHEA Grapalat" w:hAnsi="GHEA Grapalat"/>
          <w:b/>
        </w:rPr>
        <w:t xml:space="preserve"> УСЛУГ ПО ТЕХНИЧЕСКОМУ НАДЗОРУ ДЛЯ НУЖД МУНИЦИПАЛИТЕТА АМАСИЯ</w:t>
      </w:r>
    </w:p>
    <w:p w:rsidR="00C91672" w:rsidRPr="000E3DFC" w:rsidRDefault="00C91672" w:rsidP="00B46D58">
      <w:pPr>
        <w:widowControl w:val="0"/>
        <w:spacing w:after="160"/>
        <w:jc w:val="center"/>
        <w:rPr>
          <w:rFonts w:ascii="GHEA Grapalat" w:hAnsi="GHEA Grapalat"/>
          <w:b/>
        </w:rPr>
      </w:pPr>
    </w:p>
    <w:p w:rsidR="00C91672" w:rsidRDefault="00C91672" w:rsidP="00B46D58">
      <w:pPr>
        <w:widowControl w:val="0"/>
        <w:spacing w:after="160"/>
        <w:jc w:val="center"/>
        <w:rPr>
          <w:rFonts w:ascii="GHEA Grapalat" w:hAnsi="GHEA Grapalat"/>
          <w:b/>
        </w:rPr>
      </w:pPr>
    </w:p>
    <w:p w:rsidR="00C91672" w:rsidRDefault="00C91672" w:rsidP="00B46D58">
      <w:pPr>
        <w:widowControl w:val="0"/>
        <w:spacing w:after="160"/>
        <w:jc w:val="center"/>
        <w:rPr>
          <w:rFonts w:ascii="GHEA Grapalat" w:hAnsi="GHEA Grapalat"/>
          <w:b/>
        </w:rPr>
      </w:pPr>
    </w:p>
    <w:p w:rsidR="00C91672" w:rsidRDefault="00C91672" w:rsidP="00B46D58">
      <w:pPr>
        <w:widowControl w:val="0"/>
        <w:spacing w:after="160"/>
        <w:jc w:val="center"/>
        <w:rPr>
          <w:rFonts w:ascii="GHEA Grapalat" w:hAnsi="GHEA Grapalat"/>
          <w:b/>
        </w:rPr>
      </w:pPr>
    </w:p>
    <w:p w:rsidR="00C91672" w:rsidRPr="00C91672" w:rsidRDefault="00160AE4" w:rsidP="00B46D58">
      <w:pPr>
        <w:widowControl w:val="0"/>
        <w:spacing w:after="160"/>
        <w:jc w:val="center"/>
        <w:rPr>
          <w:rFonts w:ascii="GHEA Grapalat" w:hAnsi="GHEA Grapalat"/>
          <w:b/>
        </w:rPr>
      </w:pPr>
      <w:r w:rsidRPr="001B25AE">
        <w:rPr>
          <w:rFonts w:ascii="GHEA Grapalat" w:hAnsi="GHEA Grapalat"/>
          <w:b/>
        </w:rPr>
        <w:t xml:space="preserve">ПРИГЛАШЕНИЯ НА </w:t>
      </w:r>
      <w:r w:rsidR="00C91672" w:rsidRPr="00C91672">
        <w:rPr>
          <w:rFonts w:ascii="GHEA Grapalat" w:hAnsi="GHEA Grapalat"/>
          <w:b/>
        </w:rPr>
        <w:t>ЗАПРОС КОТИРОВОК</w:t>
      </w:r>
    </w:p>
    <w:p w:rsidR="00096865" w:rsidRPr="001B25AE" w:rsidRDefault="00160AE4" w:rsidP="00B46D58">
      <w:pPr>
        <w:widowControl w:val="0"/>
        <w:spacing w:after="160"/>
        <w:jc w:val="center"/>
        <w:rPr>
          <w:rFonts w:ascii="GHEA Grapalat" w:hAnsi="GHEA Grapalat"/>
          <w:i/>
        </w:rPr>
      </w:pPr>
      <w:r w:rsidRPr="001B25AE">
        <w:rPr>
          <w:rFonts w:ascii="GHEA Grapalat" w:hAnsi="GHEA Grapalat"/>
          <w:b/>
        </w:rPr>
        <w:t>ОБЪЯВЛЕННЫЙ С ЦЕЛЬЮ ПРИОБРЕТЕНИЯ</w:t>
      </w:r>
    </w:p>
    <w:p w:rsidR="00C67E80" w:rsidRPr="001B25AE" w:rsidRDefault="00C67E80" w:rsidP="00B46D58">
      <w:pPr>
        <w:widowControl w:val="0"/>
        <w:spacing w:after="160"/>
        <w:jc w:val="center"/>
        <w:rPr>
          <w:rFonts w:ascii="GHEA Grapalat" w:hAnsi="GHEA Grapalat" w:cs="Sylfaen"/>
          <w:b/>
        </w:rPr>
      </w:pPr>
    </w:p>
    <w:p w:rsidR="00096865" w:rsidRPr="001B25AE" w:rsidRDefault="00096865" w:rsidP="00B46D58">
      <w:pPr>
        <w:widowControl w:val="0"/>
        <w:spacing w:after="160"/>
        <w:jc w:val="center"/>
        <w:rPr>
          <w:rFonts w:ascii="GHEA Grapalat" w:hAnsi="GHEA Grapalat"/>
          <w:b/>
        </w:rPr>
      </w:pPr>
      <w:r w:rsidRPr="001B25AE">
        <w:rPr>
          <w:rFonts w:ascii="GHEA Grapalat" w:hAnsi="GHEA Grapalat"/>
          <w:b/>
        </w:rPr>
        <w:t>ЧАСТЬ I.</w:t>
      </w:r>
    </w:p>
    <w:p w:rsidR="002E069D" w:rsidRPr="001B25AE" w:rsidRDefault="002E069D" w:rsidP="00B46D58">
      <w:pPr>
        <w:widowControl w:val="0"/>
        <w:spacing w:after="160"/>
        <w:jc w:val="center"/>
        <w:rPr>
          <w:rFonts w:ascii="GHEA Grapalat" w:hAnsi="GHEA Grapalat"/>
        </w:rPr>
      </w:pPr>
    </w:p>
    <w:p w:rsidR="00096865" w:rsidRPr="001B25AE" w:rsidRDefault="00096865" w:rsidP="00B46D58">
      <w:pPr>
        <w:widowControl w:val="0"/>
        <w:tabs>
          <w:tab w:val="left" w:pos="1134"/>
        </w:tabs>
        <w:spacing w:after="160"/>
        <w:ind w:left="1134" w:hanging="567"/>
        <w:jc w:val="both"/>
        <w:rPr>
          <w:rFonts w:ascii="GHEA Grapalat" w:hAnsi="GHEA Grapalat"/>
        </w:rPr>
      </w:pPr>
      <w:r w:rsidRPr="001B25AE">
        <w:rPr>
          <w:rFonts w:ascii="GHEA Grapalat" w:hAnsi="GHEA Grapalat"/>
        </w:rPr>
        <w:t>1.</w:t>
      </w:r>
      <w:r w:rsidR="005C1BF7" w:rsidRPr="001B25AE">
        <w:rPr>
          <w:rFonts w:ascii="GHEA Grapalat" w:hAnsi="GHEA Grapalat"/>
        </w:rPr>
        <w:tab/>
      </w:r>
      <w:r w:rsidR="00543BAE" w:rsidRPr="001B25AE">
        <w:rPr>
          <w:rFonts w:ascii="GHEA Grapalat" w:hAnsi="GHEA Grapalat"/>
        </w:rPr>
        <w:t>Характеристика предмета закупки</w:t>
      </w:r>
      <w:r w:rsidRPr="001B25AE">
        <w:rPr>
          <w:rFonts w:ascii="GHEA Grapalat" w:hAnsi="GHEA Grapalat"/>
        </w:rPr>
        <w:t xml:space="preserve"> </w:t>
      </w:r>
    </w:p>
    <w:p w:rsidR="00096865" w:rsidRPr="001B25AE" w:rsidRDefault="00096865" w:rsidP="00B46D58">
      <w:pPr>
        <w:widowControl w:val="0"/>
        <w:tabs>
          <w:tab w:val="left" w:pos="1134"/>
        </w:tabs>
        <w:spacing w:after="160"/>
        <w:ind w:left="1134" w:hanging="567"/>
        <w:jc w:val="both"/>
        <w:rPr>
          <w:rFonts w:ascii="GHEA Grapalat" w:hAnsi="GHEA Grapalat"/>
        </w:rPr>
      </w:pPr>
      <w:r w:rsidRPr="001B25AE">
        <w:rPr>
          <w:rFonts w:ascii="GHEA Grapalat" w:hAnsi="GHEA Grapalat"/>
        </w:rPr>
        <w:t>2.</w:t>
      </w:r>
      <w:r w:rsidR="005D191A" w:rsidRPr="001B25AE">
        <w:rPr>
          <w:rFonts w:ascii="GHEA Grapalat" w:hAnsi="GHEA Grapalat"/>
        </w:rPr>
        <w:tab/>
      </w:r>
      <w:r w:rsidRPr="001B25AE">
        <w:rPr>
          <w:rFonts w:ascii="GHEA Grapalat" w:hAnsi="GHEA Grapalat"/>
        </w:rPr>
        <w:t>Требования к праву участника на участие</w:t>
      </w:r>
      <w:r w:rsidR="00543BAE" w:rsidRPr="001B25AE">
        <w:rPr>
          <w:rFonts w:ascii="GHEA Grapalat" w:hAnsi="GHEA Grapalat"/>
        </w:rPr>
        <w:t xml:space="preserve"> и порядок их оценки</w:t>
      </w:r>
      <w:r w:rsidR="003D0E3C" w:rsidRPr="001B25AE">
        <w:rPr>
          <w:rFonts w:ascii="GHEA Grapalat" w:hAnsi="GHEA Grapalat"/>
        </w:rPr>
        <w:t>, в случае признания отобранным участником-условия представления обеспечения квалификации.</w:t>
      </w:r>
    </w:p>
    <w:p w:rsidR="00096865" w:rsidRPr="001B25AE" w:rsidRDefault="00096865" w:rsidP="00B46D58">
      <w:pPr>
        <w:widowControl w:val="0"/>
        <w:tabs>
          <w:tab w:val="left" w:pos="1134"/>
        </w:tabs>
        <w:spacing w:after="160"/>
        <w:ind w:left="1134" w:hanging="567"/>
        <w:jc w:val="both"/>
        <w:rPr>
          <w:rFonts w:ascii="GHEA Grapalat" w:hAnsi="GHEA Grapalat"/>
        </w:rPr>
      </w:pPr>
      <w:r w:rsidRPr="001B25AE">
        <w:rPr>
          <w:rFonts w:ascii="GHEA Grapalat" w:hAnsi="GHEA Grapalat"/>
        </w:rPr>
        <w:t>3.</w:t>
      </w:r>
      <w:r w:rsidR="005D191A" w:rsidRPr="001B25AE">
        <w:rPr>
          <w:rFonts w:ascii="GHEA Grapalat" w:hAnsi="GHEA Grapalat"/>
        </w:rPr>
        <w:tab/>
      </w:r>
      <w:r w:rsidRPr="001B25AE">
        <w:rPr>
          <w:rFonts w:ascii="GHEA Grapalat" w:hAnsi="GHEA Grapalat"/>
        </w:rPr>
        <w:t>Разъяснение приглашения и порядок вне</w:t>
      </w:r>
      <w:r w:rsidR="00543BAE" w:rsidRPr="001B25AE">
        <w:rPr>
          <w:rFonts w:ascii="GHEA Grapalat" w:hAnsi="GHEA Grapalat"/>
        </w:rPr>
        <w:t>сения изменения в приглашение</w:t>
      </w:r>
    </w:p>
    <w:p w:rsidR="00087A30" w:rsidRPr="001B25AE" w:rsidRDefault="00096865" w:rsidP="00B46D58">
      <w:pPr>
        <w:widowControl w:val="0"/>
        <w:tabs>
          <w:tab w:val="left" w:pos="1134"/>
        </w:tabs>
        <w:spacing w:after="160"/>
        <w:ind w:left="1134" w:hanging="567"/>
        <w:jc w:val="both"/>
        <w:rPr>
          <w:rFonts w:ascii="GHEA Grapalat" w:hAnsi="GHEA Grapalat" w:cs="Sylfaen"/>
        </w:rPr>
      </w:pPr>
      <w:r w:rsidRPr="001B25AE">
        <w:rPr>
          <w:rFonts w:ascii="GHEA Grapalat" w:hAnsi="GHEA Grapalat"/>
        </w:rPr>
        <w:t>4.</w:t>
      </w:r>
      <w:r w:rsidR="005D191A" w:rsidRPr="001B25AE">
        <w:rPr>
          <w:rFonts w:ascii="GHEA Grapalat" w:hAnsi="GHEA Grapalat"/>
        </w:rPr>
        <w:tab/>
      </w:r>
      <w:r w:rsidRPr="001B25AE">
        <w:rPr>
          <w:rFonts w:ascii="GHEA Grapalat" w:hAnsi="GHEA Grapalat"/>
        </w:rPr>
        <w:t>Порядок подачи заявки</w:t>
      </w:r>
    </w:p>
    <w:p w:rsidR="00096865" w:rsidRPr="001B25AE" w:rsidRDefault="00543BAE" w:rsidP="00B46D58">
      <w:pPr>
        <w:widowControl w:val="0"/>
        <w:tabs>
          <w:tab w:val="left" w:pos="1134"/>
        </w:tabs>
        <w:spacing w:after="160"/>
        <w:ind w:left="1134" w:hanging="567"/>
        <w:jc w:val="both"/>
        <w:rPr>
          <w:rFonts w:ascii="GHEA Grapalat" w:hAnsi="GHEA Grapalat"/>
        </w:rPr>
      </w:pPr>
      <w:r w:rsidRPr="001B25AE">
        <w:rPr>
          <w:rFonts w:ascii="GHEA Grapalat" w:hAnsi="GHEA Grapalat"/>
        </w:rPr>
        <w:t>5.</w:t>
      </w:r>
      <w:r w:rsidRPr="001B25AE">
        <w:rPr>
          <w:rFonts w:ascii="GHEA Grapalat" w:hAnsi="GHEA Grapalat"/>
        </w:rPr>
        <w:tab/>
        <w:t>Ценовое предложение заявки</w:t>
      </w:r>
      <w:r w:rsidR="00087A30" w:rsidRPr="001B25AE">
        <w:rPr>
          <w:rFonts w:ascii="GHEA Grapalat" w:hAnsi="GHEA Grapalat"/>
        </w:rPr>
        <w:t xml:space="preserve"> </w:t>
      </w:r>
    </w:p>
    <w:p w:rsidR="00096865" w:rsidRPr="001B25AE" w:rsidRDefault="00087A30" w:rsidP="00B46D58">
      <w:pPr>
        <w:widowControl w:val="0"/>
        <w:tabs>
          <w:tab w:val="left" w:pos="1134"/>
        </w:tabs>
        <w:spacing w:after="160"/>
        <w:ind w:left="1134" w:hanging="567"/>
        <w:jc w:val="both"/>
        <w:rPr>
          <w:rFonts w:ascii="GHEA Grapalat" w:hAnsi="GHEA Grapalat"/>
        </w:rPr>
      </w:pPr>
      <w:r w:rsidRPr="001B25AE">
        <w:rPr>
          <w:rFonts w:ascii="GHEA Grapalat" w:hAnsi="GHEA Grapalat"/>
        </w:rPr>
        <w:t>6.</w:t>
      </w:r>
      <w:r w:rsidR="005D191A" w:rsidRPr="001B25AE">
        <w:rPr>
          <w:rFonts w:ascii="GHEA Grapalat" w:hAnsi="GHEA Grapalat"/>
        </w:rPr>
        <w:tab/>
      </w:r>
      <w:r w:rsidRPr="001B25AE">
        <w:rPr>
          <w:rFonts w:ascii="GHEA Grapalat" w:hAnsi="GHEA Grapalat"/>
        </w:rPr>
        <w:t>Срок действия заявки, порядок внесения</w:t>
      </w:r>
      <w:r w:rsidR="005D191A" w:rsidRPr="001B25AE">
        <w:rPr>
          <w:rFonts w:ascii="GHEA Grapalat" w:hAnsi="GHEA Grapalat"/>
        </w:rPr>
        <w:t xml:space="preserve"> изменений в заявки и их отзыва</w:t>
      </w:r>
      <w:r w:rsidRPr="001B25AE">
        <w:rPr>
          <w:rFonts w:ascii="GHEA Grapalat" w:hAnsi="GHEA Grapalat"/>
        </w:rPr>
        <w:t xml:space="preserve"> </w:t>
      </w:r>
    </w:p>
    <w:p w:rsidR="00096865" w:rsidRPr="001B25AE" w:rsidRDefault="00087A30" w:rsidP="00B46D58">
      <w:pPr>
        <w:widowControl w:val="0"/>
        <w:tabs>
          <w:tab w:val="left" w:pos="1134"/>
        </w:tabs>
        <w:spacing w:after="160"/>
        <w:ind w:left="1134" w:hanging="567"/>
        <w:jc w:val="both"/>
        <w:rPr>
          <w:rFonts w:ascii="GHEA Grapalat" w:hAnsi="GHEA Grapalat" w:cs="Sylfaen"/>
        </w:rPr>
      </w:pPr>
      <w:r w:rsidRPr="001B25AE">
        <w:rPr>
          <w:rFonts w:ascii="GHEA Grapalat" w:hAnsi="GHEA Grapalat"/>
        </w:rPr>
        <w:t>8.</w:t>
      </w:r>
      <w:r w:rsidR="005D191A" w:rsidRPr="001B25AE">
        <w:rPr>
          <w:rFonts w:ascii="GHEA Grapalat" w:hAnsi="GHEA Grapalat"/>
        </w:rPr>
        <w:tab/>
      </w:r>
      <w:r w:rsidRPr="001B25AE">
        <w:rPr>
          <w:rFonts w:ascii="GHEA Grapalat" w:hAnsi="GHEA Grapalat"/>
        </w:rPr>
        <w:t>Вскрытие, оц</w:t>
      </w:r>
      <w:r w:rsidR="000B2CFA" w:rsidRPr="001B25AE">
        <w:rPr>
          <w:rFonts w:ascii="GHEA Grapalat" w:hAnsi="GHEA Grapalat"/>
        </w:rPr>
        <w:t>енка заявок и подведение итогов</w:t>
      </w:r>
    </w:p>
    <w:p w:rsidR="00096865" w:rsidRPr="001B25AE" w:rsidRDefault="00087A30" w:rsidP="00B46D58">
      <w:pPr>
        <w:widowControl w:val="0"/>
        <w:tabs>
          <w:tab w:val="left" w:pos="1134"/>
        </w:tabs>
        <w:spacing w:after="160"/>
        <w:ind w:left="1134" w:hanging="567"/>
        <w:jc w:val="both"/>
        <w:rPr>
          <w:rFonts w:ascii="GHEA Grapalat" w:hAnsi="GHEA Grapalat"/>
        </w:rPr>
      </w:pPr>
      <w:r w:rsidRPr="001B25AE">
        <w:rPr>
          <w:rFonts w:ascii="GHEA Grapalat" w:hAnsi="GHEA Grapalat"/>
        </w:rPr>
        <w:t>9.</w:t>
      </w:r>
      <w:r w:rsidR="005D191A" w:rsidRPr="001B25AE">
        <w:rPr>
          <w:rFonts w:ascii="GHEA Grapalat" w:hAnsi="GHEA Grapalat"/>
        </w:rPr>
        <w:tab/>
      </w:r>
      <w:r w:rsidRPr="001B25AE">
        <w:rPr>
          <w:rFonts w:ascii="GHEA Grapalat" w:hAnsi="GHEA Grapalat"/>
        </w:rPr>
        <w:t>Заключение догово</w:t>
      </w:r>
      <w:r w:rsidR="00543BAE" w:rsidRPr="001B25AE">
        <w:rPr>
          <w:rFonts w:ascii="GHEA Grapalat" w:hAnsi="GHEA Grapalat"/>
        </w:rPr>
        <w:t>ра</w:t>
      </w:r>
    </w:p>
    <w:p w:rsidR="00096865" w:rsidRPr="001B25AE" w:rsidRDefault="00087A30" w:rsidP="00B46D58">
      <w:pPr>
        <w:widowControl w:val="0"/>
        <w:tabs>
          <w:tab w:val="left" w:pos="1134"/>
        </w:tabs>
        <w:spacing w:after="160"/>
        <w:ind w:left="1134" w:hanging="567"/>
        <w:jc w:val="both"/>
        <w:rPr>
          <w:rFonts w:ascii="GHEA Grapalat" w:hAnsi="GHEA Grapalat"/>
        </w:rPr>
      </w:pPr>
      <w:r w:rsidRPr="001B25AE">
        <w:rPr>
          <w:rFonts w:ascii="GHEA Grapalat" w:hAnsi="GHEA Grapalat"/>
        </w:rPr>
        <w:t>10.</w:t>
      </w:r>
      <w:r w:rsidR="005D191A" w:rsidRPr="001B25AE">
        <w:rPr>
          <w:rFonts w:ascii="GHEA Grapalat" w:hAnsi="GHEA Grapalat"/>
        </w:rPr>
        <w:tab/>
      </w:r>
      <w:r w:rsidR="003E1D9D" w:rsidRPr="001B25AE">
        <w:rPr>
          <w:rFonts w:ascii="GHEA Grapalat" w:hAnsi="GHEA Grapalat"/>
        </w:rPr>
        <w:t xml:space="preserve">Обеспечения </w:t>
      </w:r>
      <w:r w:rsidR="00174DAB" w:rsidRPr="001B25AE">
        <w:rPr>
          <w:rFonts w:ascii="GHEA Grapalat" w:hAnsi="GHEA Grapalat"/>
        </w:rPr>
        <w:t xml:space="preserve">квалификации  и </w:t>
      </w:r>
      <w:r w:rsidR="00543BAE" w:rsidRPr="001B25AE">
        <w:rPr>
          <w:rFonts w:ascii="GHEA Grapalat" w:hAnsi="GHEA Grapalat"/>
        </w:rPr>
        <w:t>договора</w:t>
      </w:r>
      <w:r w:rsidRPr="001B25AE">
        <w:rPr>
          <w:rFonts w:ascii="GHEA Grapalat" w:hAnsi="GHEA Grapalat"/>
        </w:rPr>
        <w:t xml:space="preserve"> </w:t>
      </w:r>
    </w:p>
    <w:p w:rsidR="00096865" w:rsidRPr="001B25AE" w:rsidRDefault="00096865" w:rsidP="00B46D58">
      <w:pPr>
        <w:widowControl w:val="0"/>
        <w:tabs>
          <w:tab w:val="left" w:pos="1134"/>
        </w:tabs>
        <w:spacing w:after="160"/>
        <w:ind w:left="1134" w:hanging="567"/>
        <w:jc w:val="both"/>
        <w:rPr>
          <w:rFonts w:ascii="GHEA Grapalat" w:hAnsi="GHEA Grapalat"/>
        </w:rPr>
      </w:pPr>
      <w:r w:rsidRPr="001B25AE">
        <w:rPr>
          <w:rFonts w:ascii="GHEA Grapalat" w:hAnsi="GHEA Grapalat"/>
        </w:rPr>
        <w:t>11.</w:t>
      </w:r>
      <w:r w:rsidR="005D191A" w:rsidRPr="001B25AE">
        <w:rPr>
          <w:rFonts w:ascii="GHEA Grapalat" w:hAnsi="GHEA Grapalat"/>
        </w:rPr>
        <w:tab/>
      </w:r>
      <w:r w:rsidRPr="001B25AE">
        <w:rPr>
          <w:rFonts w:ascii="GHEA Grapalat" w:hAnsi="GHEA Grapalat"/>
        </w:rPr>
        <w:t>Объяв</w:t>
      </w:r>
      <w:r w:rsidR="00543BAE" w:rsidRPr="001B25AE">
        <w:rPr>
          <w:rFonts w:ascii="GHEA Grapalat" w:hAnsi="GHEA Grapalat"/>
        </w:rPr>
        <w:t>ление процедуры несостоявшейся</w:t>
      </w:r>
      <w:r w:rsidRPr="001B25AE">
        <w:rPr>
          <w:rFonts w:ascii="GHEA Grapalat" w:hAnsi="GHEA Grapalat"/>
        </w:rPr>
        <w:t xml:space="preserve"> </w:t>
      </w:r>
    </w:p>
    <w:p w:rsidR="00096865" w:rsidRPr="001B25AE" w:rsidRDefault="00096865" w:rsidP="00B46D58">
      <w:pPr>
        <w:widowControl w:val="0"/>
        <w:tabs>
          <w:tab w:val="left" w:pos="1134"/>
        </w:tabs>
        <w:spacing w:after="160"/>
        <w:ind w:left="1134" w:hanging="567"/>
        <w:jc w:val="both"/>
        <w:rPr>
          <w:rFonts w:ascii="GHEA Grapalat" w:hAnsi="GHEA Grapalat"/>
        </w:rPr>
      </w:pPr>
      <w:r w:rsidRPr="001B25AE">
        <w:rPr>
          <w:rFonts w:ascii="GHEA Grapalat" w:hAnsi="GHEA Grapalat"/>
        </w:rPr>
        <w:t>12.</w:t>
      </w:r>
      <w:r w:rsidR="005D191A" w:rsidRPr="001B25AE">
        <w:rPr>
          <w:rFonts w:ascii="GHEA Grapalat" w:hAnsi="GHEA Grapalat"/>
        </w:rPr>
        <w:tab/>
      </w:r>
      <w:r w:rsidRPr="001B25AE">
        <w:rPr>
          <w:rFonts w:ascii="GHEA Grapalat" w:hAnsi="GHEA Grapalat"/>
        </w:rPr>
        <w:t>Право участника и порядок обжалования им действий и (или) принятых решений</w:t>
      </w:r>
      <w:r w:rsidR="00543BAE" w:rsidRPr="001B25AE">
        <w:rPr>
          <w:rFonts w:ascii="GHEA Grapalat" w:hAnsi="GHEA Grapalat"/>
        </w:rPr>
        <w:t>, связанных с процессом закупки</w:t>
      </w:r>
    </w:p>
    <w:p w:rsidR="00520F57" w:rsidRPr="001B25AE" w:rsidRDefault="00520F57" w:rsidP="00B46D58">
      <w:pPr>
        <w:widowControl w:val="0"/>
        <w:spacing w:after="160"/>
        <w:jc w:val="center"/>
        <w:rPr>
          <w:rFonts w:ascii="GHEA Grapalat" w:hAnsi="GHEA Grapalat"/>
          <w:b/>
        </w:rPr>
      </w:pPr>
    </w:p>
    <w:p w:rsidR="00520F57" w:rsidRPr="001B25AE" w:rsidRDefault="00520F57" w:rsidP="00B46D58">
      <w:pPr>
        <w:widowControl w:val="0"/>
        <w:spacing w:after="160"/>
        <w:jc w:val="center"/>
        <w:rPr>
          <w:rFonts w:ascii="GHEA Grapalat" w:hAnsi="GHEA Grapalat"/>
          <w:b/>
        </w:rPr>
      </w:pPr>
    </w:p>
    <w:p w:rsidR="008842CE" w:rsidRPr="001B25AE" w:rsidRDefault="00CA590C" w:rsidP="00B46D58">
      <w:pPr>
        <w:widowControl w:val="0"/>
        <w:spacing w:after="160"/>
        <w:jc w:val="center"/>
        <w:rPr>
          <w:rFonts w:ascii="GHEA Grapalat" w:hAnsi="GHEA Grapalat"/>
          <w:b/>
        </w:rPr>
      </w:pPr>
      <w:r w:rsidRPr="001B25AE">
        <w:rPr>
          <w:rFonts w:ascii="GHEA Grapalat" w:hAnsi="GHEA Grapalat"/>
          <w:b/>
        </w:rPr>
        <w:lastRenderedPageBreak/>
        <w:t xml:space="preserve">ЧАСТЬ II. </w:t>
      </w:r>
    </w:p>
    <w:p w:rsidR="008842CE" w:rsidRPr="001B25AE" w:rsidRDefault="008842CE" w:rsidP="00B46D58">
      <w:pPr>
        <w:widowControl w:val="0"/>
        <w:spacing w:after="160"/>
        <w:jc w:val="center"/>
        <w:rPr>
          <w:rFonts w:ascii="GHEA Grapalat" w:hAnsi="GHEA Grapalat"/>
          <w:b/>
        </w:rPr>
      </w:pPr>
    </w:p>
    <w:p w:rsidR="00096865" w:rsidRPr="00C91672" w:rsidRDefault="00096865" w:rsidP="00B46D58">
      <w:pPr>
        <w:widowControl w:val="0"/>
        <w:spacing w:after="160"/>
        <w:jc w:val="center"/>
        <w:rPr>
          <w:rFonts w:ascii="GHEA Grapalat" w:hAnsi="GHEA Grapalat"/>
          <w:b/>
        </w:rPr>
      </w:pPr>
      <w:r w:rsidRPr="001B25AE">
        <w:rPr>
          <w:rFonts w:ascii="GHEA Grapalat" w:hAnsi="GHEA Grapalat"/>
          <w:b/>
        </w:rPr>
        <w:t xml:space="preserve">ИНСТРУКЦИЯ ПО ПОДГОТОВКЕ ЗАЯВКИ </w:t>
      </w:r>
      <w:r w:rsidR="00CA590C" w:rsidRPr="001B25AE">
        <w:rPr>
          <w:rFonts w:ascii="GHEA Grapalat" w:hAnsi="GHEA Grapalat"/>
          <w:b/>
        </w:rPr>
        <w:br/>
      </w:r>
      <w:r w:rsidRPr="001B25AE">
        <w:rPr>
          <w:rFonts w:ascii="GHEA Grapalat" w:hAnsi="GHEA Grapalat"/>
          <w:b/>
        </w:rPr>
        <w:t xml:space="preserve">НА </w:t>
      </w:r>
      <w:r w:rsidR="00C91672" w:rsidRPr="00C91672">
        <w:rPr>
          <w:rFonts w:ascii="GHEA Grapalat" w:hAnsi="GHEA Grapalat"/>
          <w:b/>
        </w:rPr>
        <w:t xml:space="preserve">ЗАПРОС КОТИРОВОК </w:t>
      </w:r>
    </w:p>
    <w:p w:rsidR="00520F57" w:rsidRPr="001B25AE" w:rsidRDefault="00520F57" w:rsidP="00B46D58">
      <w:pPr>
        <w:widowControl w:val="0"/>
        <w:spacing w:after="160"/>
        <w:jc w:val="center"/>
        <w:rPr>
          <w:rFonts w:ascii="GHEA Grapalat" w:hAnsi="GHEA Grapalat"/>
          <w:b/>
        </w:rPr>
      </w:pPr>
    </w:p>
    <w:p w:rsidR="00096865" w:rsidRPr="001B25AE" w:rsidRDefault="00096865" w:rsidP="00B46D58">
      <w:pPr>
        <w:widowControl w:val="0"/>
        <w:tabs>
          <w:tab w:val="left" w:pos="1134"/>
        </w:tabs>
        <w:spacing w:after="160"/>
        <w:ind w:left="1134" w:hanging="567"/>
        <w:jc w:val="both"/>
        <w:rPr>
          <w:rFonts w:ascii="GHEA Grapalat" w:hAnsi="GHEA Grapalat"/>
        </w:rPr>
      </w:pPr>
      <w:r w:rsidRPr="001B25AE">
        <w:rPr>
          <w:rFonts w:ascii="GHEA Grapalat" w:hAnsi="GHEA Grapalat"/>
        </w:rPr>
        <w:t>1.</w:t>
      </w:r>
      <w:r w:rsidRPr="001B25AE">
        <w:rPr>
          <w:rFonts w:ascii="GHEA Grapalat" w:hAnsi="GHEA Grapalat"/>
        </w:rPr>
        <w:tab/>
        <w:t>Общ</w:t>
      </w:r>
      <w:r w:rsidR="00543BAE" w:rsidRPr="001B25AE">
        <w:rPr>
          <w:rFonts w:ascii="GHEA Grapalat" w:hAnsi="GHEA Grapalat"/>
        </w:rPr>
        <w:t>ие положения</w:t>
      </w:r>
    </w:p>
    <w:p w:rsidR="00096865" w:rsidRPr="001B25AE" w:rsidRDefault="00543BAE" w:rsidP="00B46D58">
      <w:pPr>
        <w:widowControl w:val="0"/>
        <w:tabs>
          <w:tab w:val="left" w:pos="1134"/>
        </w:tabs>
        <w:spacing w:after="160"/>
        <w:ind w:left="1134" w:hanging="567"/>
        <w:jc w:val="both"/>
        <w:rPr>
          <w:rFonts w:ascii="GHEA Grapalat" w:hAnsi="GHEA Grapalat"/>
        </w:rPr>
      </w:pPr>
      <w:r w:rsidRPr="001B25AE">
        <w:rPr>
          <w:rFonts w:ascii="GHEA Grapalat" w:hAnsi="GHEA Grapalat"/>
        </w:rPr>
        <w:t>2.</w:t>
      </w:r>
      <w:r w:rsidRPr="001B25AE">
        <w:rPr>
          <w:rFonts w:ascii="GHEA Grapalat" w:hAnsi="GHEA Grapalat"/>
        </w:rPr>
        <w:tab/>
        <w:t>Заявка на процедуру</w:t>
      </w:r>
    </w:p>
    <w:p w:rsidR="0061522D" w:rsidRPr="001B25AE" w:rsidRDefault="00450C30" w:rsidP="00B46D58">
      <w:pPr>
        <w:widowControl w:val="0"/>
        <w:tabs>
          <w:tab w:val="left" w:pos="1134"/>
        </w:tabs>
        <w:spacing w:after="160"/>
        <w:ind w:left="1134" w:hanging="567"/>
        <w:jc w:val="both"/>
        <w:rPr>
          <w:rFonts w:ascii="GHEA Grapalat" w:hAnsi="GHEA Grapalat"/>
        </w:rPr>
      </w:pPr>
      <w:r w:rsidRPr="001B25AE">
        <w:rPr>
          <w:rFonts w:ascii="GHEA Grapalat" w:hAnsi="GHEA Grapalat"/>
        </w:rPr>
        <w:t>3</w:t>
      </w:r>
      <w:r w:rsidR="00543BAE" w:rsidRPr="001B25AE">
        <w:rPr>
          <w:rFonts w:ascii="GHEA Grapalat" w:hAnsi="GHEA Grapalat"/>
        </w:rPr>
        <w:t>.</w:t>
      </w:r>
      <w:r w:rsidR="00543BAE" w:rsidRPr="001B25AE">
        <w:rPr>
          <w:rFonts w:ascii="GHEA Grapalat" w:hAnsi="GHEA Grapalat"/>
        </w:rPr>
        <w:tab/>
        <w:t>Приложения № 1-</w:t>
      </w:r>
      <w:r w:rsidR="003529EA" w:rsidRPr="001B25AE">
        <w:rPr>
          <w:rFonts w:ascii="GHEA Grapalat" w:hAnsi="GHEA Grapalat"/>
        </w:rPr>
        <w:t>6</w:t>
      </w:r>
    </w:p>
    <w:p w:rsidR="00E17B7F" w:rsidRPr="001B25AE" w:rsidRDefault="00E17B7F">
      <w:pPr>
        <w:rPr>
          <w:rFonts w:ascii="GHEA Grapalat" w:hAnsi="GHEA Grapalat"/>
          <w:spacing w:val="-6"/>
        </w:rPr>
      </w:pPr>
      <w:r w:rsidRPr="001B25AE">
        <w:rPr>
          <w:rFonts w:ascii="GHEA Grapalat" w:hAnsi="GHEA Grapalat"/>
          <w:spacing w:val="-6"/>
        </w:rPr>
        <w:br w:type="page"/>
      </w:r>
    </w:p>
    <w:p w:rsidR="00096865" w:rsidRPr="001B25AE" w:rsidRDefault="00E17B7F" w:rsidP="00E17B7F">
      <w:pPr>
        <w:widowControl w:val="0"/>
        <w:spacing w:after="160"/>
        <w:ind w:hanging="567"/>
        <w:jc w:val="both"/>
        <w:rPr>
          <w:rFonts w:ascii="GHEA Grapalat" w:hAnsi="GHEA Grapalat"/>
          <w:spacing w:val="-6"/>
        </w:rPr>
      </w:pPr>
      <w:r w:rsidRPr="001B25AE">
        <w:rPr>
          <w:rFonts w:ascii="GHEA Grapalat" w:hAnsi="GHEA Grapalat"/>
          <w:spacing w:val="-6"/>
        </w:rPr>
        <w:lastRenderedPageBreak/>
        <w:t xml:space="preserve">               </w:t>
      </w:r>
      <w:r w:rsidR="00096865" w:rsidRPr="001B25AE">
        <w:rPr>
          <w:rFonts w:ascii="GHEA Grapalat" w:hAnsi="GHEA Grapalat"/>
          <w:spacing w:val="-6"/>
        </w:rPr>
        <w:t xml:space="preserve">Настоящее Приглашение предоставляется в дополнение к объявлению об </w:t>
      </w:r>
      <w:r w:rsidR="000E3DFC" w:rsidRPr="000E3DFC">
        <w:rPr>
          <w:rFonts w:ascii="GHEA Grapalat" w:hAnsi="GHEA Grapalat"/>
          <w:spacing w:val="-6"/>
        </w:rPr>
        <w:t xml:space="preserve">запрос котировок </w:t>
      </w:r>
      <w:r w:rsidR="00096865" w:rsidRPr="001B25AE">
        <w:rPr>
          <w:rFonts w:ascii="GHEA Grapalat" w:hAnsi="GHEA Grapalat"/>
          <w:spacing w:val="-6"/>
        </w:rPr>
        <w:t xml:space="preserve">, проводимом под кодом </w:t>
      </w:r>
      <w:r w:rsidR="000E3DFC" w:rsidRPr="00626F15">
        <w:rPr>
          <w:rFonts w:ascii="GHEA Grapalat" w:hAnsi="GHEA Grapalat"/>
          <w:lang w:val="en-US"/>
        </w:rPr>
        <w:t>SHMAN</w:t>
      </w:r>
      <w:r w:rsidR="000E3DFC" w:rsidRPr="00626F15">
        <w:rPr>
          <w:rFonts w:ascii="GHEA Grapalat" w:hAnsi="GHEA Grapalat"/>
        </w:rPr>
        <w:t>-</w:t>
      </w:r>
      <w:r w:rsidR="000E3DFC" w:rsidRPr="00626F15">
        <w:rPr>
          <w:rFonts w:ascii="GHEA Grapalat" w:hAnsi="GHEA Grapalat"/>
          <w:lang w:val="en-US"/>
        </w:rPr>
        <w:t>GHGZB</w:t>
      </w:r>
      <w:r w:rsidR="002E6D29">
        <w:rPr>
          <w:rFonts w:ascii="GHEA Grapalat" w:hAnsi="GHEA Grapalat"/>
          <w:lang w:val="hy-AM"/>
        </w:rPr>
        <w:t>-25/2</w:t>
      </w:r>
      <w:r w:rsidR="00611674" w:rsidRPr="00611674">
        <w:rPr>
          <w:rFonts w:ascii="GHEA Grapalat" w:hAnsi="GHEA Grapalat"/>
        </w:rPr>
        <w:t>4</w:t>
      </w:r>
      <w:r w:rsidR="000E3DFC" w:rsidRPr="001B25AE">
        <w:rPr>
          <w:rFonts w:ascii="GHEA Grapalat" w:hAnsi="GHEA Grapalat" w:cs="Times Armenian"/>
          <w:i/>
        </w:rPr>
        <w:br/>
      </w:r>
      <w:r w:rsidR="000E3DFC" w:rsidRPr="001B25AE">
        <w:rPr>
          <w:rFonts w:ascii="GHEA Grapalat" w:hAnsi="GHEA Grapalat"/>
          <w:spacing w:val="-6"/>
        </w:rPr>
        <w:t xml:space="preserve"> </w:t>
      </w:r>
      <w:r w:rsidR="00096865" w:rsidRPr="001B25AE">
        <w:rPr>
          <w:rFonts w:ascii="GHEA Grapalat" w:hAnsi="GHEA Grapalat"/>
          <w:spacing w:val="-6"/>
        </w:rPr>
        <w:t>(далее — процедура).</w:t>
      </w:r>
    </w:p>
    <w:p w:rsidR="00096865" w:rsidRPr="001B25AE" w:rsidRDefault="00096865" w:rsidP="00B46D58">
      <w:pPr>
        <w:widowControl w:val="0"/>
        <w:spacing w:after="160"/>
        <w:ind w:firstLine="567"/>
        <w:jc w:val="both"/>
        <w:rPr>
          <w:rFonts w:ascii="GHEA Grapalat" w:hAnsi="GHEA Grapalat"/>
        </w:rPr>
      </w:pPr>
      <w:r w:rsidRPr="001B25AE">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B25AE">
        <w:rPr>
          <w:rFonts w:ascii="Calibri" w:hAnsi="Calibri" w:cs="Calibri"/>
          <w:lang w:val="en-US"/>
        </w:rPr>
        <w:t> </w:t>
      </w:r>
      <w:r w:rsidRPr="001B25AE">
        <w:rPr>
          <w:rFonts w:ascii="GHEA Grapalat" w:hAnsi="GHEA Grapalat"/>
        </w:rPr>
        <w:t>4</w:t>
      </w:r>
      <w:r w:rsidR="006D2DF7" w:rsidRPr="001B25AE">
        <w:rPr>
          <w:rFonts w:ascii="Calibri" w:hAnsi="Calibri" w:cs="Calibri"/>
          <w:lang w:val="en-US"/>
        </w:rPr>
        <w:t> </w:t>
      </w:r>
      <w:r w:rsidRPr="001B25AE">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B25AE" w:rsidRDefault="00096865" w:rsidP="00B46D58">
      <w:pPr>
        <w:widowControl w:val="0"/>
        <w:spacing w:after="160"/>
        <w:ind w:firstLine="567"/>
        <w:jc w:val="both"/>
        <w:rPr>
          <w:rFonts w:ascii="GHEA Grapalat" w:hAnsi="GHEA Grapalat"/>
        </w:rPr>
      </w:pPr>
      <w:r w:rsidRPr="001B25AE">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B25AE" w:rsidRDefault="00096865" w:rsidP="00B46D58">
      <w:pPr>
        <w:widowControl w:val="0"/>
        <w:spacing w:after="160"/>
        <w:ind w:firstLine="567"/>
        <w:jc w:val="both"/>
        <w:rPr>
          <w:rFonts w:ascii="GHEA Grapalat" w:hAnsi="GHEA Grapalat" w:cs="Times Armenian"/>
        </w:rPr>
      </w:pPr>
      <w:r w:rsidRPr="001B25AE">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B25AE" w:rsidRDefault="00A81DD5" w:rsidP="00B46D58">
      <w:pPr>
        <w:pStyle w:val="23"/>
        <w:widowControl w:val="0"/>
        <w:spacing w:after="160" w:line="240" w:lineRule="auto"/>
        <w:ind w:firstLine="567"/>
        <w:rPr>
          <w:rFonts w:ascii="GHEA Grapalat" w:hAnsi="GHEA Grapalat"/>
          <w:sz w:val="24"/>
          <w:szCs w:val="24"/>
        </w:rPr>
      </w:pPr>
      <w:r w:rsidRPr="001B25AE">
        <w:rPr>
          <w:rFonts w:ascii="GHEA Grapalat" w:hAnsi="GHEA Grapalat"/>
          <w:sz w:val="24"/>
          <w:szCs w:val="24"/>
        </w:rPr>
        <w:t>Адрес электронной почты секретаря оценочной комиссии "адрес</w:t>
      </w:r>
      <w:r w:rsidR="00A90E28" w:rsidRPr="001B25AE">
        <w:rPr>
          <w:rFonts w:ascii="Calibri" w:hAnsi="Calibri" w:cs="Calibri"/>
          <w:sz w:val="24"/>
          <w:szCs w:val="24"/>
          <w:lang w:val="en-US"/>
        </w:rPr>
        <w:t> </w:t>
      </w:r>
      <w:r w:rsidRPr="001B25AE">
        <w:rPr>
          <w:rFonts w:ascii="GHEA Grapalat" w:hAnsi="GHEA Grapalat"/>
          <w:sz w:val="24"/>
          <w:szCs w:val="24"/>
        </w:rPr>
        <w:t>электронной почты".</w:t>
      </w:r>
    </w:p>
    <w:p w:rsidR="00096865" w:rsidRPr="001B25AE" w:rsidRDefault="00F5653D" w:rsidP="00B46D58">
      <w:pPr>
        <w:widowControl w:val="0"/>
        <w:spacing w:after="160"/>
        <w:jc w:val="center"/>
        <w:rPr>
          <w:rFonts w:ascii="GHEA Grapalat" w:hAnsi="GHEA Grapalat"/>
        </w:rPr>
      </w:pPr>
      <w:r w:rsidRPr="001B25AE">
        <w:rPr>
          <w:rFonts w:ascii="GHEA Grapalat" w:hAnsi="GHEA Grapalat"/>
        </w:rPr>
        <w:br w:type="page"/>
      </w:r>
      <w:r w:rsidRPr="001B25AE">
        <w:rPr>
          <w:rFonts w:ascii="GHEA Grapalat" w:hAnsi="GHEA Grapalat"/>
        </w:rPr>
        <w:lastRenderedPageBreak/>
        <w:t>ЧАСТЬ I</w:t>
      </w:r>
    </w:p>
    <w:p w:rsidR="00096865" w:rsidRPr="001B25AE" w:rsidRDefault="00096865" w:rsidP="00B46D58">
      <w:pPr>
        <w:pStyle w:val="3"/>
        <w:keepNext w:val="0"/>
        <w:widowControl w:val="0"/>
        <w:spacing w:after="160" w:line="240" w:lineRule="auto"/>
        <w:rPr>
          <w:rFonts w:ascii="GHEA Grapalat" w:hAnsi="GHEA Grapalat"/>
          <w:sz w:val="24"/>
          <w:szCs w:val="24"/>
        </w:rPr>
      </w:pPr>
    </w:p>
    <w:p w:rsidR="00096865" w:rsidRPr="001B25AE" w:rsidRDefault="00F63BBB" w:rsidP="00B46D58">
      <w:pPr>
        <w:widowControl w:val="0"/>
        <w:spacing w:after="160"/>
        <w:jc w:val="center"/>
        <w:rPr>
          <w:rFonts w:ascii="GHEA Grapalat" w:hAnsi="GHEA Grapalat" w:cs="Sylfaen"/>
          <w:b/>
        </w:rPr>
      </w:pPr>
      <w:r w:rsidRPr="001B25AE">
        <w:rPr>
          <w:rFonts w:ascii="GHEA Grapalat" w:hAnsi="GHEA Grapalat"/>
          <w:b/>
        </w:rPr>
        <w:t xml:space="preserve">1. </w:t>
      </w:r>
      <w:r w:rsidR="002B32D6" w:rsidRPr="001B25AE">
        <w:rPr>
          <w:rFonts w:ascii="GHEA Grapalat" w:hAnsi="GHEA Grapalat"/>
          <w:b/>
        </w:rPr>
        <w:t>ХАРАКТЕРИСТИКА ПРЕДМЕТА ЗАКУПКИ</w:t>
      </w:r>
    </w:p>
    <w:p w:rsidR="00096865" w:rsidRPr="001B25AE"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1B25AE">
        <w:rPr>
          <w:rFonts w:ascii="GHEA Grapalat" w:hAnsi="GHEA Grapalat"/>
          <w:i w:val="0"/>
          <w:sz w:val="24"/>
          <w:szCs w:val="24"/>
        </w:rPr>
        <w:t>1.1</w:t>
      </w:r>
      <w:r w:rsidR="008E6E51" w:rsidRPr="001B25AE">
        <w:rPr>
          <w:rFonts w:ascii="GHEA Grapalat" w:hAnsi="GHEA Grapalat"/>
          <w:i w:val="0"/>
          <w:sz w:val="24"/>
          <w:szCs w:val="24"/>
        </w:rPr>
        <w:t>.</w:t>
      </w:r>
      <w:r w:rsidR="00F63BBB" w:rsidRPr="001B25AE">
        <w:rPr>
          <w:rFonts w:ascii="GHEA Grapalat" w:hAnsi="GHEA Grapalat"/>
          <w:i w:val="0"/>
          <w:sz w:val="24"/>
          <w:szCs w:val="24"/>
        </w:rPr>
        <w:tab/>
      </w:r>
      <w:r w:rsidRPr="001B25AE">
        <w:rPr>
          <w:rFonts w:ascii="GHEA Grapalat" w:hAnsi="GHEA Grapalat"/>
          <w:i w:val="0"/>
          <w:sz w:val="24"/>
          <w:szCs w:val="24"/>
        </w:rPr>
        <w:t xml:space="preserve">Предметом закупки является приобретение </w:t>
      </w:r>
      <w:r w:rsidR="000F5329" w:rsidRPr="00626F15">
        <w:rPr>
          <w:rFonts w:ascii="GHEA Grapalat" w:eastAsia="GHEA Grapalat" w:hAnsi="GHEA Grapalat" w:cs="GHEA Grapalat"/>
          <w:i w:val="0"/>
          <w:color w:val="000000"/>
          <w:sz w:val="24"/>
          <w:szCs w:val="24"/>
        </w:rPr>
        <w:t>муниципалитет</w:t>
      </w:r>
      <w:r w:rsidR="000F5329" w:rsidRPr="00626F15">
        <w:rPr>
          <w:rFonts w:ascii="GHEA Grapalat" w:eastAsia="GHEA Grapalat" w:hAnsi="GHEA Grapalat" w:cs="GHEA Grapalat"/>
          <w:i w:val="0"/>
          <w:color w:val="000000"/>
          <w:sz w:val="24"/>
          <w:szCs w:val="24"/>
          <w:lang w:val="hy-AM"/>
        </w:rPr>
        <w:t>а</w:t>
      </w:r>
      <w:r w:rsidR="000F5329" w:rsidRPr="00626F15">
        <w:rPr>
          <w:rFonts w:ascii="GHEA Grapalat" w:eastAsia="GHEA Grapalat" w:hAnsi="GHEA Grapalat" w:cs="GHEA Grapalat"/>
          <w:i w:val="0"/>
          <w:color w:val="000000"/>
          <w:sz w:val="24"/>
          <w:szCs w:val="24"/>
        </w:rPr>
        <w:t xml:space="preserve"> Амасии </w:t>
      </w:r>
      <w:r w:rsidR="002E6D29">
        <w:rPr>
          <w:rFonts w:ascii="GHEA Grapalat" w:eastAsia="GHEA Grapalat" w:hAnsi="GHEA Grapalat" w:cs="GHEA Grapalat"/>
          <w:i w:val="0"/>
          <w:color w:val="000000"/>
          <w:sz w:val="24"/>
          <w:szCs w:val="24"/>
        </w:rPr>
        <w:t xml:space="preserve">программы </w:t>
      </w:r>
      <w:r w:rsidR="000F5329" w:rsidRPr="006B7F0B">
        <w:rPr>
          <w:rFonts w:ascii="GHEA Grapalat" w:eastAsia="GHEA Grapalat" w:hAnsi="GHEA Grapalat" w:cs="GHEA Grapalat"/>
          <w:i w:val="0"/>
          <w:color w:val="000000"/>
          <w:sz w:val="24"/>
          <w:szCs w:val="24"/>
        </w:rPr>
        <w:t xml:space="preserve"> </w:t>
      </w:r>
      <w:r w:rsidR="000F5329" w:rsidRPr="00626F15">
        <w:rPr>
          <w:rFonts w:ascii="GHEA Grapalat" w:eastAsia="GHEA Grapalat" w:hAnsi="GHEA Grapalat" w:cs="GHEA Grapalat"/>
          <w:i w:val="0"/>
          <w:color w:val="000000"/>
          <w:sz w:val="24"/>
          <w:szCs w:val="24"/>
        </w:rPr>
        <w:t>для</w:t>
      </w:r>
      <w:r w:rsidR="000F5329" w:rsidRPr="00626F15">
        <w:rPr>
          <w:rFonts w:ascii="GHEA Grapalat" w:hAnsi="GHEA Grapalat"/>
          <w:i w:val="0"/>
          <w:spacing w:val="6"/>
          <w:sz w:val="24"/>
          <w:szCs w:val="24"/>
        </w:rPr>
        <w:t xml:space="preserve"> технический контроль</w:t>
      </w:r>
      <w:r w:rsidR="000F5329" w:rsidRPr="00626F15">
        <w:rPr>
          <w:rFonts w:ascii="GHEA Grapalat" w:hAnsi="GHEA Grapalat"/>
          <w:i w:val="0"/>
          <w:spacing w:val="6"/>
          <w:sz w:val="24"/>
          <w:szCs w:val="24"/>
          <w:lang w:val="hy-AM"/>
        </w:rPr>
        <w:t xml:space="preserve"> и констаци</w:t>
      </w:r>
      <w:r w:rsidR="000F5329">
        <w:rPr>
          <w:rFonts w:ascii="GHEA Grapalat" w:hAnsi="GHEA Grapalat"/>
          <w:i w:val="0"/>
          <w:spacing w:val="6"/>
          <w:sz w:val="24"/>
          <w:szCs w:val="24"/>
          <w:lang w:val="hy-AM"/>
        </w:rPr>
        <w:t xml:space="preserve"> </w:t>
      </w:r>
      <w:r w:rsidR="000F5329" w:rsidRPr="001B25AE">
        <w:rPr>
          <w:rFonts w:ascii="GHEA Grapalat" w:hAnsi="GHEA Grapalat"/>
          <w:i w:val="0"/>
          <w:sz w:val="24"/>
          <w:szCs w:val="24"/>
        </w:rPr>
        <w:t xml:space="preserve"> </w:t>
      </w:r>
      <w:r w:rsidRPr="001B25AE">
        <w:rPr>
          <w:rFonts w:ascii="GHEA Grapalat" w:hAnsi="GHEA Grapalat"/>
          <w:i w:val="0"/>
          <w:sz w:val="24"/>
          <w:szCs w:val="24"/>
        </w:rPr>
        <w:t xml:space="preserve">, которые </w:t>
      </w:r>
      <w:r w:rsidR="000E3DFC">
        <w:rPr>
          <w:rFonts w:ascii="GHEA Grapalat" w:hAnsi="GHEA Grapalat"/>
          <w:i w:val="0"/>
          <w:sz w:val="24"/>
          <w:szCs w:val="24"/>
        </w:rPr>
        <w:t>сгруппированы в</w:t>
      </w:r>
      <w:r w:rsidR="002E6D29">
        <w:rPr>
          <w:rFonts w:ascii="GHEA Grapalat" w:hAnsi="GHEA Grapalat"/>
          <w:i w:val="0"/>
          <w:sz w:val="24"/>
          <w:szCs w:val="24"/>
        </w:rPr>
        <w:t xml:space="preserve"> 2</w:t>
      </w:r>
      <w:r w:rsidR="000F5329" w:rsidRPr="000F5329">
        <w:rPr>
          <w:rFonts w:ascii="GHEA Grapalat" w:hAnsi="GHEA Grapalat"/>
          <w:i w:val="0"/>
          <w:sz w:val="24"/>
          <w:szCs w:val="24"/>
        </w:rPr>
        <w:t xml:space="preserve"> </w:t>
      </w:r>
      <w:r w:rsidR="000F5329">
        <w:rPr>
          <w:rFonts w:ascii="GHEA Grapalat" w:hAnsi="GHEA Grapalat"/>
          <w:i w:val="0"/>
          <w:sz w:val="24"/>
          <w:szCs w:val="24"/>
        </w:rPr>
        <w:t xml:space="preserve"> лотов</w:t>
      </w:r>
      <w:r w:rsidR="002E6D29">
        <w:rPr>
          <w:rFonts w:ascii="GHEA Grapalat" w:hAnsi="GHEA Grapalat"/>
          <w:i w:val="0"/>
          <w:sz w:val="24"/>
          <w:szCs w:val="24"/>
        </w:rPr>
        <w:t>"два</w:t>
      </w:r>
      <w:r w:rsidR="000E3DFC">
        <w:rPr>
          <w:rFonts w:ascii="GHEA Grapalat" w:hAnsi="GHEA Grapalat"/>
          <w:i w:val="0"/>
          <w:sz w:val="24"/>
          <w:szCs w:val="24"/>
        </w:rPr>
        <w:t xml:space="preserve"> </w:t>
      </w:r>
      <w:r w:rsidRPr="001B25AE">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1B25AE" w:rsidTr="00F32DDC">
        <w:trPr>
          <w:jc w:val="center"/>
        </w:trPr>
        <w:tc>
          <w:tcPr>
            <w:tcW w:w="2634" w:type="dxa"/>
            <w:gridSpan w:val="2"/>
            <w:vAlign w:val="center"/>
          </w:tcPr>
          <w:p w:rsidR="00970424" w:rsidRPr="001B25AE" w:rsidRDefault="00970424" w:rsidP="00B46D58">
            <w:pPr>
              <w:pStyle w:val="23"/>
              <w:widowControl w:val="0"/>
              <w:spacing w:after="120" w:line="240" w:lineRule="auto"/>
              <w:ind w:firstLine="0"/>
              <w:jc w:val="center"/>
              <w:rPr>
                <w:rFonts w:ascii="GHEA Grapalat" w:hAnsi="GHEA Grapalat"/>
                <w:b/>
                <w:bCs/>
                <w:i/>
                <w:iCs/>
                <w:sz w:val="24"/>
                <w:szCs w:val="24"/>
              </w:rPr>
            </w:pPr>
            <w:r w:rsidRPr="001B25AE">
              <w:rPr>
                <w:rFonts w:ascii="GHEA Grapalat" w:hAnsi="GHEA Grapalat"/>
                <w:b/>
                <w:i/>
                <w:sz w:val="24"/>
                <w:szCs w:val="24"/>
              </w:rPr>
              <w:t>Лотов</w:t>
            </w:r>
          </w:p>
        </w:tc>
        <w:tc>
          <w:tcPr>
            <w:tcW w:w="6600" w:type="dxa"/>
            <w:vMerge w:val="restart"/>
            <w:vAlign w:val="center"/>
          </w:tcPr>
          <w:p w:rsidR="00970424" w:rsidRPr="001B25AE" w:rsidRDefault="00970424" w:rsidP="00B46D58">
            <w:pPr>
              <w:pStyle w:val="23"/>
              <w:widowControl w:val="0"/>
              <w:spacing w:after="120" w:line="240" w:lineRule="auto"/>
              <w:ind w:firstLine="0"/>
              <w:jc w:val="center"/>
              <w:rPr>
                <w:rFonts w:ascii="GHEA Grapalat" w:hAnsi="GHEA Grapalat"/>
                <w:b/>
                <w:bCs/>
                <w:i/>
                <w:iCs/>
                <w:sz w:val="24"/>
                <w:szCs w:val="24"/>
              </w:rPr>
            </w:pPr>
            <w:r w:rsidRPr="001B25AE">
              <w:rPr>
                <w:rFonts w:ascii="GHEA Grapalat" w:hAnsi="GHEA Grapalat"/>
                <w:b/>
                <w:i/>
                <w:sz w:val="24"/>
                <w:szCs w:val="24"/>
              </w:rPr>
              <w:t>Наименование лота</w:t>
            </w:r>
          </w:p>
        </w:tc>
      </w:tr>
      <w:tr w:rsidR="00970424" w:rsidRPr="001B25AE" w:rsidTr="00970424">
        <w:trPr>
          <w:jc w:val="center"/>
        </w:trPr>
        <w:tc>
          <w:tcPr>
            <w:tcW w:w="1216" w:type="dxa"/>
            <w:vAlign w:val="center"/>
          </w:tcPr>
          <w:p w:rsidR="00970424" w:rsidRPr="001B25AE" w:rsidRDefault="00970424" w:rsidP="00B46D58">
            <w:pPr>
              <w:pStyle w:val="23"/>
              <w:widowControl w:val="0"/>
              <w:spacing w:after="120" w:line="240" w:lineRule="auto"/>
              <w:ind w:firstLine="0"/>
              <w:jc w:val="center"/>
              <w:rPr>
                <w:rFonts w:ascii="GHEA Grapalat" w:hAnsi="GHEA Grapalat"/>
                <w:sz w:val="24"/>
                <w:szCs w:val="24"/>
              </w:rPr>
            </w:pPr>
            <w:r w:rsidRPr="001B25AE">
              <w:rPr>
                <w:rFonts w:ascii="GHEA Grapalat" w:hAnsi="GHEA Grapalat"/>
                <w:b/>
                <w:i/>
                <w:sz w:val="24"/>
                <w:szCs w:val="24"/>
              </w:rPr>
              <w:t>Номера</w:t>
            </w:r>
          </w:p>
        </w:tc>
        <w:tc>
          <w:tcPr>
            <w:tcW w:w="1418" w:type="dxa"/>
            <w:vAlign w:val="center"/>
          </w:tcPr>
          <w:p w:rsidR="00970424" w:rsidRPr="001B25AE" w:rsidRDefault="00970424" w:rsidP="00970424">
            <w:pPr>
              <w:pStyle w:val="23"/>
              <w:widowControl w:val="0"/>
              <w:spacing w:after="120" w:line="240" w:lineRule="auto"/>
              <w:ind w:firstLine="0"/>
              <w:jc w:val="center"/>
              <w:rPr>
                <w:rFonts w:ascii="GHEA Grapalat" w:hAnsi="GHEA Grapalat"/>
                <w:b/>
                <w:i/>
                <w:sz w:val="24"/>
                <w:szCs w:val="24"/>
              </w:rPr>
            </w:pPr>
            <w:r w:rsidRPr="001B25AE">
              <w:rPr>
                <w:rFonts w:ascii="GHEA Grapalat" w:hAnsi="GHEA Grapalat"/>
                <w:b/>
                <w:i/>
                <w:sz w:val="24"/>
                <w:szCs w:val="24"/>
              </w:rPr>
              <w:t>Цена закупки</w:t>
            </w:r>
          </w:p>
        </w:tc>
        <w:tc>
          <w:tcPr>
            <w:tcW w:w="6600" w:type="dxa"/>
            <w:vMerge/>
            <w:vAlign w:val="center"/>
          </w:tcPr>
          <w:p w:rsidR="00970424" w:rsidRPr="001B25AE" w:rsidRDefault="00970424" w:rsidP="00B46D58">
            <w:pPr>
              <w:pStyle w:val="23"/>
              <w:widowControl w:val="0"/>
              <w:spacing w:after="120" w:line="240" w:lineRule="auto"/>
              <w:ind w:firstLine="0"/>
              <w:rPr>
                <w:rFonts w:ascii="GHEA Grapalat" w:hAnsi="GHEA Grapalat"/>
                <w:sz w:val="24"/>
                <w:szCs w:val="24"/>
                <w:u w:val="single"/>
              </w:rPr>
            </w:pPr>
          </w:p>
        </w:tc>
      </w:tr>
      <w:tr w:rsidR="00970424" w:rsidRPr="001B25AE" w:rsidTr="00970424">
        <w:trPr>
          <w:jc w:val="center"/>
        </w:trPr>
        <w:tc>
          <w:tcPr>
            <w:tcW w:w="1216" w:type="dxa"/>
            <w:vAlign w:val="center"/>
          </w:tcPr>
          <w:p w:rsidR="00970424" w:rsidRPr="001B25AE" w:rsidRDefault="00970424" w:rsidP="00B46D58">
            <w:pPr>
              <w:pStyle w:val="23"/>
              <w:widowControl w:val="0"/>
              <w:spacing w:after="120" w:line="240" w:lineRule="auto"/>
              <w:ind w:firstLine="0"/>
              <w:jc w:val="center"/>
              <w:rPr>
                <w:rFonts w:ascii="GHEA Grapalat" w:hAnsi="GHEA Grapalat"/>
                <w:sz w:val="24"/>
                <w:szCs w:val="24"/>
              </w:rPr>
            </w:pPr>
            <w:r w:rsidRPr="001B25AE">
              <w:rPr>
                <w:rFonts w:ascii="GHEA Grapalat" w:hAnsi="GHEA Grapalat"/>
                <w:sz w:val="24"/>
                <w:szCs w:val="24"/>
              </w:rPr>
              <w:t>1</w:t>
            </w:r>
          </w:p>
        </w:tc>
        <w:tc>
          <w:tcPr>
            <w:tcW w:w="1418" w:type="dxa"/>
            <w:vAlign w:val="center"/>
          </w:tcPr>
          <w:p w:rsidR="00970424" w:rsidRPr="000F5329" w:rsidRDefault="00556B48" w:rsidP="000F5329">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675588</w:t>
            </w:r>
          </w:p>
        </w:tc>
        <w:tc>
          <w:tcPr>
            <w:tcW w:w="6600" w:type="dxa"/>
            <w:vAlign w:val="center"/>
          </w:tcPr>
          <w:p w:rsidR="00970424" w:rsidRPr="000F5329" w:rsidRDefault="00556B48" w:rsidP="00B46D58">
            <w:pPr>
              <w:pStyle w:val="23"/>
              <w:widowControl w:val="0"/>
              <w:spacing w:after="120" w:line="240" w:lineRule="auto"/>
              <w:ind w:firstLine="0"/>
              <w:rPr>
                <w:rFonts w:ascii="GHEA Grapalat" w:hAnsi="GHEA Grapalat"/>
                <w:sz w:val="24"/>
                <w:szCs w:val="24"/>
              </w:rPr>
            </w:pPr>
            <w:r w:rsidRPr="00556B48">
              <w:rPr>
                <w:rFonts w:ascii="GHEA Grapalat" w:hAnsi="GHEA Grapalat"/>
                <w:sz w:val="24"/>
                <w:szCs w:val="24"/>
              </w:rPr>
              <w:t>Закупка услуг по техническому надзору и консультированию по качеству строительных работ по ремонту банкетного зала и строительству прилегающей конструкции в селе Бердашен общины Амасия Ширакской области Республики Армения</w:t>
            </w:r>
          </w:p>
        </w:tc>
      </w:tr>
    </w:tbl>
    <w:p w:rsidR="00096865" w:rsidRPr="001B25AE" w:rsidRDefault="00816505" w:rsidP="00B46D58">
      <w:pPr>
        <w:pStyle w:val="23"/>
        <w:widowControl w:val="0"/>
        <w:spacing w:after="160" w:line="240" w:lineRule="auto"/>
        <w:ind w:firstLine="567"/>
        <w:rPr>
          <w:rFonts w:ascii="GHEA Grapalat" w:hAnsi="GHEA Grapalat"/>
          <w:sz w:val="24"/>
          <w:szCs w:val="24"/>
        </w:rPr>
      </w:pPr>
      <w:r w:rsidRPr="001B25AE">
        <w:rPr>
          <w:rFonts w:ascii="GHEA Grapalat" w:hAnsi="GHEA Grapalat"/>
          <w:sz w:val="24"/>
          <w:szCs w:val="24"/>
        </w:rPr>
        <w:t xml:space="preserve">Технические характеристики </w:t>
      </w:r>
      <w:r w:rsidR="0013323F" w:rsidRPr="001B25AE">
        <w:rPr>
          <w:rFonts w:ascii="GHEA Grapalat" w:hAnsi="GHEA Grapalat"/>
          <w:sz w:val="24"/>
          <w:szCs w:val="24"/>
        </w:rPr>
        <w:t>услуги</w:t>
      </w:r>
      <w:r w:rsidRPr="001B25AE">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B25AE">
        <w:rPr>
          <w:rFonts w:ascii="GHEA Grapalat" w:hAnsi="GHEA Grapalat"/>
          <w:sz w:val="24"/>
          <w:szCs w:val="24"/>
        </w:rPr>
        <w:t xml:space="preserve">6 </w:t>
      </w:r>
      <w:r w:rsidRPr="001B25AE">
        <w:rPr>
          <w:rFonts w:ascii="GHEA Grapalat" w:hAnsi="GHEA Grapalat"/>
          <w:sz w:val="24"/>
          <w:szCs w:val="24"/>
        </w:rPr>
        <w:t>к настоящему Приглашению.</w:t>
      </w:r>
    </w:p>
    <w:p w:rsidR="00096865" w:rsidRPr="001B25AE" w:rsidRDefault="00096865" w:rsidP="00B46D58">
      <w:pPr>
        <w:widowControl w:val="0"/>
        <w:spacing w:after="160"/>
        <w:ind w:firstLine="567"/>
        <w:jc w:val="center"/>
        <w:rPr>
          <w:rFonts w:ascii="GHEA Grapalat" w:hAnsi="GHEA Grapalat" w:cs="Sylfaen"/>
          <w:i/>
        </w:rPr>
      </w:pPr>
    </w:p>
    <w:p w:rsidR="00BD2C67" w:rsidRPr="001B25AE" w:rsidRDefault="00693101" w:rsidP="00550029">
      <w:pPr>
        <w:widowControl w:val="0"/>
        <w:spacing w:after="160"/>
        <w:jc w:val="center"/>
        <w:rPr>
          <w:rFonts w:ascii="GHEA Grapalat" w:hAnsi="GHEA Grapalat"/>
        </w:rPr>
      </w:pPr>
      <w:r w:rsidRPr="001B25AE">
        <w:rPr>
          <w:rFonts w:ascii="GHEA Grapalat" w:hAnsi="GHEA Grapalat"/>
          <w:b/>
        </w:rPr>
        <w:t>2.</w:t>
      </w:r>
      <w:r w:rsidR="002B32D6" w:rsidRPr="001B25AE">
        <w:rPr>
          <w:rFonts w:ascii="GHEA Grapalat" w:hAnsi="GHEA Grapalat"/>
          <w:b/>
        </w:rPr>
        <w:t xml:space="preserve"> ТРЕБОВАНИЯ К ПРАВУ УЧАСТНИКА НА УЧАСТИЕ, </w:t>
      </w:r>
      <w:r w:rsidRPr="001B25AE">
        <w:rPr>
          <w:rFonts w:ascii="GHEA Grapalat" w:hAnsi="GHEA Grapalat"/>
          <w:b/>
        </w:rPr>
        <w:br/>
      </w:r>
      <w:r w:rsidR="00550029" w:rsidRPr="001B25AE">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sidRPr="001B25AE">
        <w:rPr>
          <w:rFonts w:ascii="GHEA Grapalat" w:hAnsi="GHEA Grapalat"/>
          <w:b/>
        </w:rPr>
        <w:br/>
      </w:r>
    </w:p>
    <w:p w:rsidR="00753E6E" w:rsidRPr="001B25AE" w:rsidRDefault="00096865" w:rsidP="00B46D58">
      <w:pPr>
        <w:widowControl w:val="0"/>
        <w:tabs>
          <w:tab w:val="left" w:pos="1134"/>
        </w:tabs>
        <w:spacing w:after="160"/>
        <w:ind w:firstLine="567"/>
        <w:jc w:val="both"/>
        <w:rPr>
          <w:rFonts w:ascii="GHEA Grapalat" w:hAnsi="GHEA Grapalat" w:cs="Arial Armenian"/>
        </w:rPr>
      </w:pPr>
      <w:r w:rsidRPr="001B25AE">
        <w:rPr>
          <w:rFonts w:ascii="GHEA Grapalat" w:hAnsi="GHEA Grapalat"/>
        </w:rPr>
        <w:t>2.1</w:t>
      </w:r>
      <w:r w:rsidR="008E6E51" w:rsidRPr="001B25AE">
        <w:rPr>
          <w:rFonts w:ascii="GHEA Grapalat" w:hAnsi="GHEA Grapalat"/>
        </w:rPr>
        <w:t>.</w:t>
      </w:r>
      <w:r w:rsidR="00693101" w:rsidRPr="001B25AE">
        <w:rPr>
          <w:rFonts w:ascii="GHEA Grapalat" w:hAnsi="GHEA Grapalat"/>
        </w:rPr>
        <w:tab/>
      </w:r>
      <w:r w:rsidRPr="001B25AE">
        <w:rPr>
          <w:rFonts w:ascii="GHEA Grapalat" w:hAnsi="GHEA Grapalat"/>
        </w:rPr>
        <w:t>В настоящей процедуре не имеют права участвовать лица:</w:t>
      </w:r>
    </w:p>
    <w:p w:rsidR="00753E6E" w:rsidRPr="001B25AE" w:rsidRDefault="00753E6E" w:rsidP="00B46D58">
      <w:pPr>
        <w:widowControl w:val="0"/>
        <w:tabs>
          <w:tab w:val="left" w:pos="1134"/>
        </w:tabs>
        <w:spacing w:after="160"/>
        <w:ind w:firstLine="567"/>
        <w:jc w:val="both"/>
        <w:rPr>
          <w:rFonts w:ascii="GHEA Grapalat" w:hAnsi="GHEA Grapalat"/>
        </w:rPr>
      </w:pPr>
      <w:r w:rsidRPr="001B25AE">
        <w:rPr>
          <w:rFonts w:ascii="GHEA Grapalat" w:hAnsi="GHEA Grapalat"/>
        </w:rPr>
        <w:t>1)</w:t>
      </w:r>
      <w:r w:rsidR="00693101" w:rsidRPr="001B25AE">
        <w:rPr>
          <w:rFonts w:ascii="GHEA Grapalat" w:hAnsi="GHEA Grapalat"/>
        </w:rPr>
        <w:tab/>
      </w:r>
      <w:r w:rsidRPr="001B25AE">
        <w:rPr>
          <w:rFonts w:ascii="GHEA Grapalat" w:hAnsi="GHEA Grapalat"/>
        </w:rPr>
        <w:t xml:space="preserve">которые на день подачи заявки в судебном порядке признаны банкротом; </w:t>
      </w:r>
    </w:p>
    <w:p w:rsidR="00753E6E" w:rsidRPr="001B25AE" w:rsidRDefault="00753E6E" w:rsidP="00B46D58">
      <w:pPr>
        <w:widowControl w:val="0"/>
        <w:tabs>
          <w:tab w:val="left" w:pos="1134"/>
        </w:tabs>
        <w:spacing w:after="160"/>
        <w:ind w:firstLine="567"/>
        <w:jc w:val="both"/>
        <w:rPr>
          <w:rFonts w:ascii="GHEA Grapalat" w:hAnsi="GHEA Grapalat"/>
        </w:rPr>
      </w:pPr>
      <w:r w:rsidRPr="001B25AE">
        <w:rPr>
          <w:rFonts w:ascii="GHEA Grapalat" w:hAnsi="GHEA Grapalat"/>
        </w:rPr>
        <w:t>3)</w:t>
      </w:r>
      <w:r w:rsidR="00E1385B" w:rsidRPr="001B25AE">
        <w:rPr>
          <w:rFonts w:ascii="GHEA Grapalat" w:hAnsi="GHEA Grapalat"/>
        </w:rPr>
        <w:tab/>
      </w:r>
      <w:r w:rsidRPr="001B25AE">
        <w:rPr>
          <w:rFonts w:ascii="GHEA Grapalat" w:hAnsi="GHEA Grapalat"/>
        </w:rPr>
        <w:t xml:space="preserve">которые или представитель исполнительного органа которых в течение </w:t>
      </w:r>
      <w:r w:rsidR="00B23A2E" w:rsidRPr="001B25AE">
        <w:rPr>
          <w:rFonts w:ascii="GHEA Grapalat" w:hAnsi="GHEA Grapalat"/>
        </w:rPr>
        <w:t>пяти</w:t>
      </w:r>
      <w:r w:rsidRPr="001B25AE">
        <w:rPr>
          <w:rFonts w:ascii="GHEA Grapalat" w:hAnsi="GHEA Grapalat"/>
        </w:rPr>
        <w:t xml:space="preserve"> лет, предшествующих дню подачи заявки, были осуждены за</w:t>
      </w:r>
      <w:r w:rsidR="003240F7" w:rsidRPr="001B25AE">
        <w:rPr>
          <w:rFonts w:ascii="Calibri" w:hAnsi="Calibri" w:cs="Calibri"/>
          <w:lang w:val="en-US"/>
        </w:rPr>
        <w:t> </w:t>
      </w:r>
      <w:r w:rsidRPr="001B25A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B25AE">
        <w:rPr>
          <w:rFonts w:ascii="Calibri" w:hAnsi="Calibri" w:cs="Calibri"/>
          <w:lang w:val="en-US"/>
        </w:rPr>
        <w:t> </w:t>
      </w:r>
      <w:r w:rsidRPr="001B25AE">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1B25AE">
        <w:rPr>
          <w:rFonts w:ascii="GHEA Grapalat" w:hAnsi="GHEA Grapalat"/>
        </w:rPr>
        <w:t>или отменена</w:t>
      </w:r>
      <w:r w:rsidR="003240F7" w:rsidRPr="001B25AE">
        <w:rPr>
          <w:rFonts w:ascii="GHEA Grapalat" w:hAnsi="GHEA Grapalat"/>
        </w:rPr>
        <w:t>;</w:t>
      </w:r>
    </w:p>
    <w:p w:rsidR="00753E6E" w:rsidRPr="001B25AE" w:rsidRDefault="00753E6E" w:rsidP="00B46D58">
      <w:pPr>
        <w:widowControl w:val="0"/>
        <w:tabs>
          <w:tab w:val="left" w:pos="1134"/>
        </w:tabs>
        <w:spacing w:after="160"/>
        <w:ind w:firstLine="567"/>
        <w:jc w:val="both"/>
        <w:rPr>
          <w:rFonts w:ascii="GHEA Grapalat" w:hAnsi="GHEA Grapalat"/>
        </w:rPr>
      </w:pPr>
      <w:r w:rsidRPr="001B25AE">
        <w:rPr>
          <w:rFonts w:ascii="GHEA Grapalat" w:hAnsi="GHEA Grapalat"/>
        </w:rPr>
        <w:t>4)</w:t>
      </w:r>
      <w:r w:rsidR="00E1385B" w:rsidRPr="001B25AE">
        <w:rPr>
          <w:rFonts w:ascii="GHEA Grapalat" w:hAnsi="GHEA Grapalat"/>
        </w:rPr>
        <w:tab/>
      </w:r>
      <w:r w:rsidR="00E231AD" w:rsidRPr="001B25AE">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E231AD" w:rsidRPr="001B25AE">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B25AE">
        <w:rPr>
          <w:rFonts w:ascii="GHEA Grapalat" w:hAnsi="GHEA Grapalat"/>
        </w:rPr>
        <w:t>;</w:t>
      </w:r>
    </w:p>
    <w:p w:rsidR="00753E6E" w:rsidRPr="001B25AE" w:rsidRDefault="00753E6E" w:rsidP="00B46D58">
      <w:pPr>
        <w:widowControl w:val="0"/>
        <w:tabs>
          <w:tab w:val="left" w:pos="1134"/>
        </w:tabs>
        <w:spacing w:after="160"/>
        <w:ind w:firstLine="567"/>
        <w:jc w:val="both"/>
        <w:rPr>
          <w:rFonts w:ascii="GHEA Grapalat" w:hAnsi="GHEA Grapalat"/>
        </w:rPr>
      </w:pPr>
      <w:r w:rsidRPr="001B25AE">
        <w:rPr>
          <w:rFonts w:ascii="GHEA Grapalat" w:hAnsi="GHEA Grapalat"/>
        </w:rPr>
        <w:t>5)</w:t>
      </w:r>
      <w:r w:rsidR="00E1385B" w:rsidRPr="001B25AE">
        <w:rPr>
          <w:rFonts w:ascii="GHEA Grapalat" w:hAnsi="GHEA Grapalat"/>
        </w:rPr>
        <w:tab/>
      </w:r>
      <w:r w:rsidRPr="001B25A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B25AE">
        <w:rPr>
          <w:rFonts w:ascii="Calibri" w:hAnsi="Calibri" w:cs="Calibri"/>
          <w:lang w:val="en-US"/>
        </w:rPr>
        <w:t> </w:t>
      </w:r>
      <w:r w:rsidRPr="001B25AE">
        <w:rPr>
          <w:rFonts w:ascii="GHEA Grapalat" w:hAnsi="GHEA Grapalat"/>
        </w:rPr>
        <w:t xml:space="preserve">закупках; </w:t>
      </w:r>
    </w:p>
    <w:p w:rsidR="00753E6E" w:rsidRPr="001B25AE" w:rsidRDefault="00753E6E" w:rsidP="00B46D58">
      <w:pPr>
        <w:widowControl w:val="0"/>
        <w:tabs>
          <w:tab w:val="left" w:pos="1134"/>
        </w:tabs>
        <w:spacing w:after="160"/>
        <w:ind w:firstLine="567"/>
        <w:jc w:val="both"/>
        <w:rPr>
          <w:rFonts w:ascii="GHEA Grapalat" w:hAnsi="GHEA Grapalat"/>
        </w:rPr>
      </w:pPr>
      <w:r w:rsidRPr="001B25AE">
        <w:rPr>
          <w:rFonts w:ascii="GHEA Grapalat" w:hAnsi="GHEA Grapalat"/>
        </w:rPr>
        <w:t>6)</w:t>
      </w:r>
      <w:r w:rsidR="00E1385B" w:rsidRPr="001B25AE">
        <w:rPr>
          <w:rFonts w:ascii="GHEA Grapalat" w:hAnsi="GHEA Grapalat"/>
        </w:rPr>
        <w:tab/>
      </w:r>
      <w:r w:rsidRPr="001B25AE">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sidRPr="001B25AE">
        <w:rPr>
          <w:rFonts w:ascii="GHEA Grapalat" w:hAnsi="GHEA Grapalat"/>
        </w:rPr>
        <w:t>;</w:t>
      </w:r>
    </w:p>
    <w:p w:rsidR="001F0358" w:rsidRPr="001B25AE" w:rsidRDefault="001F0358" w:rsidP="001F0358">
      <w:pPr>
        <w:widowControl w:val="0"/>
        <w:tabs>
          <w:tab w:val="left" w:pos="1134"/>
        </w:tabs>
        <w:ind w:firstLine="567"/>
        <w:jc w:val="both"/>
        <w:rPr>
          <w:rFonts w:ascii="GHEA Grapalat" w:hAnsi="GHEA Grapalat"/>
        </w:rPr>
      </w:pPr>
      <w:r w:rsidRPr="001B25AE">
        <w:rPr>
          <w:rFonts w:ascii="GHEA Grapalat" w:hAnsi="GHEA Grapalat"/>
          <w:lang w:val="hy-AM"/>
        </w:rPr>
        <w:t>7</w:t>
      </w:r>
      <w:r w:rsidRPr="001B25AE">
        <w:rPr>
          <w:rFonts w:ascii="GHEA Grapalat" w:hAnsi="GHEA Grapalat"/>
        </w:rPr>
        <w:t>) которые на основании абзаца «е» подпункта 2 пункта 1 постановления Правительства РА N</w:t>
      </w:r>
      <w:r w:rsidRPr="001B25AE">
        <w:rPr>
          <w:rFonts w:ascii="GHEA Grapalat" w:hAnsi="GHEA Grapalat"/>
          <w:lang w:val="hy-AM"/>
        </w:rPr>
        <w:t>817-</w:t>
      </w:r>
      <w:r w:rsidRPr="001B25AE">
        <w:rPr>
          <w:rFonts w:ascii="GHEA Grapalat" w:hAnsi="GHEA Grapalat"/>
        </w:rPr>
        <w:t xml:space="preserve">А от </w:t>
      </w:r>
      <w:r w:rsidRPr="001B25AE">
        <w:rPr>
          <w:rFonts w:ascii="GHEA Grapalat" w:hAnsi="GHEA Grapalat"/>
          <w:lang w:val="hy-AM"/>
        </w:rPr>
        <w:t>20.06.2025</w:t>
      </w:r>
      <w:r w:rsidRPr="001B25A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F0358" w:rsidRPr="001B25AE" w:rsidRDefault="001F0358" w:rsidP="00B46D58">
      <w:pPr>
        <w:widowControl w:val="0"/>
        <w:tabs>
          <w:tab w:val="left" w:pos="1134"/>
        </w:tabs>
        <w:spacing w:after="160"/>
        <w:ind w:firstLine="567"/>
        <w:jc w:val="both"/>
        <w:rPr>
          <w:rFonts w:ascii="GHEA Grapalat" w:hAnsi="GHEA Grapalat"/>
        </w:rPr>
      </w:pPr>
    </w:p>
    <w:p w:rsidR="00990561" w:rsidRPr="001B25AE" w:rsidRDefault="00990561" w:rsidP="00B46D58">
      <w:pPr>
        <w:widowControl w:val="0"/>
        <w:tabs>
          <w:tab w:val="left" w:pos="1134"/>
        </w:tabs>
        <w:spacing w:after="160"/>
        <w:ind w:firstLine="567"/>
        <w:jc w:val="both"/>
        <w:rPr>
          <w:rFonts w:ascii="GHEA Grapalat" w:hAnsi="GHEA Grapalat"/>
        </w:rPr>
      </w:pPr>
      <w:r w:rsidRPr="001B25A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1B25AE" w:rsidRDefault="004004A3" w:rsidP="004004A3">
      <w:pPr>
        <w:widowControl w:val="0"/>
        <w:tabs>
          <w:tab w:val="left" w:pos="1134"/>
        </w:tabs>
        <w:ind w:firstLine="567"/>
        <w:contextualSpacing/>
        <w:rPr>
          <w:rFonts w:ascii="GHEA Grapalat" w:hAnsi="GHEA Grapalat" w:cs="Sylfaen"/>
        </w:rPr>
      </w:pPr>
      <w:r w:rsidRPr="001B25AE">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1B25AE"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1B25AE">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1B25AE" w:rsidRDefault="004004A3" w:rsidP="004004A3">
      <w:pPr>
        <w:widowControl w:val="0"/>
        <w:tabs>
          <w:tab w:val="left" w:pos="1134"/>
        </w:tabs>
        <w:ind w:left="66"/>
        <w:contextualSpacing/>
        <w:jc w:val="both"/>
        <w:rPr>
          <w:rFonts w:ascii="GHEA Grapalat" w:hAnsi="GHEA Grapalat" w:cs="Sylfaen"/>
        </w:rPr>
      </w:pPr>
    </w:p>
    <w:p w:rsidR="004004A3" w:rsidRPr="001B25AE"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1B25AE">
        <w:rPr>
          <w:rFonts w:ascii="GHEA Grapalat" w:hAnsi="GHEA Grapalat" w:cs="Sylfaen"/>
        </w:rPr>
        <w:t>в качестве отобранного участника отказался или лишился  права заключения договора.</w:t>
      </w:r>
    </w:p>
    <w:p w:rsidR="004004A3" w:rsidRPr="001B25AE" w:rsidRDefault="004004A3" w:rsidP="00B46D58">
      <w:pPr>
        <w:widowControl w:val="0"/>
        <w:tabs>
          <w:tab w:val="left" w:pos="1134"/>
        </w:tabs>
        <w:spacing w:after="160"/>
        <w:ind w:firstLine="567"/>
        <w:jc w:val="both"/>
        <w:rPr>
          <w:rFonts w:ascii="GHEA Grapalat" w:hAnsi="GHEA Grapalat" w:cs="Sylfaen"/>
        </w:rPr>
      </w:pPr>
    </w:p>
    <w:p w:rsidR="00753E6E" w:rsidRPr="001B25AE" w:rsidRDefault="00753E6E"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2.2.</w:t>
      </w:r>
      <w:r w:rsidR="00E1385B" w:rsidRPr="001B25AE">
        <w:rPr>
          <w:rFonts w:ascii="GHEA Grapalat" w:hAnsi="GHEA Grapalat"/>
        </w:rPr>
        <w:tab/>
      </w:r>
      <w:r w:rsidRPr="001B25AE">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1B25AE">
        <w:rPr>
          <w:rFonts w:ascii="GHEA Grapalat" w:hAnsi="GHEA Grapalat"/>
        </w:rPr>
        <w:t>1</w:t>
      </w:r>
      <w:r w:rsidRPr="001B25AE">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B25AE" w:rsidRDefault="00BA3554" w:rsidP="002512C7">
      <w:pPr>
        <w:widowControl w:val="0"/>
        <w:tabs>
          <w:tab w:val="left" w:pos="1134"/>
        </w:tabs>
        <w:ind w:firstLine="567"/>
        <w:jc w:val="both"/>
        <w:rPr>
          <w:rFonts w:ascii="GHEA Grapalat" w:hAnsi="GHEA Grapalat"/>
        </w:rPr>
      </w:pPr>
      <w:r w:rsidRPr="001B25AE">
        <w:rPr>
          <w:rFonts w:ascii="GHEA Grapalat" w:hAnsi="GHEA Grapalat"/>
        </w:rPr>
        <w:t>2.3</w:t>
      </w:r>
      <w:r w:rsidR="003240F7" w:rsidRPr="001B25AE">
        <w:rPr>
          <w:rFonts w:ascii="GHEA Grapalat" w:hAnsi="GHEA Grapalat"/>
        </w:rPr>
        <w:t>.</w:t>
      </w:r>
      <w:r w:rsidR="00E1385B" w:rsidRPr="001B25AE">
        <w:rPr>
          <w:rFonts w:ascii="GHEA Grapalat" w:hAnsi="GHEA Grapalat"/>
        </w:rPr>
        <w:tab/>
      </w:r>
      <w:r w:rsidR="002512C7" w:rsidRPr="001B25AE">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1B25AE">
        <w:rPr>
          <w:rFonts w:ascii="GHEA Grapalat" w:hAnsi="GHEA Grapalat"/>
          <w:lang w:val="hy-AM"/>
        </w:rPr>
        <w:t>817-</w:t>
      </w:r>
      <w:r w:rsidR="002512C7" w:rsidRPr="001B25AE">
        <w:rPr>
          <w:rFonts w:ascii="GHEA Grapalat" w:hAnsi="GHEA Grapalat"/>
        </w:rPr>
        <w:t xml:space="preserve">А от </w:t>
      </w:r>
      <w:r w:rsidR="002512C7" w:rsidRPr="001B25AE">
        <w:rPr>
          <w:rFonts w:ascii="GHEA Grapalat" w:hAnsi="GHEA Grapalat"/>
          <w:lang w:val="hy-AM"/>
        </w:rPr>
        <w:t>20.06.2025</w:t>
      </w:r>
      <w:r w:rsidR="002512C7" w:rsidRPr="001B25AE">
        <w:rPr>
          <w:rFonts w:ascii="GHEA Grapalat" w:hAnsi="GHEA Grapalat"/>
        </w:rPr>
        <w:t xml:space="preserve">г, в период его нахождения автоматически приводит к </w:t>
      </w:r>
      <w:r w:rsidR="002512C7" w:rsidRPr="001B25AE">
        <w:rPr>
          <w:rFonts w:ascii="GHEA Grapalat" w:hAnsi="GHEA Grapalat"/>
        </w:rPr>
        <w:lastRenderedPageBreak/>
        <w:t>ограничению права аффилированных с ним лиц на участие в процессе закупок.</w:t>
      </w:r>
      <w:r w:rsidR="002512C7" w:rsidRPr="001B25AE">
        <w:rPr>
          <w:rFonts w:ascii="GHEA Grapalat" w:hAnsi="GHEA Grapalat"/>
          <w:lang w:val="hy-AM"/>
        </w:rPr>
        <w:t xml:space="preserve"> </w:t>
      </w:r>
      <w:r w:rsidRPr="001B25AE">
        <w:rPr>
          <w:rFonts w:ascii="GHEA Grapalat" w:hAnsi="GHEA Grapalat"/>
        </w:rPr>
        <w:t>Запрещается одновременное участие в настоящей процедуре</w:t>
      </w:r>
      <w:r w:rsidR="00F4264D" w:rsidRPr="001B25AE">
        <w:rPr>
          <w:rFonts w:ascii="GHEA Grapalat" w:hAnsi="GHEA Grapalat"/>
        </w:rPr>
        <w:t xml:space="preserve"> (</w:t>
      </w:r>
      <w:r w:rsidR="00DA4643" w:rsidRPr="001B25AE">
        <w:rPr>
          <w:rFonts w:ascii="GHEA Grapalat" w:hAnsi="GHEA Grapalat"/>
        </w:rPr>
        <w:t>на о</w:t>
      </w:r>
      <w:r w:rsidR="00EE7758" w:rsidRPr="001B25AE">
        <w:rPr>
          <w:rFonts w:ascii="GHEA Grapalat" w:hAnsi="GHEA Grapalat"/>
        </w:rPr>
        <w:t>дин и тот же</w:t>
      </w:r>
      <w:r w:rsidR="00DA4643" w:rsidRPr="001B25AE">
        <w:rPr>
          <w:rFonts w:ascii="GHEA Grapalat" w:hAnsi="GHEA Grapalat"/>
        </w:rPr>
        <w:t xml:space="preserve"> лот</w:t>
      </w:r>
      <w:r w:rsidR="00F4264D" w:rsidRPr="001B25AE">
        <w:rPr>
          <w:rFonts w:ascii="GHEA Grapalat" w:hAnsi="GHEA Grapalat"/>
        </w:rPr>
        <w:t>)</w:t>
      </w:r>
      <w:r w:rsidRPr="001B25AE">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B25AE"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B25AE">
        <w:rPr>
          <w:rFonts w:ascii="GHEA Grapalat" w:hAnsi="GHEA Grapalat"/>
        </w:rPr>
        <w:t>По смыслу пункта 119 Порядка:</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rPr>
        <w:t>1)</w:t>
      </w:r>
      <w:r w:rsidR="00E1385B" w:rsidRPr="001B25AE">
        <w:rPr>
          <w:rFonts w:ascii="GHEA Grapalat" w:hAnsi="GHEA Grapalat"/>
        </w:rPr>
        <w:tab/>
      </w:r>
      <w:r w:rsidRPr="001B25AE">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B25AE">
        <w:rPr>
          <w:rFonts w:ascii="GHEA Grapalat" w:hAnsi="GHEA Grapalat"/>
          <w:color w:val="000000"/>
        </w:rPr>
        <w:t xml:space="preserve"> </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color w:val="000000"/>
        </w:rPr>
        <w:t>2)</w:t>
      </w:r>
      <w:r w:rsidR="00E1385B" w:rsidRPr="001B25AE">
        <w:rPr>
          <w:rFonts w:ascii="GHEA Grapalat" w:hAnsi="GHEA Grapalat"/>
          <w:color w:val="000000"/>
        </w:rPr>
        <w:tab/>
      </w:r>
      <w:r w:rsidRPr="001B25AE">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color w:val="000000"/>
        </w:rPr>
        <w:t>а.</w:t>
      </w:r>
      <w:r w:rsidR="00E1385B" w:rsidRPr="001B25AE">
        <w:rPr>
          <w:rFonts w:ascii="GHEA Grapalat" w:hAnsi="GHEA Grapalat"/>
          <w:color w:val="000000"/>
        </w:rPr>
        <w:tab/>
      </w:r>
      <w:r w:rsidRPr="001B25AE">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color w:val="000000"/>
        </w:rPr>
        <w:t>б.</w:t>
      </w:r>
      <w:r w:rsidR="00E1385B" w:rsidRPr="001B25AE">
        <w:rPr>
          <w:rFonts w:ascii="GHEA Grapalat" w:hAnsi="GHEA Grapalat"/>
          <w:color w:val="000000"/>
        </w:rPr>
        <w:tab/>
      </w:r>
      <w:r w:rsidRPr="001B25AE">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color w:val="000000"/>
        </w:rPr>
        <w:t>в.</w:t>
      </w:r>
      <w:r w:rsidR="00E1385B" w:rsidRPr="001B25AE">
        <w:rPr>
          <w:rFonts w:ascii="GHEA Grapalat" w:hAnsi="GHEA Grapalat"/>
          <w:color w:val="000000"/>
        </w:rPr>
        <w:tab/>
      </w:r>
      <w:r w:rsidRPr="001B25AE">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D0AE8" w:rsidRDefault="00D5674E" w:rsidP="006D0AE8">
      <w:pPr>
        <w:pStyle w:val="af4"/>
        <w:widowControl w:val="0"/>
        <w:tabs>
          <w:tab w:val="left" w:pos="1134"/>
        </w:tabs>
        <w:spacing w:after="160"/>
        <w:ind w:firstLine="567"/>
        <w:jc w:val="both"/>
      </w:pPr>
      <w:r w:rsidRPr="001B25AE">
        <w:rPr>
          <w:rFonts w:ascii="GHEA Grapalat" w:hAnsi="GHEA Grapalat"/>
          <w:color w:val="000000"/>
        </w:rPr>
        <w:t>г.</w:t>
      </w:r>
      <w:r w:rsidR="00E1385B" w:rsidRPr="001B25AE">
        <w:rPr>
          <w:rFonts w:ascii="GHEA Grapalat" w:hAnsi="GHEA Grapalat"/>
          <w:color w:val="000000"/>
        </w:rPr>
        <w:tab/>
      </w:r>
      <w:r w:rsidRPr="001B25AE">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r w:rsidR="006D0AE8" w:rsidRPr="006D0AE8">
        <w:t xml:space="preserve"> </w:t>
      </w:r>
    </w:p>
    <w:p w:rsidR="006D0AE8" w:rsidRPr="006D0AE8" w:rsidRDefault="006D0AE8" w:rsidP="006D0AE8">
      <w:pPr>
        <w:pStyle w:val="af4"/>
        <w:widowControl w:val="0"/>
        <w:tabs>
          <w:tab w:val="left" w:pos="1134"/>
        </w:tabs>
        <w:spacing w:after="160"/>
        <w:ind w:firstLine="567"/>
        <w:jc w:val="both"/>
        <w:rPr>
          <w:rFonts w:ascii="GHEA Grapalat" w:hAnsi="GHEA Grapalat"/>
          <w:color w:val="000000"/>
        </w:rPr>
      </w:pPr>
      <w:r w:rsidRPr="006D0AE8">
        <w:rPr>
          <w:rFonts w:ascii="GHEA Grapalat" w:hAnsi="GHEA Grapalat"/>
          <w:color w:val="000000"/>
        </w:rPr>
        <w:t>2.4 Участник должен обладать следующими квалификациями, необходимыми для исполнения обязательств, предусмотренных заключаемым договором:</w:t>
      </w:r>
    </w:p>
    <w:p w:rsidR="006D0AE8" w:rsidRPr="006D0AE8" w:rsidRDefault="006D0AE8" w:rsidP="006D0AE8">
      <w:pPr>
        <w:pStyle w:val="af4"/>
        <w:widowControl w:val="0"/>
        <w:tabs>
          <w:tab w:val="left" w:pos="1134"/>
        </w:tabs>
        <w:spacing w:after="160"/>
        <w:ind w:firstLine="567"/>
        <w:jc w:val="both"/>
        <w:rPr>
          <w:rFonts w:ascii="GHEA Grapalat" w:hAnsi="GHEA Grapalat"/>
          <w:color w:val="000000"/>
        </w:rPr>
      </w:pPr>
      <w:r w:rsidRPr="006D0AE8">
        <w:rPr>
          <w:rFonts w:ascii="GHEA Grapalat" w:hAnsi="GHEA Grapalat"/>
          <w:color w:val="000000"/>
        </w:rPr>
        <w:t>1) профессиональный опыт,</w:t>
      </w:r>
    </w:p>
    <w:p w:rsidR="006D0AE8" w:rsidRPr="006D0AE8" w:rsidRDefault="006D0AE8" w:rsidP="006D0AE8">
      <w:pPr>
        <w:pStyle w:val="af4"/>
        <w:widowControl w:val="0"/>
        <w:tabs>
          <w:tab w:val="left" w:pos="1134"/>
        </w:tabs>
        <w:spacing w:after="160"/>
        <w:ind w:firstLine="567"/>
        <w:jc w:val="both"/>
        <w:rPr>
          <w:rFonts w:ascii="GHEA Grapalat" w:hAnsi="GHEA Grapalat"/>
          <w:color w:val="000000"/>
        </w:rPr>
      </w:pPr>
      <w:r w:rsidRPr="006D0AE8">
        <w:rPr>
          <w:rFonts w:ascii="GHEA Grapalat" w:hAnsi="GHEA Grapalat"/>
          <w:color w:val="000000"/>
        </w:rPr>
        <w:t>2) техническое предложение,</w:t>
      </w:r>
    </w:p>
    <w:p w:rsidR="006D0AE8" w:rsidRPr="006D0AE8" w:rsidRDefault="006D0AE8" w:rsidP="006D0AE8">
      <w:pPr>
        <w:pStyle w:val="af4"/>
        <w:widowControl w:val="0"/>
        <w:tabs>
          <w:tab w:val="left" w:pos="1134"/>
        </w:tabs>
        <w:spacing w:after="160"/>
        <w:ind w:firstLine="567"/>
        <w:jc w:val="both"/>
        <w:rPr>
          <w:rFonts w:ascii="GHEA Grapalat" w:hAnsi="GHEA Grapalat"/>
          <w:color w:val="000000"/>
        </w:rPr>
      </w:pPr>
      <w:r w:rsidRPr="006D0AE8">
        <w:rPr>
          <w:rFonts w:ascii="GHEA Grapalat" w:hAnsi="GHEA Grapalat"/>
          <w:color w:val="000000"/>
        </w:rPr>
        <w:t>3) финансовые ресурсы,</w:t>
      </w:r>
    </w:p>
    <w:p w:rsidR="006D0AE8" w:rsidRPr="006D0AE8" w:rsidRDefault="006D0AE8" w:rsidP="006D0AE8">
      <w:pPr>
        <w:pStyle w:val="af4"/>
        <w:widowControl w:val="0"/>
        <w:tabs>
          <w:tab w:val="left" w:pos="1134"/>
        </w:tabs>
        <w:spacing w:after="160"/>
        <w:ind w:firstLine="567"/>
        <w:jc w:val="both"/>
        <w:rPr>
          <w:rFonts w:ascii="GHEA Grapalat" w:hAnsi="GHEA Grapalat"/>
          <w:color w:val="000000"/>
        </w:rPr>
      </w:pPr>
      <w:r w:rsidRPr="006D0AE8">
        <w:rPr>
          <w:rFonts w:ascii="GHEA Grapalat" w:hAnsi="GHEA Grapalat"/>
          <w:color w:val="000000"/>
        </w:rPr>
        <w:t>4) трудовые ресурсы.</w:t>
      </w:r>
    </w:p>
    <w:p w:rsidR="006D0AE8" w:rsidRDefault="006D0AE8" w:rsidP="006D0AE8">
      <w:pPr>
        <w:pStyle w:val="af4"/>
        <w:widowControl w:val="0"/>
        <w:tabs>
          <w:tab w:val="left" w:pos="1134"/>
        </w:tabs>
        <w:spacing w:after="160"/>
        <w:ind w:firstLine="567"/>
        <w:jc w:val="both"/>
        <w:rPr>
          <w:rFonts w:ascii="GHEA Grapalat" w:hAnsi="GHEA Grapalat"/>
          <w:color w:val="000000"/>
        </w:rPr>
      </w:pPr>
      <w:r w:rsidRPr="006D0AE8">
        <w:rPr>
          <w:rFonts w:ascii="GHEA Grapalat" w:hAnsi="GHEA Grapalat"/>
          <w:color w:val="000000"/>
        </w:rPr>
        <w:lastRenderedPageBreak/>
        <w:t>2.4.1 Квалификационные критерии, предъявляемые к Участнику:</w:t>
      </w:r>
    </w:p>
    <w:tbl>
      <w:tblPr>
        <w:tblW w:w="10349" w:type="dxa"/>
        <w:tblLook w:val="04A0" w:firstRow="1" w:lastRow="0" w:firstColumn="1" w:lastColumn="0" w:noHBand="0" w:noVBand="1"/>
      </w:tblPr>
      <w:tblGrid>
        <w:gridCol w:w="438"/>
        <w:gridCol w:w="3634"/>
        <w:gridCol w:w="2382"/>
        <w:gridCol w:w="3895"/>
      </w:tblGrid>
      <w:tr w:rsidR="00F66590" w:rsidRPr="00D174FA" w:rsidTr="00444349">
        <w:tc>
          <w:tcPr>
            <w:tcW w:w="438" w:type="dxa"/>
            <w:tcBorders>
              <w:top w:val="single" w:sz="4" w:space="0" w:color="auto"/>
              <w:left w:val="single" w:sz="4" w:space="0" w:color="auto"/>
              <w:bottom w:val="single" w:sz="4" w:space="0" w:color="auto"/>
              <w:right w:val="single" w:sz="4" w:space="0" w:color="auto"/>
            </w:tcBorders>
            <w:hideMark/>
          </w:tcPr>
          <w:p w:rsidR="00F66590" w:rsidRPr="00D174FA" w:rsidRDefault="00F66590" w:rsidP="002E5CF4">
            <w:pPr>
              <w:jc w:val="center"/>
              <w:rPr>
                <w:rFonts w:ascii="GHEA Grapalat" w:hAnsi="GHEA Grapalat" w:cs="Arial Armenian"/>
                <w:lang w:val="hy-AM"/>
              </w:rPr>
            </w:pPr>
            <w:r w:rsidRPr="00D174FA">
              <w:rPr>
                <w:rFonts w:ascii="GHEA Grapalat" w:hAnsi="GHEA Grapalat" w:cs="Arial Armenian"/>
              </w:rPr>
              <w:t>N</w:t>
            </w:r>
          </w:p>
        </w:tc>
        <w:tc>
          <w:tcPr>
            <w:tcW w:w="3634" w:type="dxa"/>
            <w:tcBorders>
              <w:top w:val="single" w:sz="4" w:space="0" w:color="auto"/>
              <w:left w:val="single" w:sz="4" w:space="0" w:color="auto"/>
              <w:bottom w:val="single" w:sz="4" w:space="0" w:color="auto"/>
              <w:right w:val="single" w:sz="4" w:space="0" w:color="auto"/>
            </w:tcBorders>
            <w:hideMark/>
          </w:tcPr>
          <w:p w:rsidR="00F66590" w:rsidRPr="00D174FA" w:rsidRDefault="00F66590" w:rsidP="002E5CF4">
            <w:pPr>
              <w:jc w:val="both"/>
              <w:rPr>
                <w:rFonts w:ascii="GHEA Grapalat" w:hAnsi="GHEA Grapalat" w:cs="Arial Armenian"/>
                <w:lang w:val="hy-AM"/>
              </w:rPr>
            </w:pPr>
            <w:r w:rsidRPr="00F66590">
              <w:rPr>
                <w:rFonts w:ascii="GHEA Grapalat" w:hAnsi="GHEA Grapalat" w:cs="Arial"/>
                <w:lang w:val="hy-AM"/>
              </w:rPr>
              <w:t>Условия для опыта</w:t>
            </w:r>
          </w:p>
        </w:tc>
        <w:tc>
          <w:tcPr>
            <w:tcW w:w="2382" w:type="dxa"/>
            <w:tcBorders>
              <w:top w:val="single" w:sz="4" w:space="0" w:color="auto"/>
              <w:left w:val="single" w:sz="4" w:space="0" w:color="auto"/>
              <w:bottom w:val="single" w:sz="4" w:space="0" w:color="auto"/>
              <w:right w:val="single" w:sz="4" w:space="0" w:color="auto"/>
            </w:tcBorders>
            <w:hideMark/>
          </w:tcPr>
          <w:p w:rsidR="00F66590" w:rsidRPr="00D174FA" w:rsidRDefault="00F66590" w:rsidP="002E5CF4">
            <w:pPr>
              <w:jc w:val="both"/>
              <w:rPr>
                <w:rFonts w:ascii="GHEA Grapalat" w:hAnsi="GHEA Grapalat" w:cs="Arial Armenian"/>
                <w:lang w:val="hy-AM"/>
              </w:rPr>
            </w:pPr>
            <w:r w:rsidRPr="00F66590">
              <w:rPr>
                <w:rFonts w:ascii="GHEA Grapalat" w:hAnsi="GHEA Grapalat" w:cs="Arial"/>
                <w:lang w:val="hy-AM"/>
              </w:rPr>
              <w:t>Необходимые документы и условия их подачи</w:t>
            </w:r>
          </w:p>
        </w:tc>
        <w:tc>
          <w:tcPr>
            <w:tcW w:w="3895" w:type="dxa"/>
            <w:tcBorders>
              <w:top w:val="single" w:sz="4" w:space="0" w:color="auto"/>
              <w:left w:val="single" w:sz="4" w:space="0" w:color="auto"/>
              <w:bottom w:val="single" w:sz="4" w:space="0" w:color="auto"/>
              <w:right w:val="single" w:sz="4" w:space="0" w:color="auto"/>
            </w:tcBorders>
            <w:hideMark/>
          </w:tcPr>
          <w:p w:rsidR="00F66590" w:rsidRPr="00D174FA" w:rsidRDefault="00F66590" w:rsidP="002E5CF4">
            <w:pPr>
              <w:jc w:val="both"/>
              <w:rPr>
                <w:rFonts w:ascii="GHEA Grapalat" w:hAnsi="GHEA Grapalat" w:cs="Arial Armenian"/>
                <w:lang w:val="hy-AM"/>
              </w:rPr>
            </w:pPr>
            <w:r w:rsidRPr="00F66590">
              <w:rPr>
                <w:rFonts w:ascii="GHEA Grapalat" w:hAnsi="GHEA Grapalat" w:cs="Arial"/>
                <w:lang w:val="hy-AM"/>
              </w:rPr>
              <w:t>Сходство</w:t>
            </w:r>
          </w:p>
        </w:tc>
      </w:tr>
      <w:tr w:rsidR="00F66590" w:rsidRPr="00D174FA" w:rsidTr="00444349">
        <w:tc>
          <w:tcPr>
            <w:tcW w:w="438" w:type="dxa"/>
            <w:tcBorders>
              <w:top w:val="single" w:sz="4" w:space="0" w:color="auto"/>
              <w:left w:val="single" w:sz="4" w:space="0" w:color="auto"/>
              <w:bottom w:val="single" w:sz="4" w:space="0" w:color="auto"/>
              <w:right w:val="single" w:sz="4" w:space="0" w:color="auto"/>
            </w:tcBorders>
          </w:tcPr>
          <w:p w:rsidR="00F66590" w:rsidRPr="00D174FA" w:rsidRDefault="00F66590" w:rsidP="002E5CF4">
            <w:pPr>
              <w:jc w:val="both"/>
              <w:rPr>
                <w:rFonts w:ascii="GHEA Grapalat" w:hAnsi="GHEA Grapalat" w:cs="Arial Armenian"/>
                <w:lang w:val="hy-AM"/>
              </w:rPr>
            </w:pPr>
          </w:p>
        </w:tc>
        <w:tc>
          <w:tcPr>
            <w:tcW w:w="9911" w:type="dxa"/>
            <w:gridSpan w:val="3"/>
            <w:tcBorders>
              <w:top w:val="single" w:sz="4" w:space="0" w:color="auto"/>
              <w:left w:val="single" w:sz="4" w:space="0" w:color="auto"/>
              <w:bottom w:val="single" w:sz="4" w:space="0" w:color="auto"/>
              <w:right w:val="single" w:sz="4" w:space="0" w:color="auto"/>
            </w:tcBorders>
          </w:tcPr>
          <w:p w:rsidR="00F66590" w:rsidRPr="00F66590" w:rsidRDefault="00F66590" w:rsidP="002E5CF4">
            <w:pPr>
              <w:jc w:val="center"/>
              <w:rPr>
                <w:rFonts w:ascii="GHEA Grapalat" w:hAnsi="GHEA Grapalat" w:cs="Arial Armenian"/>
                <w:lang w:val="en-US"/>
              </w:rPr>
            </w:pPr>
            <w:r>
              <w:rPr>
                <w:rFonts w:ascii="GHEA Grapalat" w:hAnsi="GHEA Grapalat" w:cs="Arial Armenian"/>
                <w:lang w:val="en-US"/>
              </w:rPr>
              <w:t>1-ый лот</w:t>
            </w:r>
          </w:p>
        </w:tc>
      </w:tr>
      <w:tr w:rsidR="00F66590" w:rsidRPr="00D174FA" w:rsidTr="00444349">
        <w:tc>
          <w:tcPr>
            <w:tcW w:w="438" w:type="dxa"/>
            <w:tcBorders>
              <w:top w:val="single" w:sz="4" w:space="0" w:color="auto"/>
              <w:left w:val="single" w:sz="4" w:space="0" w:color="auto"/>
              <w:bottom w:val="single" w:sz="4" w:space="0" w:color="auto"/>
              <w:right w:val="single" w:sz="4" w:space="0" w:color="auto"/>
            </w:tcBorders>
          </w:tcPr>
          <w:p w:rsidR="00F66590" w:rsidRPr="00D174FA" w:rsidRDefault="00F66590" w:rsidP="002E5CF4">
            <w:pPr>
              <w:jc w:val="both"/>
              <w:rPr>
                <w:rFonts w:ascii="GHEA Grapalat" w:hAnsi="GHEA Grapalat" w:cs="Arial Armenian"/>
              </w:rPr>
            </w:pPr>
            <w:r w:rsidRPr="00D174FA">
              <w:rPr>
                <w:rFonts w:ascii="GHEA Grapalat" w:hAnsi="GHEA Grapalat" w:cs="Arial Armenian"/>
              </w:rPr>
              <w:t>1</w:t>
            </w:r>
          </w:p>
        </w:tc>
        <w:tc>
          <w:tcPr>
            <w:tcW w:w="3634" w:type="dxa"/>
            <w:tcBorders>
              <w:top w:val="single" w:sz="4" w:space="0" w:color="auto"/>
              <w:left w:val="single" w:sz="4" w:space="0" w:color="auto"/>
              <w:bottom w:val="single" w:sz="4" w:space="0" w:color="auto"/>
              <w:right w:val="single" w:sz="4" w:space="0" w:color="auto"/>
            </w:tcBorders>
          </w:tcPr>
          <w:p w:rsidR="00F66590" w:rsidRPr="00D174FA" w:rsidRDefault="00F66590" w:rsidP="002E5CF4">
            <w:pPr>
              <w:jc w:val="both"/>
              <w:rPr>
                <w:rFonts w:ascii="GHEA Grapalat" w:hAnsi="GHEA Grapalat" w:cs="Arial Armenian"/>
                <w:lang w:val="hy-AM"/>
              </w:rPr>
            </w:pPr>
            <w:r w:rsidRPr="00F66590">
              <w:rPr>
                <w:rFonts w:ascii="GHEA Grapalat" w:hAnsi="GHEA Grapalat" w:cstheme="minorHAnsi"/>
                <w:lang w:val="hy-AM"/>
              </w:rPr>
              <w:t>Успешно завершенные контракты на строительство или реконструкцию жилых, общественных и промышленных объектов, попадающих под действие приложения, реализованные в течение последних 5 лет, общая стоимость которых не должна быть меньше цены покупки, а стоимость хотя бы одного контракта должна составлять 70 процентов от цены покупки</w:t>
            </w:r>
          </w:p>
        </w:tc>
        <w:tc>
          <w:tcPr>
            <w:tcW w:w="2382" w:type="dxa"/>
            <w:tcBorders>
              <w:top w:val="single" w:sz="4" w:space="0" w:color="auto"/>
              <w:left w:val="single" w:sz="4" w:space="0" w:color="auto"/>
              <w:bottom w:val="single" w:sz="4" w:space="0" w:color="auto"/>
              <w:right w:val="single" w:sz="4" w:space="0" w:color="auto"/>
            </w:tcBorders>
          </w:tcPr>
          <w:p w:rsidR="00F66590" w:rsidRPr="00D174FA" w:rsidRDefault="00F66590" w:rsidP="002E5CF4">
            <w:pPr>
              <w:jc w:val="both"/>
              <w:rPr>
                <w:rFonts w:ascii="GHEA Grapalat" w:hAnsi="GHEA Grapalat" w:cs="Arial Armenian"/>
                <w:lang w:val="hy-AM"/>
              </w:rPr>
            </w:pPr>
            <w:r w:rsidRPr="00F66590">
              <w:rPr>
                <w:rFonts w:ascii="GHEA Grapalat" w:hAnsi="GHEA Grapalat" w:cstheme="minorHAnsi"/>
                <w:lang w:val="hy-AM"/>
              </w:rPr>
              <w:t>Копия договора Копия документа, подтверждающего выполнение работ</w:t>
            </w:r>
          </w:p>
        </w:tc>
        <w:tc>
          <w:tcPr>
            <w:tcW w:w="3895" w:type="dxa"/>
            <w:tcBorders>
              <w:top w:val="single" w:sz="4" w:space="0" w:color="auto"/>
              <w:left w:val="single" w:sz="4" w:space="0" w:color="auto"/>
              <w:bottom w:val="single" w:sz="4" w:space="0" w:color="auto"/>
              <w:right w:val="single" w:sz="4" w:space="0" w:color="auto"/>
            </w:tcBorders>
          </w:tcPr>
          <w:p w:rsidR="00F66590" w:rsidRPr="00D174FA" w:rsidRDefault="00F66590" w:rsidP="002E5CF4">
            <w:pPr>
              <w:rPr>
                <w:rFonts w:ascii="GHEA Grapalat" w:hAnsi="GHEA Grapalat" w:cs="Arial Armenian"/>
                <w:lang w:val="hy-AM"/>
              </w:rPr>
            </w:pPr>
            <w:r w:rsidRPr="00F66590">
              <w:rPr>
                <w:rFonts w:ascii="GHEA Grapalat" w:eastAsia="Calibri" w:hAnsi="GHEA Grapalat" w:cs="Calibri"/>
                <w:lang w:val="hy-AM"/>
              </w:rPr>
              <w:t>Аналогичной считается услуга по строительству, реконструкции или укреплению государственного объекта с уровнем риска категории 3 и выше в рамках объема лицензионных вкладышей, требуемых приглашением.</w:t>
            </w:r>
          </w:p>
        </w:tc>
      </w:tr>
      <w:tr w:rsidR="00F66590" w:rsidRPr="00D174FA" w:rsidTr="00444349">
        <w:tc>
          <w:tcPr>
            <w:tcW w:w="438" w:type="dxa"/>
            <w:tcBorders>
              <w:top w:val="single" w:sz="4" w:space="0" w:color="auto"/>
              <w:left w:val="single" w:sz="4" w:space="0" w:color="auto"/>
              <w:bottom w:val="single" w:sz="4" w:space="0" w:color="auto"/>
              <w:right w:val="single" w:sz="4" w:space="0" w:color="auto"/>
            </w:tcBorders>
          </w:tcPr>
          <w:p w:rsidR="00F66590" w:rsidRPr="00D174FA" w:rsidRDefault="00F66590" w:rsidP="002E5CF4">
            <w:pPr>
              <w:jc w:val="both"/>
              <w:rPr>
                <w:rFonts w:ascii="GHEA Grapalat" w:hAnsi="GHEA Grapalat" w:cs="Arial Armenian"/>
                <w:lang w:val="hy-AM"/>
              </w:rPr>
            </w:pPr>
          </w:p>
        </w:tc>
        <w:tc>
          <w:tcPr>
            <w:tcW w:w="9911" w:type="dxa"/>
            <w:gridSpan w:val="3"/>
            <w:tcBorders>
              <w:top w:val="single" w:sz="4" w:space="0" w:color="auto"/>
              <w:left w:val="single" w:sz="4" w:space="0" w:color="auto"/>
              <w:bottom w:val="single" w:sz="4" w:space="0" w:color="auto"/>
              <w:right w:val="single" w:sz="4" w:space="0" w:color="auto"/>
            </w:tcBorders>
          </w:tcPr>
          <w:p w:rsidR="00F66590" w:rsidRPr="00D174FA" w:rsidRDefault="00F66590" w:rsidP="002E5CF4">
            <w:pPr>
              <w:jc w:val="center"/>
              <w:rPr>
                <w:rFonts w:ascii="GHEA Grapalat" w:hAnsi="GHEA Grapalat" w:cs="Arial Armenian"/>
                <w:lang w:val="hy-AM"/>
              </w:rPr>
            </w:pPr>
          </w:p>
        </w:tc>
      </w:tr>
    </w:tbl>
    <w:p w:rsidR="00070EBD" w:rsidRPr="00070EBD" w:rsidRDefault="00070EBD" w:rsidP="00070EBD">
      <w:pPr>
        <w:ind w:firstLine="708"/>
        <w:jc w:val="both"/>
        <w:rPr>
          <w:rFonts w:ascii="GHEA Grapalat" w:hAnsi="GHEA Grapalat" w:cstheme="minorHAnsi"/>
          <w:b/>
          <w:bCs/>
          <w:i/>
          <w:iCs/>
          <w:lang w:val="hy-AM"/>
        </w:rPr>
      </w:pPr>
      <w:r w:rsidRPr="00070EBD">
        <w:rPr>
          <w:rFonts w:ascii="GHEA Grapalat" w:hAnsi="GHEA Grapalat" w:cstheme="minorHAnsi"/>
          <w:b/>
          <w:bCs/>
          <w:i/>
          <w:iCs/>
          <w:lang w:val="hy-AM"/>
        </w:rPr>
        <w:t>Для исполнения договора необходимы следующие лицензии:</w:t>
      </w:r>
    </w:p>
    <w:p w:rsidR="002E5CF4" w:rsidRPr="00D174FA" w:rsidRDefault="00070EBD" w:rsidP="00070EBD">
      <w:pPr>
        <w:ind w:firstLine="708"/>
        <w:jc w:val="both"/>
        <w:rPr>
          <w:rFonts w:ascii="GHEA Grapalat" w:hAnsi="GHEA Grapalat" w:cstheme="minorHAnsi"/>
          <w:lang w:val="hy-AM"/>
        </w:rPr>
      </w:pPr>
      <w:r w:rsidRPr="00070EBD">
        <w:rPr>
          <w:rFonts w:ascii="GHEA Grapalat" w:hAnsi="GHEA Grapalat" w:cstheme="minorHAnsi"/>
          <w:b/>
          <w:bCs/>
          <w:i/>
          <w:iCs/>
          <w:lang w:val="hy-AM"/>
        </w:rPr>
        <w:t>Лицензия «Техническ</w:t>
      </w:r>
      <w:r>
        <w:rPr>
          <w:rFonts w:ascii="GHEA Grapalat" w:hAnsi="GHEA Grapalat" w:cstheme="minorHAnsi"/>
          <w:b/>
          <w:bCs/>
          <w:i/>
          <w:iCs/>
          <w:lang w:val="hy-AM"/>
        </w:rPr>
        <w:t>ий контроль» и приложения к ней</w:t>
      </w:r>
    </w:p>
    <w:tbl>
      <w:tblPr>
        <w:tblW w:w="1042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380"/>
        <w:gridCol w:w="113"/>
        <w:gridCol w:w="8702"/>
        <w:gridCol w:w="113"/>
      </w:tblGrid>
      <w:tr w:rsidR="002E5CF4" w:rsidRPr="00F87D0B" w:rsidTr="00070EBD">
        <w:trPr>
          <w:gridAfter w:val="1"/>
          <w:wAfter w:w="113" w:type="dxa"/>
          <w:trHeight w:val="279"/>
        </w:trPr>
        <w:tc>
          <w:tcPr>
            <w:tcW w:w="1493" w:type="dxa"/>
            <w:gridSpan w:val="2"/>
          </w:tcPr>
          <w:p w:rsidR="002E5CF4" w:rsidRPr="00D174FA" w:rsidRDefault="00070EBD" w:rsidP="00070EBD">
            <w:pPr>
              <w:tabs>
                <w:tab w:val="left" w:pos="1134"/>
              </w:tabs>
              <w:rPr>
                <w:rFonts w:ascii="GHEA Grapalat" w:hAnsi="GHEA Grapalat" w:cstheme="minorHAnsi"/>
                <w:i/>
                <w:lang w:val="es-ES"/>
              </w:rPr>
            </w:pPr>
            <w:r>
              <w:rPr>
                <w:rFonts w:ascii="GHEA Grapalat" w:hAnsi="GHEA Grapalat" w:cstheme="minorHAnsi"/>
                <w:bCs/>
                <w:i/>
                <w:iCs/>
                <w:lang w:val="es-ES"/>
              </w:rPr>
              <w:t>ЛОТЫ</w:t>
            </w:r>
          </w:p>
        </w:tc>
        <w:tc>
          <w:tcPr>
            <w:tcW w:w="8815" w:type="dxa"/>
            <w:gridSpan w:val="2"/>
            <w:vAlign w:val="center"/>
          </w:tcPr>
          <w:p w:rsidR="002E5CF4" w:rsidRPr="00D174FA" w:rsidRDefault="00070EBD" w:rsidP="002E5CF4">
            <w:pPr>
              <w:jc w:val="center"/>
              <w:rPr>
                <w:rFonts w:ascii="GHEA Grapalat" w:hAnsi="GHEA Grapalat" w:cstheme="minorHAnsi"/>
                <w:bCs/>
                <w:i/>
                <w:iCs/>
                <w:lang w:val="es-ES"/>
              </w:rPr>
            </w:pPr>
            <w:r w:rsidRPr="00070EBD">
              <w:rPr>
                <w:rFonts w:ascii="GHEA Grapalat" w:hAnsi="GHEA Grapalat" w:cstheme="minorHAnsi"/>
                <w:i/>
                <w:lang w:val="es-ES"/>
              </w:rPr>
              <w:t>Тип(ы) требуемой(ых) лицензии(й):</w:t>
            </w:r>
          </w:p>
        </w:tc>
      </w:tr>
      <w:tr w:rsidR="00070EBD" w:rsidRPr="00D174FA" w:rsidTr="00070EBD">
        <w:trPr>
          <w:gridBefore w:val="1"/>
          <w:wBefore w:w="113" w:type="dxa"/>
          <w:trHeight w:val="285"/>
        </w:trPr>
        <w:tc>
          <w:tcPr>
            <w:tcW w:w="1493" w:type="dxa"/>
            <w:gridSpan w:val="2"/>
            <w:vAlign w:val="center"/>
          </w:tcPr>
          <w:p w:rsidR="00070EBD" w:rsidRPr="00D174FA" w:rsidRDefault="00070EBD" w:rsidP="00796634">
            <w:pPr>
              <w:jc w:val="center"/>
              <w:rPr>
                <w:rFonts w:ascii="GHEA Grapalat" w:hAnsi="GHEA Grapalat" w:cstheme="minorHAnsi"/>
                <w:i/>
                <w:highlight w:val="yellow"/>
                <w:lang w:val="hy-AM"/>
              </w:rPr>
            </w:pPr>
            <w:r w:rsidRPr="00D174FA">
              <w:rPr>
                <w:rFonts w:ascii="GHEA Grapalat" w:hAnsi="GHEA Grapalat" w:cstheme="minorHAnsi"/>
                <w:i/>
                <w:lang w:val="es-ES"/>
              </w:rPr>
              <w:t>1</w:t>
            </w:r>
          </w:p>
        </w:tc>
        <w:tc>
          <w:tcPr>
            <w:tcW w:w="8815" w:type="dxa"/>
            <w:gridSpan w:val="2"/>
            <w:vAlign w:val="center"/>
          </w:tcPr>
          <w:p w:rsidR="00444349" w:rsidRPr="00444349" w:rsidRDefault="00444349" w:rsidP="00444349">
            <w:pPr>
              <w:numPr>
                <w:ilvl w:val="0"/>
                <w:numId w:val="35"/>
              </w:numPr>
              <w:spacing w:before="20" w:after="20" w:line="276" w:lineRule="auto"/>
              <w:rPr>
                <w:rFonts w:ascii="GHEA Grapalat" w:eastAsia="Calibri" w:hAnsi="GHEA Grapalat" w:cs="Arial"/>
                <w:lang w:val="hy-AM"/>
              </w:rPr>
            </w:pPr>
            <w:r w:rsidRPr="00444349">
              <w:rPr>
                <w:rFonts w:ascii="GHEA Grapalat" w:eastAsia="Calibri" w:hAnsi="GHEA Grapalat" w:cs="Arial"/>
                <w:lang w:val="hy-AM"/>
              </w:rPr>
              <w:t>Осуществление технического надзора, лицензия 1 или 2 класса,</w:t>
            </w:r>
          </w:p>
          <w:p w:rsidR="00444349" w:rsidRPr="00444349" w:rsidRDefault="00444349" w:rsidP="00444349">
            <w:pPr>
              <w:numPr>
                <w:ilvl w:val="0"/>
                <w:numId w:val="35"/>
              </w:numPr>
              <w:spacing w:before="20" w:after="20" w:line="276" w:lineRule="auto"/>
              <w:rPr>
                <w:rFonts w:ascii="GHEA Grapalat" w:eastAsia="Calibri" w:hAnsi="GHEA Grapalat" w:cs="Arial"/>
                <w:lang w:val="hy-AM"/>
              </w:rPr>
            </w:pPr>
            <w:r w:rsidRPr="00444349">
              <w:rPr>
                <w:rFonts w:ascii="GHEA Grapalat" w:eastAsia="Calibri" w:hAnsi="GHEA Grapalat" w:cs="Arial"/>
                <w:lang w:val="hy-AM"/>
              </w:rPr>
              <w:t> жилые, общественные и промышленные сооружения – вкладыш 1 или 2 класса, сертификат</w:t>
            </w:r>
          </w:p>
          <w:p w:rsidR="00444349" w:rsidRPr="00444349" w:rsidRDefault="00444349" w:rsidP="00444349">
            <w:pPr>
              <w:numPr>
                <w:ilvl w:val="0"/>
                <w:numId w:val="35"/>
              </w:numPr>
              <w:spacing w:before="20" w:after="20" w:line="276" w:lineRule="auto"/>
              <w:rPr>
                <w:rFonts w:ascii="GHEA Grapalat" w:eastAsia="Calibri" w:hAnsi="GHEA Grapalat" w:cs="Arial"/>
                <w:lang w:val="hy-AM"/>
              </w:rPr>
            </w:pPr>
            <w:r w:rsidRPr="00444349">
              <w:rPr>
                <w:rFonts w:ascii="GHEA Grapalat" w:eastAsia="Calibri" w:hAnsi="GHEA Grapalat" w:cs="Arial"/>
                <w:lang w:val="hy-AM"/>
              </w:rPr>
              <w:t> электроснабжение (внутренние и наружные сети электроснабжения, электроосвещения, системы электроснабжения, сооружения фотоэлектрических и ветроэнергетических установок – вкладыш 1 или 2 класса, сертификат</w:t>
            </w:r>
          </w:p>
          <w:p w:rsidR="00070EBD" w:rsidRPr="00D174FA" w:rsidRDefault="00444349" w:rsidP="00444349">
            <w:pPr>
              <w:numPr>
                <w:ilvl w:val="0"/>
                <w:numId w:val="35"/>
              </w:numPr>
              <w:spacing w:before="20" w:after="20" w:line="276" w:lineRule="auto"/>
              <w:rPr>
                <w:rFonts w:ascii="GHEA Grapalat" w:eastAsia="Calibri" w:hAnsi="GHEA Grapalat" w:cstheme="minorHAnsi"/>
                <w:i/>
                <w:vertAlign w:val="subscript"/>
                <w:lang w:val="hy-AM"/>
              </w:rPr>
            </w:pPr>
            <w:r w:rsidRPr="00444349">
              <w:rPr>
                <w:rFonts w:ascii="GHEA Grapalat" w:eastAsia="Calibri" w:hAnsi="GHEA Grapalat" w:cs="Arial"/>
                <w:lang w:val="hy-AM"/>
              </w:rPr>
              <w:t> водоснабжение и водоотведение (внутренние и наружные сети водоснабжения и водоотведения, гидромелиорация) – вкладыш 1 или 2 класса, сертификат</w:t>
            </w:r>
          </w:p>
        </w:tc>
      </w:tr>
    </w:tbl>
    <w:p w:rsidR="00837802" w:rsidRPr="00837802" w:rsidRDefault="00837802" w:rsidP="00837802">
      <w:pPr>
        <w:pStyle w:val="af4"/>
        <w:widowControl w:val="0"/>
        <w:tabs>
          <w:tab w:val="left" w:pos="1134"/>
        </w:tabs>
        <w:spacing w:after="160"/>
        <w:jc w:val="both"/>
        <w:rPr>
          <w:rFonts w:ascii="GHEA Grapalat" w:hAnsi="GHEA Grapalat"/>
          <w:color w:val="000000"/>
        </w:rPr>
      </w:pPr>
      <w:r w:rsidRPr="00837802">
        <w:rPr>
          <w:rFonts w:ascii="GHEA Grapalat" w:hAnsi="GHEA Grapalat"/>
          <w:color w:val="000000"/>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rsidR="001E17A8" w:rsidRPr="001E17A8" w:rsidRDefault="001E17A8" w:rsidP="001E17A8">
      <w:pPr>
        <w:pStyle w:val="af4"/>
        <w:widowControl w:val="0"/>
        <w:tabs>
          <w:tab w:val="left" w:pos="1134"/>
        </w:tabs>
        <w:spacing w:after="160"/>
        <w:jc w:val="both"/>
        <w:rPr>
          <w:rFonts w:ascii="GHEA Grapalat" w:hAnsi="GHEA Grapalat"/>
          <w:color w:val="000000"/>
        </w:rPr>
      </w:pPr>
      <w:r w:rsidRPr="001E17A8">
        <w:rPr>
          <w:rFonts w:ascii="GHEA Grapalat" w:hAnsi="GHEA Grapalat"/>
          <w:color w:val="000000"/>
        </w:rPr>
        <w:t>3) Квалификационный критерий «Финансовые ресурсы» определяется и оценивается следующим образом:</w:t>
      </w:r>
    </w:p>
    <w:p w:rsidR="001E17A8" w:rsidRPr="001E17A8" w:rsidRDefault="001E17A8" w:rsidP="001E17A8">
      <w:pPr>
        <w:pStyle w:val="af4"/>
        <w:widowControl w:val="0"/>
        <w:tabs>
          <w:tab w:val="left" w:pos="1134"/>
        </w:tabs>
        <w:spacing w:after="160"/>
        <w:jc w:val="both"/>
        <w:rPr>
          <w:rFonts w:ascii="GHEA Grapalat" w:hAnsi="GHEA Grapalat"/>
          <w:color w:val="000000"/>
        </w:rPr>
      </w:pPr>
      <w:r w:rsidRPr="001E17A8">
        <w:rPr>
          <w:rFonts w:ascii="GHEA Grapalat" w:hAnsi="GHEA Grapalat"/>
          <w:color w:val="000000"/>
        </w:rPr>
        <w:lastRenderedPageBreak/>
        <w:t>N Условия предоставления финансовых ресурсов Необходимые документы и условия их предоставления</w:t>
      </w:r>
    </w:p>
    <w:p w:rsidR="001E17A8" w:rsidRPr="001E17A8" w:rsidRDefault="001E17A8" w:rsidP="001E17A8">
      <w:pPr>
        <w:pStyle w:val="af4"/>
        <w:widowControl w:val="0"/>
        <w:tabs>
          <w:tab w:val="left" w:pos="1134"/>
        </w:tabs>
        <w:spacing w:after="160"/>
        <w:jc w:val="both"/>
        <w:rPr>
          <w:rFonts w:ascii="GHEA Grapalat" w:hAnsi="GHEA Grapalat"/>
          <w:color w:val="000000"/>
        </w:rPr>
      </w:pPr>
      <w:r w:rsidRPr="001E17A8">
        <w:rPr>
          <w:rFonts w:ascii="GHEA Grapalat" w:hAnsi="GHEA Grapalat"/>
          <w:color w:val="000000"/>
        </w:rPr>
        <w:t>1 Наличие финансовых ресурсов на банковском счете (счетах) участника в размере не менее 50 процентов от планируемого объема финансовых ресурсов /по каждому траншу, если участник участвует более чем в одном транше/ Справка об остатке на банковском счете (счетах) участника или выписка с банковского счета (счетов) на дату подачи заявки или предшествующий ей день</w:t>
      </w:r>
    </w:p>
    <w:p w:rsidR="001E17A8" w:rsidRPr="001E17A8" w:rsidRDefault="001E17A8" w:rsidP="001E17A8">
      <w:pPr>
        <w:pStyle w:val="af4"/>
        <w:widowControl w:val="0"/>
        <w:tabs>
          <w:tab w:val="left" w:pos="1134"/>
        </w:tabs>
        <w:spacing w:after="160"/>
        <w:jc w:val="both"/>
        <w:rPr>
          <w:rFonts w:ascii="GHEA Grapalat" w:hAnsi="GHEA Grapalat"/>
          <w:color w:val="000000"/>
        </w:rPr>
      </w:pPr>
    </w:p>
    <w:p w:rsidR="001E17A8" w:rsidRPr="001E17A8" w:rsidRDefault="001E17A8" w:rsidP="001E17A8">
      <w:pPr>
        <w:pStyle w:val="af4"/>
        <w:widowControl w:val="0"/>
        <w:tabs>
          <w:tab w:val="left" w:pos="1134"/>
        </w:tabs>
        <w:spacing w:after="160"/>
        <w:jc w:val="both"/>
        <w:rPr>
          <w:rFonts w:ascii="GHEA Grapalat" w:hAnsi="GHEA Grapalat"/>
          <w:color w:val="000000"/>
        </w:rPr>
      </w:pPr>
      <w:r w:rsidRPr="001E17A8">
        <w:rPr>
          <w:rFonts w:ascii="GHEA Grapalat" w:hAnsi="GHEA Grapalat"/>
          <w:color w:val="000000"/>
        </w:rPr>
        <w:t>Квалификация участника по настоящему критерию оценивается как удовлетворительная, если последний соответствует условиям и требованиям, установленным в настоящем подпункте.</w:t>
      </w:r>
    </w:p>
    <w:p w:rsidR="00AF51F2" w:rsidRDefault="001E17A8" w:rsidP="001E17A8">
      <w:pPr>
        <w:pStyle w:val="af4"/>
        <w:widowControl w:val="0"/>
        <w:tabs>
          <w:tab w:val="left" w:pos="1134"/>
        </w:tabs>
        <w:spacing w:after="160"/>
        <w:jc w:val="both"/>
        <w:rPr>
          <w:rFonts w:ascii="GHEA Grapalat" w:hAnsi="GHEA Grapalat"/>
          <w:color w:val="000000"/>
        </w:rPr>
      </w:pPr>
      <w:r w:rsidRPr="001E17A8">
        <w:rPr>
          <w:rFonts w:ascii="GHEA Grapalat" w:hAnsi="GHEA Grapalat"/>
          <w:color w:val="000000"/>
        </w:rPr>
        <w:t>4) Квалификационный критерий «Трудовые ресурсы» определяется и оценивается следующим образом:</w:t>
      </w:r>
    </w:p>
    <w:p w:rsidR="00837802" w:rsidRPr="00837802" w:rsidRDefault="001E17A8" w:rsidP="001E17A8">
      <w:pPr>
        <w:pStyle w:val="af4"/>
        <w:widowControl w:val="0"/>
        <w:tabs>
          <w:tab w:val="left" w:pos="1134"/>
        </w:tabs>
        <w:spacing w:after="160"/>
        <w:jc w:val="both"/>
        <w:rPr>
          <w:rFonts w:ascii="GHEA Grapalat" w:hAnsi="GHEA Grapalat"/>
          <w:color w:val="000000"/>
        </w:rPr>
      </w:pPr>
      <w:r w:rsidRPr="001E17A8">
        <w:rPr>
          <w:rFonts w:ascii="GHEA Grapalat" w:hAnsi="GHEA Grapalat"/>
          <w:color w:val="000000"/>
        </w:rPr>
        <w:t>Для исполнения контракта необходимы следующие трудовые ресурсы:</w:t>
      </w:r>
    </w:p>
    <w:p w:rsidR="00837802" w:rsidRDefault="00837802" w:rsidP="00837802">
      <w:pPr>
        <w:pStyle w:val="af4"/>
        <w:widowControl w:val="0"/>
        <w:tabs>
          <w:tab w:val="left" w:pos="1134"/>
        </w:tabs>
        <w:spacing w:before="0" w:beforeAutospacing="0" w:after="160" w:afterAutospacing="0"/>
        <w:jc w:val="both"/>
        <w:rPr>
          <w:rFonts w:ascii="GHEA Grapalat" w:hAnsi="GHEA Grapalat"/>
          <w:color w:val="000000"/>
        </w:rPr>
      </w:pPr>
      <w:r w:rsidRPr="00837802">
        <w:rPr>
          <w:rFonts w:ascii="GHEA Grapalat" w:hAnsi="GHEA Grapalat"/>
          <w:color w:val="000000"/>
        </w:rPr>
        <w:t>2) Квалификационный критерий «техническое предложение» определяется и оценивается следующим образом:</w:t>
      </w:r>
    </w:p>
    <w:p w:rsidR="00AF51C7" w:rsidRPr="00D174FA" w:rsidRDefault="00AF51C7" w:rsidP="00AF51C7">
      <w:pPr>
        <w:jc w:val="both"/>
        <w:rPr>
          <w:rFonts w:ascii="GHEA Grapalat" w:hAnsi="GHEA Grapalat" w:cs="Arial"/>
          <w:lang w:val="hy-AM"/>
        </w:rPr>
      </w:pPr>
      <w:r w:rsidRPr="00AF51C7">
        <w:rPr>
          <w:rFonts w:ascii="GHEA Grapalat" w:hAnsi="GHEA Grapalat" w:cs="Arial"/>
          <w:lang w:val="hy-AM"/>
        </w:rPr>
        <w:t>Для исполнения контракта необходимы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453"/>
        <w:gridCol w:w="5017"/>
      </w:tblGrid>
      <w:tr w:rsidR="00AF51C7" w:rsidRPr="00D174FA" w:rsidTr="00444349">
        <w:tc>
          <w:tcPr>
            <w:tcW w:w="630" w:type="dxa"/>
            <w:tcBorders>
              <w:top w:val="single" w:sz="4" w:space="0" w:color="auto"/>
              <w:left w:val="single" w:sz="4" w:space="0" w:color="auto"/>
              <w:bottom w:val="single" w:sz="4" w:space="0" w:color="auto"/>
              <w:right w:val="single" w:sz="4" w:space="0" w:color="auto"/>
            </w:tcBorders>
            <w:vAlign w:val="center"/>
            <w:hideMark/>
          </w:tcPr>
          <w:p w:rsidR="00AF51C7" w:rsidRPr="00D174FA" w:rsidRDefault="00AF51C7" w:rsidP="00796634">
            <w:pPr>
              <w:jc w:val="center"/>
              <w:rPr>
                <w:rFonts w:ascii="GHEA Grapalat" w:hAnsi="GHEA Grapalat" w:cs="Arial"/>
              </w:rPr>
            </w:pPr>
            <w:r w:rsidRPr="00D174FA">
              <w:rPr>
                <w:rFonts w:ascii="GHEA Grapalat" w:hAnsi="GHEA Grapalat" w:cs="Arial Armenian"/>
              </w:rPr>
              <w:t>N</w:t>
            </w:r>
          </w:p>
        </w:tc>
        <w:tc>
          <w:tcPr>
            <w:tcW w:w="9720" w:type="dxa"/>
            <w:gridSpan w:val="3"/>
            <w:tcBorders>
              <w:top w:val="single" w:sz="4" w:space="0" w:color="auto"/>
              <w:left w:val="single" w:sz="4" w:space="0" w:color="auto"/>
              <w:bottom w:val="single" w:sz="4" w:space="0" w:color="auto"/>
              <w:right w:val="single" w:sz="4" w:space="0" w:color="auto"/>
            </w:tcBorders>
            <w:vAlign w:val="center"/>
            <w:hideMark/>
          </w:tcPr>
          <w:p w:rsidR="00AF51C7" w:rsidRPr="00D174FA" w:rsidRDefault="00AF51C7" w:rsidP="00796634">
            <w:pPr>
              <w:jc w:val="center"/>
              <w:rPr>
                <w:rFonts w:ascii="GHEA Grapalat" w:hAnsi="GHEA Grapalat" w:cs="Arial"/>
              </w:rPr>
            </w:pPr>
            <w:r w:rsidRPr="00AF51C7">
              <w:rPr>
                <w:rFonts w:ascii="GHEA Grapalat" w:hAnsi="GHEA Grapalat" w:cs="Arial"/>
              </w:rPr>
              <w:t>Специалисты</w:t>
            </w:r>
          </w:p>
        </w:tc>
      </w:tr>
      <w:tr w:rsidR="00AF51C7" w:rsidRPr="00D174FA" w:rsidTr="00444349">
        <w:tc>
          <w:tcPr>
            <w:tcW w:w="630" w:type="dxa"/>
            <w:vMerge w:val="restart"/>
            <w:tcBorders>
              <w:top w:val="single" w:sz="4" w:space="0" w:color="auto"/>
              <w:left w:val="single" w:sz="4" w:space="0" w:color="auto"/>
              <w:bottom w:val="single" w:sz="4" w:space="0" w:color="auto"/>
              <w:right w:val="single" w:sz="4" w:space="0" w:color="auto"/>
            </w:tcBorders>
            <w:vAlign w:val="center"/>
          </w:tcPr>
          <w:p w:rsidR="00AF51C7" w:rsidRPr="00D174FA" w:rsidRDefault="00AF51C7" w:rsidP="00796634">
            <w:pPr>
              <w:jc w:val="center"/>
              <w:rPr>
                <w:rFonts w:ascii="GHEA Grapalat" w:hAnsi="GHEA Grapalat" w:cs="Arial"/>
              </w:rPr>
            </w:pPr>
          </w:p>
        </w:tc>
        <w:tc>
          <w:tcPr>
            <w:tcW w:w="2250" w:type="dxa"/>
            <w:vMerge w:val="restart"/>
            <w:tcBorders>
              <w:top w:val="single" w:sz="4" w:space="0" w:color="auto"/>
              <w:left w:val="single" w:sz="4" w:space="0" w:color="auto"/>
              <w:bottom w:val="single" w:sz="4" w:space="0" w:color="auto"/>
              <w:right w:val="single" w:sz="4" w:space="0" w:color="auto"/>
            </w:tcBorders>
            <w:hideMark/>
          </w:tcPr>
          <w:p w:rsidR="00AF51C7" w:rsidRPr="00D174FA" w:rsidRDefault="00AF51C7" w:rsidP="00796634">
            <w:pPr>
              <w:jc w:val="center"/>
              <w:rPr>
                <w:rFonts w:ascii="GHEA Grapalat" w:hAnsi="GHEA Grapalat" w:cs="Arial"/>
              </w:rPr>
            </w:pPr>
            <w:r w:rsidRPr="00AF51C7">
              <w:rPr>
                <w:rFonts w:ascii="GHEA Grapalat" w:hAnsi="GHEA Grapalat" w:cs="Arial"/>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rsidR="00AF51C7" w:rsidRPr="00D174FA" w:rsidRDefault="00AF51C7" w:rsidP="00796634">
            <w:pPr>
              <w:ind w:left="27"/>
              <w:jc w:val="center"/>
              <w:rPr>
                <w:rFonts w:ascii="GHEA Grapalat" w:hAnsi="GHEA Grapalat" w:cs="Arial"/>
              </w:rPr>
            </w:pPr>
            <w:r w:rsidRPr="00AF51C7">
              <w:rPr>
                <w:rFonts w:ascii="GHEA Grapalat" w:hAnsi="GHEA Grapalat" w:cs="Arial"/>
              </w:rPr>
              <w:t>опыт работы</w:t>
            </w:r>
          </w:p>
        </w:tc>
      </w:tr>
      <w:tr w:rsidR="00AF51C7" w:rsidRPr="00D174FA" w:rsidTr="00444349">
        <w:tc>
          <w:tcPr>
            <w:tcW w:w="630" w:type="dxa"/>
            <w:vMerge/>
            <w:tcBorders>
              <w:top w:val="single" w:sz="4" w:space="0" w:color="auto"/>
              <w:left w:val="single" w:sz="4" w:space="0" w:color="auto"/>
              <w:bottom w:val="single" w:sz="4" w:space="0" w:color="auto"/>
              <w:right w:val="single" w:sz="4" w:space="0" w:color="auto"/>
            </w:tcBorders>
            <w:vAlign w:val="center"/>
            <w:hideMark/>
          </w:tcPr>
          <w:p w:rsidR="00AF51C7" w:rsidRPr="00D174FA" w:rsidRDefault="00AF51C7" w:rsidP="00796634">
            <w:pPr>
              <w:rPr>
                <w:rFonts w:ascii="GHEA Grapalat" w:hAnsi="GHEA Grapalat" w:cs="Arial"/>
              </w:rPr>
            </w:pPr>
          </w:p>
        </w:tc>
        <w:tc>
          <w:tcPr>
            <w:tcW w:w="2250" w:type="dxa"/>
            <w:vMerge/>
            <w:tcBorders>
              <w:top w:val="single" w:sz="4" w:space="0" w:color="auto"/>
              <w:left w:val="single" w:sz="4" w:space="0" w:color="auto"/>
              <w:bottom w:val="single" w:sz="4" w:space="0" w:color="auto"/>
              <w:right w:val="single" w:sz="4" w:space="0" w:color="auto"/>
            </w:tcBorders>
            <w:vAlign w:val="center"/>
            <w:hideMark/>
          </w:tcPr>
          <w:p w:rsidR="00AF51C7" w:rsidRPr="00D174FA" w:rsidRDefault="00AF51C7" w:rsidP="00796634">
            <w:pPr>
              <w:rPr>
                <w:rFonts w:ascii="GHEA Grapalat" w:hAnsi="GHEA Grapalat" w:cs="Arial"/>
              </w:rPr>
            </w:pPr>
          </w:p>
        </w:tc>
        <w:tc>
          <w:tcPr>
            <w:tcW w:w="2453" w:type="dxa"/>
            <w:tcBorders>
              <w:top w:val="single" w:sz="4" w:space="0" w:color="auto"/>
              <w:left w:val="single" w:sz="4" w:space="0" w:color="auto"/>
              <w:bottom w:val="single" w:sz="4" w:space="0" w:color="auto"/>
              <w:right w:val="single" w:sz="4" w:space="0" w:color="auto"/>
            </w:tcBorders>
            <w:hideMark/>
          </w:tcPr>
          <w:p w:rsidR="00AF51C7" w:rsidRPr="00D174FA" w:rsidRDefault="00AF51C7" w:rsidP="00796634">
            <w:pPr>
              <w:jc w:val="center"/>
              <w:rPr>
                <w:rFonts w:ascii="GHEA Grapalat" w:hAnsi="GHEA Grapalat" w:cs="Arial"/>
              </w:rPr>
            </w:pPr>
            <w:r w:rsidRPr="00AF51C7">
              <w:rPr>
                <w:rFonts w:ascii="GHEA Grapalat" w:hAnsi="GHEA Grapalat" w:cs="Arial"/>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AF51C7" w:rsidRPr="00D174FA" w:rsidRDefault="00AF51C7" w:rsidP="00796634">
            <w:pPr>
              <w:jc w:val="center"/>
              <w:rPr>
                <w:rFonts w:ascii="GHEA Grapalat" w:hAnsi="GHEA Grapalat" w:cs="Arial"/>
              </w:rPr>
            </w:pPr>
            <w:r w:rsidRPr="00AF51C7">
              <w:rPr>
                <w:rFonts w:ascii="GHEA Grapalat" w:hAnsi="GHEA Grapalat" w:cs="Arial"/>
              </w:rPr>
              <w:t>сфера деятельности и выполняемая работа</w:t>
            </w:r>
          </w:p>
        </w:tc>
      </w:tr>
      <w:tr w:rsidR="00AF51C7" w:rsidRPr="00D174FA" w:rsidTr="00444349">
        <w:tc>
          <w:tcPr>
            <w:tcW w:w="10350" w:type="dxa"/>
            <w:gridSpan w:val="4"/>
            <w:tcBorders>
              <w:top w:val="single" w:sz="4" w:space="0" w:color="auto"/>
              <w:left w:val="single" w:sz="4" w:space="0" w:color="auto"/>
              <w:bottom w:val="single" w:sz="4" w:space="0" w:color="auto"/>
              <w:right w:val="single" w:sz="4" w:space="0" w:color="auto"/>
            </w:tcBorders>
          </w:tcPr>
          <w:p w:rsidR="00AF51C7" w:rsidRPr="00AF51C7" w:rsidRDefault="00AF51C7" w:rsidP="00796634">
            <w:pPr>
              <w:ind w:firstLine="567"/>
              <w:jc w:val="both"/>
              <w:rPr>
                <w:rFonts w:ascii="GHEA Grapalat" w:hAnsi="GHEA Grapalat" w:cs="Arial"/>
                <w:b/>
                <w:lang w:val="en-US"/>
              </w:rPr>
            </w:pPr>
            <w:r>
              <w:rPr>
                <w:rFonts w:ascii="GHEA Grapalat" w:hAnsi="GHEA Grapalat" w:cs="Arial Armenian"/>
                <w:b/>
                <w:lang w:val="en-US"/>
              </w:rPr>
              <w:t>1-ый лот</w:t>
            </w:r>
          </w:p>
        </w:tc>
      </w:tr>
      <w:tr w:rsidR="00444349" w:rsidRPr="00D174FA" w:rsidTr="00444349">
        <w:tc>
          <w:tcPr>
            <w:tcW w:w="630" w:type="dxa"/>
            <w:tcBorders>
              <w:top w:val="single" w:sz="4" w:space="0" w:color="auto"/>
              <w:left w:val="single" w:sz="4" w:space="0" w:color="auto"/>
              <w:bottom w:val="single" w:sz="4" w:space="0" w:color="auto"/>
              <w:right w:val="single" w:sz="4" w:space="0" w:color="auto"/>
            </w:tcBorders>
          </w:tcPr>
          <w:p w:rsidR="00444349" w:rsidRPr="00D174FA" w:rsidRDefault="00444349" w:rsidP="00444349">
            <w:pPr>
              <w:ind w:firstLine="567"/>
              <w:jc w:val="both"/>
              <w:rPr>
                <w:rFonts w:ascii="GHEA Grapalat" w:hAnsi="GHEA Grapalat" w:cs="Arial Armenian"/>
              </w:rPr>
            </w:pPr>
          </w:p>
        </w:tc>
        <w:tc>
          <w:tcPr>
            <w:tcW w:w="2250" w:type="dxa"/>
            <w:tcBorders>
              <w:top w:val="single" w:sz="4" w:space="0" w:color="auto"/>
              <w:left w:val="single" w:sz="4" w:space="0" w:color="auto"/>
              <w:bottom w:val="single" w:sz="4" w:space="0" w:color="auto"/>
              <w:right w:val="single" w:sz="4" w:space="0" w:color="auto"/>
            </w:tcBorders>
          </w:tcPr>
          <w:p w:rsidR="00444349" w:rsidRPr="00C56953" w:rsidRDefault="00444349" w:rsidP="00444349">
            <w:r w:rsidRPr="00C56953">
              <w:t>Жилые,</w:t>
            </w:r>
          </w:p>
        </w:tc>
        <w:tc>
          <w:tcPr>
            <w:tcW w:w="2453" w:type="dxa"/>
            <w:tcBorders>
              <w:top w:val="single" w:sz="4" w:space="0" w:color="auto"/>
              <w:left w:val="single" w:sz="4" w:space="0" w:color="auto"/>
              <w:bottom w:val="single" w:sz="4" w:space="0" w:color="auto"/>
              <w:right w:val="single" w:sz="4" w:space="0" w:color="auto"/>
            </w:tcBorders>
          </w:tcPr>
          <w:p w:rsidR="00444349" w:rsidRPr="00C56953" w:rsidRDefault="00444349" w:rsidP="00444349">
            <w:r w:rsidRPr="00C56953">
              <w:t>Жилые,</w:t>
            </w:r>
          </w:p>
        </w:tc>
        <w:tc>
          <w:tcPr>
            <w:tcW w:w="5017" w:type="dxa"/>
            <w:tcBorders>
              <w:top w:val="single" w:sz="4" w:space="0" w:color="auto"/>
              <w:left w:val="single" w:sz="4" w:space="0" w:color="auto"/>
              <w:bottom w:val="single" w:sz="4" w:space="0" w:color="auto"/>
              <w:right w:val="single" w:sz="4" w:space="0" w:color="auto"/>
            </w:tcBorders>
          </w:tcPr>
          <w:p w:rsidR="00444349" w:rsidRPr="00C56953" w:rsidRDefault="00444349" w:rsidP="00444349">
            <w:r w:rsidRPr="00C56953">
              <w:t>Жилые,</w:t>
            </w:r>
          </w:p>
        </w:tc>
      </w:tr>
      <w:tr w:rsidR="00AF51C7" w:rsidRPr="00F87D0B" w:rsidTr="00444349">
        <w:tc>
          <w:tcPr>
            <w:tcW w:w="630" w:type="dxa"/>
            <w:tcBorders>
              <w:top w:val="single" w:sz="4" w:space="0" w:color="auto"/>
              <w:left w:val="single" w:sz="4" w:space="0" w:color="auto"/>
              <w:bottom w:val="single" w:sz="4" w:space="0" w:color="auto"/>
              <w:right w:val="single" w:sz="4" w:space="0" w:color="auto"/>
            </w:tcBorders>
          </w:tcPr>
          <w:p w:rsidR="00AF51C7" w:rsidRPr="00D174FA" w:rsidRDefault="00AF51C7" w:rsidP="00796634">
            <w:pPr>
              <w:ind w:firstLine="567"/>
              <w:jc w:val="both"/>
              <w:rPr>
                <w:rFonts w:ascii="GHEA Grapalat" w:hAnsi="GHEA Grapalat" w:cs="Arial Armenian"/>
                <w:lang w:val="hy-AM"/>
              </w:rPr>
            </w:pPr>
          </w:p>
        </w:tc>
        <w:tc>
          <w:tcPr>
            <w:tcW w:w="2250" w:type="dxa"/>
            <w:tcBorders>
              <w:top w:val="single" w:sz="4" w:space="0" w:color="auto"/>
              <w:left w:val="single" w:sz="4" w:space="0" w:color="auto"/>
              <w:bottom w:val="single" w:sz="4" w:space="0" w:color="auto"/>
              <w:right w:val="single" w:sz="4" w:space="0" w:color="auto"/>
            </w:tcBorders>
          </w:tcPr>
          <w:p w:rsidR="00AF51C7" w:rsidRPr="00AF51C7" w:rsidRDefault="00AF51C7" w:rsidP="00AF51C7">
            <w:pPr>
              <w:ind w:firstLine="38"/>
              <w:rPr>
                <w:rFonts w:ascii="GHEA Grapalat" w:eastAsia="Calibri" w:hAnsi="GHEA Grapalat"/>
                <w:lang w:val="hy-AM"/>
              </w:rPr>
            </w:pPr>
            <w:r w:rsidRPr="00AF51C7">
              <w:rPr>
                <w:rFonts w:ascii="GHEA Grapalat" w:eastAsia="Calibri" w:hAnsi="GHEA Grapalat"/>
                <w:lang w:val="hy-AM"/>
              </w:rPr>
              <w:t>Инженер по отоплению, газоснабжению и вентиляции</w:t>
            </w:r>
          </w:p>
          <w:p w:rsidR="00AF51C7" w:rsidRPr="00D174FA" w:rsidRDefault="00AF51C7" w:rsidP="00AF51C7">
            <w:pPr>
              <w:ind w:firstLine="38"/>
              <w:rPr>
                <w:rFonts w:ascii="GHEA Grapalat" w:hAnsi="GHEA Grapalat" w:cs="Arial Armenian"/>
                <w:lang w:val="hy-AM"/>
              </w:rPr>
            </w:pPr>
            <w:r w:rsidRPr="00AF51C7">
              <w:rPr>
                <w:rFonts w:ascii="GHEA Grapalat" w:eastAsia="Calibri" w:hAnsi="GHEA Grapalat"/>
                <w:lang w:val="hy-AM"/>
              </w:rPr>
              <w:t>строительство /1 специалист/ сертифицирован</w:t>
            </w:r>
          </w:p>
        </w:tc>
        <w:tc>
          <w:tcPr>
            <w:tcW w:w="2453" w:type="dxa"/>
            <w:tcBorders>
              <w:top w:val="single" w:sz="4" w:space="0" w:color="auto"/>
              <w:left w:val="single" w:sz="4" w:space="0" w:color="auto"/>
              <w:bottom w:val="single" w:sz="4" w:space="0" w:color="auto"/>
              <w:right w:val="single" w:sz="4" w:space="0" w:color="auto"/>
            </w:tcBorders>
          </w:tcPr>
          <w:p w:rsidR="00AF51C7" w:rsidRPr="00D174FA" w:rsidRDefault="00AF51C7" w:rsidP="00796634">
            <w:pPr>
              <w:ind w:firstLine="567"/>
              <w:jc w:val="both"/>
              <w:rPr>
                <w:rFonts w:ascii="GHEA Grapalat" w:hAnsi="GHEA Grapalat" w:cs="Arial Armenian"/>
                <w:lang w:val="hy-AM"/>
              </w:rPr>
            </w:pPr>
            <w:r w:rsidRPr="00AF51C7">
              <w:rPr>
                <w:rFonts w:ascii="GHEA Grapalat" w:hAnsi="GHEA Grapalat" w:cs="Arial"/>
                <w:b/>
                <w:bCs/>
                <w:lang w:val="hy-AM"/>
              </w:rPr>
              <w:t>Опыт работы не менее 5 лет</w:t>
            </w:r>
          </w:p>
        </w:tc>
        <w:tc>
          <w:tcPr>
            <w:tcW w:w="5017" w:type="dxa"/>
            <w:tcBorders>
              <w:top w:val="single" w:sz="4" w:space="0" w:color="auto"/>
              <w:left w:val="single" w:sz="4" w:space="0" w:color="auto"/>
              <w:bottom w:val="single" w:sz="4" w:space="0" w:color="auto"/>
              <w:right w:val="single" w:sz="4" w:space="0" w:color="auto"/>
            </w:tcBorders>
          </w:tcPr>
          <w:p w:rsidR="00AF51C7" w:rsidRPr="00D174FA" w:rsidRDefault="00AF51C7" w:rsidP="00796634">
            <w:pPr>
              <w:ind w:firstLine="567"/>
              <w:jc w:val="both"/>
              <w:rPr>
                <w:rFonts w:ascii="GHEA Grapalat" w:hAnsi="GHEA Grapalat" w:cs="Arial Armenian"/>
                <w:lang w:val="hy-AM"/>
              </w:rPr>
            </w:pPr>
            <w:r w:rsidRPr="00AF51C7">
              <w:rPr>
                <w:rFonts w:ascii="GHEA Grapalat" w:eastAsia="Calibri" w:hAnsi="GHEA Grapalat"/>
                <w:lang w:val="hy-AM"/>
              </w:rPr>
              <w:t>Конструкции теплогазоснабжения и вентиляции (системы вентиляции, отопления и кондиционирования воздуха, системы теплогазоснабжения и вентиляции)</w:t>
            </w:r>
          </w:p>
        </w:tc>
      </w:tr>
    </w:tbl>
    <w:p w:rsidR="00D824E0" w:rsidRPr="00D174FA" w:rsidRDefault="000E6CC0" w:rsidP="00D824E0">
      <w:pPr>
        <w:ind w:firstLine="270"/>
        <w:rPr>
          <w:rFonts w:ascii="GHEA Grapalat" w:hAnsi="GHEA Grapalat" w:cs="Calibri"/>
          <w:color w:val="000000"/>
          <w:lang w:val="hy-AM"/>
        </w:rPr>
      </w:pPr>
      <w:r w:rsidRPr="000E6CC0">
        <w:rPr>
          <w:rFonts w:ascii="GHEA Grapalat" w:hAnsi="GHEA Grapalat" w:cs="Arial"/>
          <w:lang w:val="hy-AM"/>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r w:rsidR="00D824E0" w:rsidRPr="00D174FA">
        <w:rPr>
          <w:rFonts w:ascii="GHEA Grapalat" w:hAnsi="GHEA Grapalat" w:cs="Calibri"/>
          <w:u w:val="single"/>
          <w:lang w:val="hy-AM"/>
        </w:rPr>
        <w:t>:</w:t>
      </w:r>
    </w:p>
    <w:p w:rsidR="00837802" w:rsidRPr="00AF51C7" w:rsidRDefault="00837802" w:rsidP="000A35EB">
      <w:pPr>
        <w:pStyle w:val="af4"/>
        <w:widowControl w:val="0"/>
        <w:tabs>
          <w:tab w:val="left" w:pos="1134"/>
        </w:tabs>
        <w:spacing w:before="0" w:beforeAutospacing="0" w:after="160" w:afterAutospacing="0"/>
        <w:jc w:val="both"/>
        <w:rPr>
          <w:rFonts w:ascii="GHEA Grapalat" w:hAnsi="GHEA Grapalat"/>
          <w:color w:val="000000"/>
          <w:lang w:val="hy-AM"/>
        </w:rPr>
      </w:pPr>
    </w:p>
    <w:p w:rsidR="00AE02C7" w:rsidRPr="00D174FA" w:rsidRDefault="00AE02C7" w:rsidP="00AE02C7">
      <w:pPr>
        <w:spacing w:after="200"/>
        <w:ind w:left="540"/>
        <w:contextualSpacing/>
        <w:rPr>
          <w:rFonts w:ascii="GHEA Grapalat" w:hAnsi="GHEA Grapalat"/>
          <w:b/>
          <w:i/>
          <w:u w:val="single"/>
          <w:lang w:val="x-none"/>
        </w:rPr>
      </w:pPr>
    </w:p>
    <w:p w:rsidR="00AE02C7" w:rsidRPr="00D174FA" w:rsidRDefault="00AE02C7" w:rsidP="00AE02C7">
      <w:pPr>
        <w:spacing w:after="120"/>
        <w:ind w:left="720" w:right="173"/>
        <w:jc w:val="right"/>
        <w:rPr>
          <w:rFonts w:ascii="GHEA Grapalat" w:hAnsi="GHEA Grapalat" w:cs="Sylfaen"/>
          <w:b/>
          <w:lang w:val="hy-AM"/>
        </w:rPr>
      </w:pPr>
      <w:r>
        <w:rPr>
          <w:rFonts w:ascii="GHEA Grapalat" w:hAnsi="GHEA Grapalat" w:cs="Arial"/>
          <w:b/>
          <w:lang w:val="en-US"/>
        </w:rPr>
        <w:t>Таблица</w:t>
      </w:r>
      <w:r w:rsidRPr="00D174FA">
        <w:rPr>
          <w:rFonts w:ascii="GHEA Grapalat" w:hAnsi="GHEA Grapalat" w:cs="Sylfaen"/>
          <w:b/>
          <w:lang w:val="hy-AM"/>
        </w:rPr>
        <w:t xml:space="preserve"> N 2</w:t>
      </w:r>
    </w:p>
    <w:p w:rsidR="00AE02C7" w:rsidRPr="001429CC" w:rsidRDefault="00AE02C7" w:rsidP="00AE02C7">
      <w:pPr>
        <w:spacing w:after="120"/>
        <w:ind w:left="720" w:right="173"/>
        <w:jc w:val="center"/>
        <w:rPr>
          <w:rFonts w:ascii="GHEA Grapalat" w:hAnsi="GHEA Grapalat"/>
          <w:b/>
          <w:lang w:val="en-US"/>
        </w:rPr>
      </w:pPr>
      <w:r>
        <w:rPr>
          <w:rFonts w:ascii="GHEA Grapalat" w:hAnsi="GHEA Grapalat" w:cs="Arial Armenian"/>
          <w:b/>
        </w:rPr>
        <w:t>1-ый лот</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22"/>
        <w:gridCol w:w="2638"/>
        <w:gridCol w:w="2181"/>
      </w:tblGrid>
      <w:tr w:rsidR="00AE02C7" w:rsidRPr="00D174FA" w:rsidTr="00796634">
        <w:trPr>
          <w:trHeight w:val="472"/>
          <w:jc w:val="center"/>
        </w:trPr>
        <w:tc>
          <w:tcPr>
            <w:tcW w:w="560" w:type="dxa"/>
            <w:shd w:val="clear" w:color="auto" w:fill="DEEAF6"/>
            <w:vAlign w:val="center"/>
          </w:tcPr>
          <w:p w:rsidR="00AE02C7" w:rsidRPr="00D174FA" w:rsidRDefault="00AE02C7" w:rsidP="00AE02C7">
            <w:pPr>
              <w:rPr>
                <w:rFonts w:ascii="GHEA Grapalat" w:hAnsi="GHEA Grapalat"/>
                <w:b/>
              </w:rPr>
            </w:pPr>
          </w:p>
        </w:tc>
        <w:tc>
          <w:tcPr>
            <w:tcW w:w="4022" w:type="dxa"/>
            <w:shd w:val="clear" w:color="auto" w:fill="DEEAF6"/>
          </w:tcPr>
          <w:p w:rsidR="00AE02C7" w:rsidRDefault="00444349" w:rsidP="00AE02C7">
            <w:r w:rsidRPr="00AE02C7">
              <w:rPr>
                <w:rFonts w:ascii="GHEA Grapalat" w:hAnsi="GHEA Grapalat" w:cs="Arial"/>
                <w:b/>
              </w:rPr>
              <w:t>Должность</w:t>
            </w:r>
          </w:p>
        </w:tc>
        <w:tc>
          <w:tcPr>
            <w:tcW w:w="2638" w:type="dxa"/>
            <w:shd w:val="clear" w:color="auto" w:fill="DEEAF6"/>
          </w:tcPr>
          <w:p w:rsidR="00AE02C7" w:rsidRDefault="00444349" w:rsidP="00AE02C7">
            <w:r w:rsidRPr="00AE02C7">
              <w:rPr>
                <w:rFonts w:ascii="GHEA Grapalat" w:hAnsi="GHEA Grapalat" w:cs="Arial"/>
                <w:b/>
              </w:rPr>
              <w:t>Описание</w:t>
            </w:r>
          </w:p>
        </w:tc>
        <w:tc>
          <w:tcPr>
            <w:tcW w:w="2181" w:type="dxa"/>
            <w:shd w:val="clear" w:color="auto" w:fill="DEEAF6"/>
          </w:tcPr>
          <w:p w:rsidR="00AE02C7" w:rsidRDefault="00444349" w:rsidP="00AE02C7">
            <w:r w:rsidRPr="00AE02C7">
              <w:rPr>
                <w:rFonts w:ascii="GHEA Grapalat" w:hAnsi="GHEA Grapalat" w:cs="Arial"/>
                <w:b/>
              </w:rPr>
              <w:t>Минимальный и максимальный балл</w:t>
            </w:r>
          </w:p>
        </w:tc>
      </w:tr>
      <w:tr w:rsidR="00AE02C7" w:rsidRPr="00D174FA" w:rsidTr="00796634">
        <w:trPr>
          <w:trHeight w:val="267"/>
          <w:jc w:val="center"/>
        </w:trPr>
        <w:tc>
          <w:tcPr>
            <w:tcW w:w="560" w:type="dxa"/>
            <w:shd w:val="clear" w:color="auto" w:fill="DEEAF6"/>
            <w:vAlign w:val="center"/>
          </w:tcPr>
          <w:p w:rsidR="00AE02C7" w:rsidRPr="00D174FA" w:rsidRDefault="00AE02C7" w:rsidP="00796634">
            <w:pPr>
              <w:jc w:val="center"/>
              <w:rPr>
                <w:rFonts w:ascii="GHEA Grapalat" w:hAnsi="GHEA Grapalat"/>
                <w:b/>
              </w:rPr>
            </w:pPr>
            <w:r w:rsidRPr="00D174FA">
              <w:rPr>
                <w:rFonts w:ascii="GHEA Grapalat" w:hAnsi="GHEA Grapalat"/>
                <w:b/>
              </w:rPr>
              <w:t>1</w:t>
            </w:r>
          </w:p>
        </w:tc>
        <w:tc>
          <w:tcPr>
            <w:tcW w:w="4022" w:type="dxa"/>
            <w:shd w:val="clear" w:color="auto" w:fill="DEEAF6"/>
            <w:vAlign w:val="center"/>
          </w:tcPr>
          <w:p w:rsidR="00AE02C7" w:rsidRPr="00D174FA" w:rsidRDefault="00AE02C7" w:rsidP="00796634">
            <w:pPr>
              <w:jc w:val="center"/>
              <w:rPr>
                <w:rFonts w:ascii="GHEA Grapalat" w:hAnsi="GHEA Grapalat"/>
                <w:b/>
              </w:rPr>
            </w:pPr>
            <w:r w:rsidRPr="00D174FA">
              <w:rPr>
                <w:rFonts w:ascii="GHEA Grapalat" w:hAnsi="GHEA Grapalat"/>
                <w:b/>
              </w:rPr>
              <w:t>2</w:t>
            </w:r>
          </w:p>
        </w:tc>
        <w:tc>
          <w:tcPr>
            <w:tcW w:w="2638" w:type="dxa"/>
            <w:shd w:val="clear" w:color="auto" w:fill="DEEAF6"/>
          </w:tcPr>
          <w:p w:rsidR="00AE02C7" w:rsidRPr="00D174FA" w:rsidRDefault="00AE02C7" w:rsidP="00796634">
            <w:pPr>
              <w:jc w:val="center"/>
              <w:rPr>
                <w:rFonts w:ascii="GHEA Grapalat" w:hAnsi="GHEA Grapalat"/>
                <w:b/>
              </w:rPr>
            </w:pPr>
            <w:r w:rsidRPr="00D174FA">
              <w:rPr>
                <w:rFonts w:ascii="GHEA Grapalat" w:hAnsi="GHEA Grapalat"/>
                <w:b/>
              </w:rPr>
              <w:t>3</w:t>
            </w:r>
          </w:p>
        </w:tc>
        <w:tc>
          <w:tcPr>
            <w:tcW w:w="2181" w:type="dxa"/>
            <w:shd w:val="clear" w:color="auto" w:fill="DEEAF6"/>
          </w:tcPr>
          <w:p w:rsidR="00AE02C7" w:rsidRPr="00D174FA" w:rsidRDefault="00AE02C7" w:rsidP="00796634">
            <w:pPr>
              <w:jc w:val="center"/>
              <w:rPr>
                <w:rFonts w:ascii="GHEA Grapalat" w:hAnsi="GHEA Grapalat"/>
                <w:b/>
              </w:rPr>
            </w:pPr>
            <w:r w:rsidRPr="00D174FA">
              <w:rPr>
                <w:rFonts w:ascii="GHEA Grapalat" w:hAnsi="GHEA Grapalat"/>
                <w:b/>
              </w:rPr>
              <w:t>4</w:t>
            </w:r>
          </w:p>
        </w:tc>
      </w:tr>
    </w:tbl>
    <w:p w:rsidR="00AE02C7" w:rsidRPr="00D174FA" w:rsidRDefault="00AE02C7" w:rsidP="00AE02C7">
      <w:pPr>
        <w:jc w:val="both"/>
        <w:rPr>
          <w:rFonts w:ascii="GHEA Grapalat" w:hAnsi="GHEA Grapalat"/>
          <w:color w:val="FF0000"/>
        </w:rPr>
      </w:pP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22"/>
        <w:gridCol w:w="2638"/>
        <w:gridCol w:w="2181"/>
      </w:tblGrid>
      <w:tr w:rsidR="00AE02C7" w:rsidRPr="00AE02C7" w:rsidTr="00796634">
        <w:trPr>
          <w:trHeight w:val="411"/>
          <w:jc w:val="center"/>
        </w:trPr>
        <w:tc>
          <w:tcPr>
            <w:tcW w:w="560" w:type="dxa"/>
            <w:shd w:val="clear" w:color="auto" w:fill="auto"/>
            <w:vAlign w:val="center"/>
          </w:tcPr>
          <w:p w:rsidR="00AE02C7" w:rsidRPr="00AE02C7" w:rsidRDefault="00AE02C7" w:rsidP="00AE02C7">
            <w:pPr>
              <w:jc w:val="center"/>
              <w:rPr>
                <w:rFonts w:ascii="GHEA Grapalat" w:hAnsi="GHEA Grapalat"/>
              </w:rPr>
            </w:pPr>
            <w:r w:rsidRPr="00AE02C7">
              <w:rPr>
                <w:rFonts w:ascii="GHEA Grapalat" w:hAnsi="GHEA Grapalat"/>
              </w:rPr>
              <w:t>1</w:t>
            </w:r>
          </w:p>
        </w:tc>
        <w:tc>
          <w:tcPr>
            <w:tcW w:w="4022" w:type="dxa"/>
            <w:shd w:val="clear" w:color="auto" w:fill="auto"/>
          </w:tcPr>
          <w:p w:rsidR="00AE02C7" w:rsidRPr="00AE02C7" w:rsidRDefault="00AE02C7" w:rsidP="00AE02C7">
            <w:pPr>
              <w:rPr>
                <w:rFonts w:ascii="GHEA Grapalat" w:hAnsi="GHEA Grapalat"/>
              </w:rPr>
            </w:pPr>
            <w:r w:rsidRPr="00AE02C7">
              <w:rPr>
                <w:rFonts w:ascii="GHEA Grapalat" w:hAnsi="GHEA Grapalat"/>
              </w:rPr>
              <w:t>Земляные работы</w:t>
            </w:r>
          </w:p>
        </w:tc>
        <w:tc>
          <w:tcPr>
            <w:tcW w:w="2638" w:type="dxa"/>
            <w:vAlign w:val="center"/>
          </w:tcPr>
          <w:p w:rsidR="00AE02C7" w:rsidRPr="00AE02C7" w:rsidRDefault="00AE02C7" w:rsidP="00AE02C7">
            <w:pPr>
              <w:ind w:left="140" w:right="162" w:hanging="60"/>
              <w:rPr>
                <w:rFonts w:ascii="GHEA Grapalat" w:hAnsi="GHEA Grapalat"/>
              </w:rPr>
            </w:pPr>
          </w:p>
        </w:tc>
        <w:tc>
          <w:tcPr>
            <w:tcW w:w="2181" w:type="dxa"/>
            <w:vMerge w:val="restart"/>
            <w:vAlign w:val="center"/>
          </w:tcPr>
          <w:p w:rsidR="00AE02C7" w:rsidRPr="00AE02C7" w:rsidRDefault="00AE02C7" w:rsidP="00AE02C7">
            <w:pPr>
              <w:ind w:left="140" w:right="162" w:hanging="60"/>
              <w:jc w:val="center"/>
              <w:rPr>
                <w:rFonts w:ascii="GHEA Grapalat" w:hAnsi="GHEA Grapalat"/>
              </w:rPr>
            </w:pPr>
            <w:r w:rsidRPr="00AE02C7">
              <w:rPr>
                <w:rFonts w:ascii="GHEA Grapalat" w:hAnsi="GHEA Grapalat"/>
              </w:rPr>
              <w:t>1-40</w:t>
            </w:r>
          </w:p>
        </w:tc>
      </w:tr>
      <w:tr w:rsidR="00AE02C7" w:rsidRPr="00AE02C7" w:rsidTr="00796634">
        <w:trPr>
          <w:trHeight w:val="393"/>
          <w:jc w:val="center"/>
        </w:trPr>
        <w:tc>
          <w:tcPr>
            <w:tcW w:w="560" w:type="dxa"/>
            <w:shd w:val="clear" w:color="auto" w:fill="auto"/>
            <w:vAlign w:val="center"/>
          </w:tcPr>
          <w:p w:rsidR="00AE02C7" w:rsidRPr="00AE02C7" w:rsidRDefault="00AE02C7" w:rsidP="00AE02C7">
            <w:pPr>
              <w:jc w:val="center"/>
              <w:rPr>
                <w:rFonts w:ascii="GHEA Grapalat" w:hAnsi="GHEA Grapalat"/>
              </w:rPr>
            </w:pPr>
            <w:r w:rsidRPr="00AE02C7">
              <w:rPr>
                <w:rFonts w:ascii="GHEA Grapalat" w:hAnsi="GHEA Grapalat"/>
              </w:rPr>
              <w:t>2</w:t>
            </w:r>
          </w:p>
        </w:tc>
        <w:tc>
          <w:tcPr>
            <w:tcW w:w="4022" w:type="dxa"/>
            <w:shd w:val="clear" w:color="auto" w:fill="auto"/>
          </w:tcPr>
          <w:p w:rsidR="00AE02C7" w:rsidRPr="00AE02C7" w:rsidRDefault="00AE02C7" w:rsidP="00AE02C7">
            <w:pPr>
              <w:rPr>
                <w:rFonts w:ascii="GHEA Grapalat" w:hAnsi="GHEA Grapalat"/>
              </w:rPr>
            </w:pPr>
            <w:r w:rsidRPr="00AE02C7">
              <w:rPr>
                <w:rFonts w:ascii="GHEA Grapalat" w:hAnsi="GHEA Grapalat"/>
              </w:rPr>
              <w:t>Бетонные работы</w:t>
            </w:r>
          </w:p>
        </w:tc>
        <w:tc>
          <w:tcPr>
            <w:tcW w:w="2638" w:type="dxa"/>
            <w:vAlign w:val="center"/>
          </w:tcPr>
          <w:p w:rsidR="00AE02C7" w:rsidRPr="00AE02C7" w:rsidRDefault="00AE02C7" w:rsidP="00AE02C7">
            <w:pPr>
              <w:ind w:left="140" w:right="162" w:hanging="60"/>
              <w:rPr>
                <w:rFonts w:ascii="GHEA Grapalat" w:hAnsi="GHEA Grapalat"/>
              </w:rPr>
            </w:pPr>
          </w:p>
        </w:tc>
        <w:tc>
          <w:tcPr>
            <w:tcW w:w="2181" w:type="dxa"/>
            <w:vMerge/>
            <w:vAlign w:val="center"/>
          </w:tcPr>
          <w:p w:rsidR="00AE02C7" w:rsidRPr="00AE02C7" w:rsidRDefault="00AE02C7" w:rsidP="00AE02C7">
            <w:pPr>
              <w:ind w:left="140" w:right="162" w:hanging="60"/>
              <w:rPr>
                <w:rFonts w:ascii="GHEA Grapalat" w:hAnsi="GHEA Grapalat"/>
              </w:rPr>
            </w:pPr>
          </w:p>
        </w:tc>
      </w:tr>
      <w:tr w:rsidR="00AE02C7" w:rsidRPr="00AE02C7" w:rsidTr="00796634">
        <w:trPr>
          <w:trHeight w:val="348"/>
          <w:jc w:val="center"/>
        </w:trPr>
        <w:tc>
          <w:tcPr>
            <w:tcW w:w="560" w:type="dxa"/>
            <w:shd w:val="clear" w:color="auto" w:fill="auto"/>
            <w:vAlign w:val="center"/>
          </w:tcPr>
          <w:p w:rsidR="00AE02C7" w:rsidRPr="00AE02C7" w:rsidRDefault="00AE02C7" w:rsidP="00AE02C7">
            <w:pPr>
              <w:jc w:val="center"/>
              <w:rPr>
                <w:rFonts w:ascii="GHEA Grapalat" w:hAnsi="GHEA Grapalat"/>
              </w:rPr>
            </w:pPr>
            <w:r w:rsidRPr="00AE02C7">
              <w:rPr>
                <w:rFonts w:ascii="GHEA Grapalat" w:hAnsi="GHEA Grapalat"/>
              </w:rPr>
              <w:t>3</w:t>
            </w:r>
          </w:p>
        </w:tc>
        <w:tc>
          <w:tcPr>
            <w:tcW w:w="4022" w:type="dxa"/>
            <w:shd w:val="clear" w:color="auto" w:fill="auto"/>
          </w:tcPr>
          <w:p w:rsidR="00AE02C7" w:rsidRPr="00AE02C7" w:rsidRDefault="00AE02C7" w:rsidP="00AE02C7">
            <w:pPr>
              <w:rPr>
                <w:rFonts w:ascii="GHEA Grapalat" w:hAnsi="GHEA Grapalat"/>
              </w:rPr>
            </w:pPr>
            <w:r w:rsidRPr="00AE02C7">
              <w:rPr>
                <w:rFonts w:ascii="GHEA Grapalat" w:hAnsi="GHEA Grapalat"/>
              </w:rPr>
              <w:t>Укладка камня</w:t>
            </w:r>
          </w:p>
        </w:tc>
        <w:tc>
          <w:tcPr>
            <w:tcW w:w="2638" w:type="dxa"/>
            <w:vAlign w:val="center"/>
          </w:tcPr>
          <w:p w:rsidR="00AE02C7" w:rsidRPr="00AE02C7" w:rsidRDefault="00AE02C7" w:rsidP="00AE02C7">
            <w:pPr>
              <w:ind w:left="140" w:right="162" w:hanging="60"/>
              <w:rPr>
                <w:rFonts w:ascii="GHEA Grapalat" w:hAnsi="GHEA Grapalat"/>
              </w:rPr>
            </w:pPr>
          </w:p>
        </w:tc>
        <w:tc>
          <w:tcPr>
            <w:tcW w:w="2181" w:type="dxa"/>
            <w:vMerge/>
            <w:vAlign w:val="center"/>
          </w:tcPr>
          <w:p w:rsidR="00AE02C7" w:rsidRPr="00AE02C7" w:rsidRDefault="00AE02C7" w:rsidP="00AE02C7">
            <w:pPr>
              <w:ind w:left="140" w:right="162" w:hanging="60"/>
              <w:rPr>
                <w:rFonts w:ascii="GHEA Grapalat" w:hAnsi="GHEA Grapalat"/>
              </w:rPr>
            </w:pPr>
          </w:p>
        </w:tc>
      </w:tr>
      <w:tr w:rsidR="00AE02C7" w:rsidRPr="00AE02C7" w:rsidTr="00796634">
        <w:trPr>
          <w:trHeight w:val="357"/>
          <w:jc w:val="center"/>
        </w:trPr>
        <w:tc>
          <w:tcPr>
            <w:tcW w:w="560" w:type="dxa"/>
            <w:shd w:val="clear" w:color="auto" w:fill="auto"/>
            <w:vAlign w:val="center"/>
          </w:tcPr>
          <w:p w:rsidR="00AE02C7" w:rsidRPr="00AE02C7" w:rsidRDefault="00AE02C7" w:rsidP="00AE02C7">
            <w:pPr>
              <w:jc w:val="center"/>
              <w:rPr>
                <w:rFonts w:ascii="GHEA Grapalat" w:hAnsi="GHEA Grapalat"/>
              </w:rPr>
            </w:pPr>
            <w:r w:rsidRPr="00AE02C7">
              <w:rPr>
                <w:rFonts w:ascii="GHEA Grapalat" w:hAnsi="GHEA Grapalat"/>
              </w:rPr>
              <w:t>4</w:t>
            </w:r>
          </w:p>
        </w:tc>
        <w:tc>
          <w:tcPr>
            <w:tcW w:w="4022" w:type="dxa"/>
            <w:shd w:val="clear" w:color="auto" w:fill="auto"/>
          </w:tcPr>
          <w:p w:rsidR="00AE02C7" w:rsidRPr="00AE02C7" w:rsidRDefault="00AE02C7" w:rsidP="00AE02C7">
            <w:pPr>
              <w:rPr>
                <w:rFonts w:ascii="GHEA Grapalat" w:hAnsi="GHEA Grapalat"/>
              </w:rPr>
            </w:pPr>
            <w:r w:rsidRPr="00AE02C7">
              <w:rPr>
                <w:rFonts w:ascii="GHEA Grapalat" w:hAnsi="GHEA Grapalat"/>
              </w:rPr>
              <w:t>Инженерные сети</w:t>
            </w:r>
          </w:p>
        </w:tc>
        <w:tc>
          <w:tcPr>
            <w:tcW w:w="2638" w:type="dxa"/>
            <w:vAlign w:val="center"/>
          </w:tcPr>
          <w:p w:rsidR="00AE02C7" w:rsidRPr="00AE02C7" w:rsidRDefault="00AE02C7" w:rsidP="00AE02C7">
            <w:pPr>
              <w:ind w:left="140" w:right="162" w:hanging="60"/>
              <w:rPr>
                <w:rFonts w:ascii="GHEA Grapalat" w:hAnsi="GHEA Grapalat"/>
              </w:rPr>
            </w:pPr>
          </w:p>
        </w:tc>
        <w:tc>
          <w:tcPr>
            <w:tcW w:w="2181" w:type="dxa"/>
            <w:vMerge/>
            <w:vAlign w:val="center"/>
          </w:tcPr>
          <w:p w:rsidR="00AE02C7" w:rsidRPr="00AE02C7" w:rsidRDefault="00AE02C7" w:rsidP="00AE02C7">
            <w:pPr>
              <w:ind w:left="140" w:right="162" w:hanging="60"/>
              <w:rPr>
                <w:rFonts w:ascii="GHEA Grapalat" w:hAnsi="GHEA Grapalat"/>
              </w:rPr>
            </w:pPr>
          </w:p>
        </w:tc>
      </w:tr>
      <w:tr w:rsidR="00AE02C7" w:rsidRPr="00AE02C7" w:rsidTr="00796634">
        <w:trPr>
          <w:trHeight w:val="411"/>
          <w:jc w:val="center"/>
        </w:trPr>
        <w:tc>
          <w:tcPr>
            <w:tcW w:w="560" w:type="dxa"/>
            <w:shd w:val="clear" w:color="auto" w:fill="auto"/>
            <w:vAlign w:val="center"/>
          </w:tcPr>
          <w:p w:rsidR="00AE02C7" w:rsidRPr="00AE02C7" w:rsidRDefault="00AE02C7" w:rsidP="00AE02C7">
            <w:pPr>
              <w:jc w:val="center"/>
              <w:rPr>
                <w:rFonts w:ascii="GHEA Grapalat" w:hAnsi="GHEA Grapalat"/>
              </w:rPr>
            </w:pPr>
            <w:r w:rsidRPr="00AE02C7">
              <w:rPr>
                <w:rFonts w:ascii="GHEA Grapalat" w:hAnsi="GHEA Grapalat"/>
              </w:rPr>
              <w:t>7</w:t>
            </w:r>
          </w:p>
        </w:tc>
        <w:tc>
          <w:tcPr>
            <w:tcW w:w="4022" w:type="dxa"/>
            <w:shd w:val="clear" w:color="auto" w:fill="auto"/>
          </w:tcPr>
          <w:p w:rsidR="00AE02C7" w:rsidRPr="00AE02C7" w:rsidRDefault="00AE02C7" w:rsidP="00AE02C7">
            <w:pPr>
              <w:rPr>
                <w:rFonts w:ascii="GHEA Grapalat" w:hAnsi="GHEA Grapalat"/>
              </w:rPr>
            </w:pPr>
            <w:r w:rsidRPr="00AE02C7">
              <w:rPr>
                <w:rFonts w:ascii="GHEA Grapalat" w:hAnsi="GHEA Grapalat"/>
              </w:rPr>
              <w:t>Асфальтобетон</w:t>
            </w:r>
          </w:p>
        </w:tc>
        <w:tc>
          <w:tcPr>
            <w:tcW w:w="2638" w:type="dxa"/>
            <w:vAlign w:val="center"/>
          </w:tcPr>
          <w:p w:rsidR="00AE02C7" w:rsidRPr="00AE02C7" w:rsidRDefault="00AE02C7" w:rsidP="00AE02C7">
            <w:pPr>
              <w:ind w:left="140" w:right="162" w:hanging="60"/>
              <w:rPr>
                <w:rFonts w:ascii="GHEA Grapalat" w:hAnsi="GHEA Grapalat"/>
              </w:rPr>
            </w:pPr>
          </w:p>
        </w:tc>
        <w:tc>
          <w:tcPr>
            <w:tcW w:w="2181" w:type="dxa"/>
            <w:vMerge/>
            <w:vAlign w:val="center"/>
          </w:tcPr>
          <w:p w:rsidR="00AE02C7" w:rsidRPr="00AE02C7" w:rsidRDefault="00AE02C7" w:rsidP="00AE02C7">
            <w:pPr>
              <w:ind w:left="140" w:right="162" w:hanging="60"/>
              <w:rPr>
                <w:rFonts w:ascii="GHEA Grapalat" w:hAnsi="GHEA Grapalat"/>
              </w:rPr>
            </w:pPr>
          </w:p>
        </w:tc>
      </w:tr>
      <w:tr w:rsidR="00AE02C7" w:rsidRPr="00AE02C7" w:rsidTr="00796634">
        <w:trPr>
          <w:trHeight w:val="366"/>
          <w:jc w:val="center"/>
        </w:trPr>
        <w:tc>
          <w:tcPr>
            <w:tcW w:w="560" w:type="dxa"/>
            <w:shd w:val="clear" w:color="auto" w:fill="auto"/>
            <w:vAlign w:val="center"/>
          </w:tcPr>
          <w:p w:rsidR="00AE02C7" w:rsidRPr="00AE02C7" w:rsidRDefault="00AE02C7" w:rsidP="00AE02C7">
            <w:pPr>
              <w:jc w:val="center"/>
              <w:rPr>
                <w:rFonts w:ascii="GHEA Grapalat" w:hAnsi="GHEA Grapalat"/>
              </w:rPr>
            </w:pPr>
            <w:r w:rsidRPr="00AE02C7">
              <w:rPr>
                <w:rFonts w:ascii="GHEA Grapalat" w:hAnsi="GHEA Grapalat"/>
              </w:rPr>
              <w:t>8</w:t>
            </w:r>
            <w:r w:rsidRPr="00AE02C7">
              <w:rPr>
                <w:rFonts w:ascii="GHEA Grapalat" w:hAnsi="GHEA Grapalat"/>
                <w:b/>
                <w:color w:val="FF0000"/>
              </w:rPr>
              <w:t>*</w:t>
            </w:r>
          </w:p>
        </w:tc>
        <w:tc>
          <w:tcPr>
            <w:tcW w:w="4022" w:type="dxa"/>
            <w:shd w:val="clear" w:color="auto" w:fill="auto"/>
          </w:tcPr>
          <w:p w:rsidR="00AE02C7" w:rsidRPr="00AE02C7" w:rsidRDefault="00AE02C7" w:rsidP="00AE02C7">
            <w:pPr>
              <w:rPr>
                <w:rFonts w:ascii="GHEA Grapalat" w:hAnsi="GHEA Grapalat"/>
              </w:rPr>
            </w:pPr>
            <w:r w:rsidRPr="00AE02C7">
              <w:rPr>
                <w:rFonts w:ascii="GHEA Grapalat" w:hAnsi="GHEA Grapalat"/>
              </w:rPr>
              <w:t>План испытаний и контроля</w:t>
            </w:r>
          </w:p>
        </w:tc>
        <w:tc>
          <w:tcPr>
            <w:tcW w:w="2638" w:type="dxa"/>
            <w:vAlign w:val="center"/>
          </w:tcPr>
          <w:p w:rsidR="00AE02C7" w:rsidRPr="00AE02C7" w:rsidRDefault="00AE02C7" w:rsidP="00AE02C7">
            <w:pPr>
              <w:ind w:left="140" w:right="162" w:hanging="60"/>
              <w:rPr>
                <w:rFonts w:ascii="GHEA Grapalat" w:hAnsi="GHEA Grapalat"/>
              </w:rPr>
            </w:pPr>
          </w:p>
        </w:tc>
        <w:tc>
          <w:tcPr>
            <w:tcW w:w="2181" w:type="dxa"/>
            <w:vMerge/>
            <w:vAlign w:val="center"/>
          </w:tcPr>
          <w:p w:rsidR="00AE02C7" w:rsidRPr="00AE02C7" w:rsidRDefault="00AE02C7" w:rsidP="00AE02C7">
            <w:pPr>
              <w:ind w:left="140" w:right="162" w:hanging="60"/>
              <w:rPr>
                <w:rFonts w:ascii="GHEA Grapalat" w:hAnsi="GHEA Grapalat"/>
              </w:rPr>
            </w:pPr>
          </w:p>
        </w:tc>
      </w:tr>
      <w:tr w:rsidR="00AE02C7" w:rsidRPr="00AE02C7" w:rsidTr="00796634">
        <w:trPr>
          <w:trHeight w:val="467"/>
          <w:jc w:val="center"/>
        </w:trPr>
        <w:tc>
          <w:tcPr>
            <w:tcW w:w="560" w:type="dxa"/>
            <w:shd w:val="clear" w:color="auto" w:fill="auto"/>
            <w:vAlign w:val="center"/>
          </w:tcPr>
          <w:p w:rsidR="00AE02C7" w:rsidRPr="00AE02C7" w:rsidRDefault="00AE02C7" w:rsidP="00AE02C7">
            <w:pPr>
              <w:jc w:val="center"/>
              <w:rPr>
                <w:rFonts w:ascii="GHEA Grapalat" w:hAnsi="GHEA Grapalat"/>
              </w:rPr>
            </w:pPr>
            <w:r w:rsidRPr="00AE02C7">
              <w:rPr>
                <w:rFonts w:ascii="GHEA Grapalat" w:hAnsi="GHEA Grapalat"/>
              </w:rPr>
              <w:t>9</w:t>
            </w:r>
          </w:p>
        </w:tc>
        <w:tc>
          <w:tcPr>
            <w:tcW w:w="4022" w:type="dxa"/>
            <w:shd w:val="clear" w:color="auto" w:fill="auto"/>
          </w:tcPr>
          <w:p w:rsidR="00AE02C7" w:rsidRPr="00AE02C7" w:rsidRDefault="00AE02C7" w:rsidP="00AE02C7">
            <w:pPr>
              <w:rPr>
                <w:rFonts w:ascii="GHEA Grapalat" w:hAnsi="GHEA Grapalat"/>
              </w:rPr>
            </w:pPr>
            <w:r w:rsidRPr="00AE02C7">
              <w:rPr>
                <w:rFonts w:ascii="GHEA Grapalat" w:hAnsi="GHEA Grapalat"/>
              </w:rPr>
              <w:t>Приёмка работ</w:t>
            </w:r>
          </w:p>
        </w:tc>
        <w:tc>
          <w:tcPr>
            <w:tcW w:w="2638" w:type="dxa"/>
            <w:vAlign w:val="center"/>
          </w:tcPr>
          <w:p w:rsidR="00AE02C7" w:rsidRPr="00AE02C7" w:rsidRDefault="00AE02C7" w:rsidP="00AE02C7">
            <w:pPr>
              <w:ind w:left="140" w:right="162" w:hanging="60"/>
              <w:rPr>
                <w:rFonts w:ascii="GHEA Grapalat" w:hAnsi="GHEA Grapalat"/>
              </w:rPr>
            </w:pPr>
          </w:p>
        </w:tc>
        <w:tc>
          <w:tcPr>
            <w:tcW w:w="2181" w:type="dxa"/>
            <w:vMerge/>
            <w:vAlign w:val="center"/>
          </w:tcPr>
          <w:p w:rsidR="00AE02C7" w:rsidRPr="00AE02C7" w:rsidRDefault="00AE02C7" w:rsidP="00AE02C7">
            <w:pPr>
              <w:ind w:left="140" w:right="162" w:hanging="60"/>
              <w:rPr>
                <w:rFonts w:ascii="GHEA Grapalat" w:hAnsi="GHEA Grapalat"/>
              </w:rPr>
            </w:pPr>
          </w:p>
        </w:tc>
      </w:tr>
    </w:tbl>
    <w:p w:rsidR="00AE02C7" w:rsidRPr="00D174FA" w:rsidRDefault="00133285" w:rsidP="00133285">
      <w:pPr>
        <w:jc w:val="both"/>
        <w:rPr>
          <w:rFonts w:ascii="GHEA Grapalat" w:hAnsi="GHEA Grapalat"/>
          <w:color w:val="FF0000"/>
        </w:rPr>
      </w:pPr>
      <w:r w:rsidRPr="00D174FA">
        <w:rPr>
          <w:rFonts w:ascii="GHEA Grapalat" w:hAnsi="GHEA Grapalat"/>
          <w:color w:val="FF0000"/>
        </w:rPr>
        <w:t xml:space="preserve"> </w:t>
      </w:r>
    </w:p>
    <w:p w:rsidR="00670089" w:rsidRPr="00670089" w:rsidRDefault="00AE02C7" w:rsidP="00670089">
      <w:pPr>
        <w:jc w:val="both"/>
        <w:rPr>
          <w:rFonts w:ascii="GHEA Grapalat" w:hAnsi="GHEA Grapalat" w:cs="Arial Armenian"/>
          <w:b/>
        </w:rPr>
      </w:pPr>
      <w:r w:rsidRPr="00D174FA">
        <w:rPr>
          <w:rFonts w:ascii="GHEA Grapalat" w:hAnsi="GHEA Grapalat" w:cs="Arial Armenian"/>
          <w:b/>
        </w:rPr>
        <w:t xml:space="preserve">  </w:t>
      </w:r>
      <w:r w:rsidR="00670089" w:rsidRPr="00670089">
        <w:rPr>
          <w:rFonts w:ascii="GHEA Grapalat" w:hAnsi="GHEA Grapalat" w:cs="Arial Armenian"/>
          <w:b/>
        </w:rPr>
        <w:t>Таблица № 2 заполняется участником и предоставляется вместе с заявкой по форме, указанной в Приложении № 1.2 к настоящему приглашению.</w:t>
      </w:r>
    </w:p>
    <w:p w:rsidR="00670089" w:rsidRPr="00670089" w:rsidRDefault="00670089" w:rsidP="00670089">
      <w:pPr>
        <w:jc w:val="both"/>
        <w:rPr>
          <w:rFonts w:ascii="GHEA Grapalat" w:hAnsi="GHEA Grapalat" w:cs="Arial Armenian"/>
          <w:b/>
        </w:rPr>
      </w:pPr>
    </w:p>
    <w:p w:rsidR="00670089" w:rsidRPr="00670089" w:rsidRDefault="00670089" w:rsidP="00670089">
      <w:pPr>
        <w:jc w:val="both"/>
        <w:rPr>
          <w:rFonts w:ascii="GHEA Grapalat" w:hAnsi="GHEA Grapalat" w:cs="Arial Armenian"/>
          <w:b/>
        </w:rPr>
      </w:pPr>
      <w:r w:rsidRPr="00670089">
        <w:rPr>
          <w:rFonts w:ascii="GHEA Grapalat" w:hAnsi="GHEA Grapalat" w:cs="Arial Armenian"/>
          <w:b/>
        </w:rPr>
        <w:t>Услуга, предоставляемая по отдельным видам работ, указанным в перечне, должна отражать общее описание и методику контроля соответствующих мероприятий и проектных решений, указанных в проектно-сметной документации объекта закупки, с обязательным указанием действий, назначения, прав и обязанностей технического заказчика. Представленная методика должна отражать характеристики и конструктивные особенности данного объекта строительства.</w:t>
      </w:r>
    </w:p>
    <w:p w:rsidR="00670089" w:rsidRPr="00670089" w:rsidRDefault="00670089" w:rsidP="00670089">
      <w:pPr>
        <w:jc w:val="both"/>
        <w:rPr>
          <w:rFonts w:ascii="GHEA Grapalat" w:hAnsi="GHEA Grapalat" w:cs="Arial Armenian"/>
          <w:b/>
        </w:rPr>
      </w:pPr>
      <w:r w:rsidRPr="00670089">
        <w:rPr>
          <w:rFonts w:ascii="GHEA Grapalat" w:hAnsi="GHEA Grapalat" w:cs="Arial Armenian"/>
          <w:b/>
        </w:rPr>
        <w:t>* Для пункта 8 также необходимо представить план лабораторных испытаний отдельных видов работ и конструкций объекта закупки, в котором должны быть указаны количественные показатели лабораторных испытаний подлежащих испытаниям работ в объёмах, предусмотренных договором.</w:t>
      </w:r>
    </w:p>
    <w:p w:rsidR="00670089" w:rsidRPr="00670089" w:rsidRDefault="00670089" w:rsidP="00670089">
      <w:pPr>
        <w:jc w:val="both"/>
        <w:rPr>
          <w:rFonts w:ascii="GHEA Grapalat" w:hAnsi="GHEA Grapalat" w:cs="Arial Armenian"/>
          <w:b/>
        </w:rPr>
      </w:pPr>
    </w:p>
    <w:p w:rsidR="00837802" w:rsidRPr="00AF51C7" w:rsidRDefault="00670089" w:rsidP="00670089">
      <w:pPr>
        <w:jc w:val="both"/>
        <w:rPr>
          <w:rFonts w:ascii="GHEA Grapalat" w:hAnsi="GHEA Grapalat"/>
          <w:color w:val="000000"/>
          <w:lang w:val="hy-AM"/>
        </w:rPr>
      </w:pPr>
      <w:r w:rsidRPr="00670089">
        <w:rPr>
          <w:rFonts w:ascii="GHEA Grapalat" w:hAnsi="GHEA Grapalat" w:cs="Arial Armenian"/>
          <w:b/>
        </w:rPr>
        <w:t>В случае непредставления плана испытаний и контроля, предусмотренного пунктом 8, заявка будет оценена как неудовлетворительная и будет отклонена.</w:t>
      </w:r>
      <w:r w:rsidR="00AE02C7" w:rsidRPr="00D174FA">
        <w:rPr>
          <w:rFonts w:ascii="GHEA Grapalat" w:hAnsi="GHEA Grapalat" w:cs="Arial Armenian"/>
          <w:b/>
        </w:rPr>
        <w:t xml:space="preserve">                                                     </w:t>
      </w:r>
      <w:r w:rsidR="00AE02C7">
        <w:rPr>
          <w:rFonts w:ascii="GHEA Grapalat" w:hAnsi="GHEA Grapalat" w:cs="Arial Armenian"/>
          <w:b/>
        </w:rPr>
        <w:t xml:space="preserve">                              </w:t>
      </w:r>
    </w:p>
    <w:p w:rsidR="00256CC6" w:rsidRPr="00256CC6" w:rsidRDefault="00256CC6" w:rsidP="00256CC6">
      <w:pPr>
        <w:pStyle w:val="af4"/>
        <w:widowControl w:val="0"/>
        <w:tabs>
          <w:tab w:val="left" w:pos="1134"/>
        </w:tabs>
        <w:spacing w:after="160"/>
        <w:jc w:val="both"/>
        <w:rPr>
          <w:rFonts w:ascii="GHEA Grapalat" w:hAnsi="GHEA Grapalat"/>
          <w:color w:val="000000"/>
          <w:lang w:val="hy-AM"/>
        </w:rPr>
      </w:pPr>
      <w:r w:rsidRPr="00256CC6">
        <w:rPr>
          <w:rFonts w:ascii="GHEA Grapalat" w:hAnsi="GHEA Grapalat"/>
          <w:color w:val="000000"/>
          <w:lang w:val="hy-AM"/>
        </w:rPr>
        <w:t>Ценовое предложение (ЦП)</w:t>
      </w:r>
    </w:p>
    <w:p w:rsidR="00256CC6" w:rsidRPr="00256CC6" w:rsidRDefault="00256CC6" w:rsidP="00256CC6">
      <w:pPr>
        <w:pStyle w:val="af4"/>
        <w:widowControl w:val="0"/>
        <w:tabs>
          <w:tab w:val="left" w:pos="1134"/>
        </w:tabs>
        <w:spacing w:after="160"/>
        <w:jc w:val="both"/>
        <w:rPr>
          <w:rFonts w:ascii="GHEA Grapalat" w:hAnsi="GHEA Grapalat"/>
          <w:color w:val="000000"/>
          <w:lang w:val="hy-AM"/>
        </w:rPr>
      </w:pPr>
      <w:r w:rsidRPr="00256CC6">
        <w:rPr>
          <w:rFonts w:ascii="GHEA Grapalat" w:hAnsi="GHEA Grapalat"/>
          <w:color w:val="000000"/>
          <w:lang w:val="hy-AM"/>
        </w:rPr>
        <w:t>!!! Оценивается (рассчитывается) ценовое предложение участника</w:t>
      </w:r>
    </w:p>
    <w:p w:rsidR="003B3F53" w:rsidRPr="003B3F53" w:rsidRDefault="00256CC6" w:rsidP="003B3F53">
      <w:pPr>
        <w:pStyle w:val="af4"/>
        <w:widowControl w:val="0"/>
        <w:tabs>
          <w:tab w:val="left" w:pos="1134"/>
        </w:tabs>
        <w:spacing w:after="160"/>
        <w:jc w:val="both"/>
        <w:rPr>
          <w:rFonts w:ascii="GHEA Grapalat" w:hAnsi="GHEA Grapalat"/>
          <w:color w:val="000000"/>
          <w:lang w:val="hy-AM"/>
        </w:rPr>
      </w:pPr>
      <w:r w:rsidRPr="00256CC6">
        <w:rPr>
          <w:rFonts w:ascii="GHEA Grapalat" w:hAnsi="GHEA Grapalat"/>
          <w:color w:val="000000"/>
          <w:lang w:val="hy-AM"/>
        </w:rPr>
        <w:t>•</w:t>
      </w:r>
      <w:r w:rsidR="003B3F53" w:rsidRPr="003B3F53">
        <w:rPr>
          <w:rFonts w:ascii="GHEA Grapalat" w:hAnsi="GHEA Grapalat"/>
          <w:color w:val="000000"/>
          <w:lang w:val="hy-AM"/>
        </w:rPr>
        <w:t>•PA = NG x 100/GG, где:</w:t>
      </w:r>
    </w:p>
    <w:p w:rsidR="003B3F53" w:rsidRPr="003B3F53" w:rsidRDefault="003B3F53" w:rsidP="003B3F53">
      <w:pPr>
        <w:pStyle w:val="af4"/>
        <w:widowControl w:val="0"/>
        <w:tabs>
          <w:tab w:val="left" w:pos="1134"/>
        </w:tabs>
        <w:spacing w:after="160"/>
        <w:jc w:val="both"/>
        <w:rPr>
          <w:rFonts w:ascii="GHEA Grapalat" w:hAnsi="GHEA Grapalat"/>
          <w:color w:val="000000"/>
          <w:lang w:val="hy-AM"/>
        </w:rPr>
      </w:pPr>
      <w:r w:rsidRPr="003B3F53">
        <w:rPr>
          <w:rFonts w:ascii="GHEA Grapalat" w:hAnsi="GHEA Grapalat"/>
          <w:color w:val="000000"/>
          <w:lang w:val="hy-AM"/>
        </w:rPr>
        <w:t>PA — единица, указанная в предложении цены,</w:t>
      </w:r>
    </w:p>
    <w:p w:rsidR="003B3F53" w:rsidRPr="003B3F53" w:rsidRDefault="003B3F53" w:rsidP="003B3F53">
      <w:pPr>
        <w:pStyle w:val="af4"/>
        <w:widowControl w:val="0"/>
        <w:tabs>
          <w:tab w:val="left" w:pos="1134"/>
        </w:tabs>
        <w:spacing w:after="160"/>
        <w:jc w:val="both"/>
        <w:rPr>
          <w:rFonts w:ascii="GHEA Grapalat" w:hAnsi="GHEA Grapalat"/>
          <w:color w:val="000000"/>
          <w:lang w:val="hy-AM"/>
        </w:rPr>
      </w:pPr>
      <w:r w:rsidRPr="003B3F53">
        <w:rPr>
          <w:rFonts w:ascii="GHEA Grapalat" w:hAnsi="GHEA Grapalat"/>
          <w:color w:val="000000"/>
          <w:lang w:val="hy-AM"/>
        </w:rPr>
        <w:t>NG — минимальная цена,</w:t>
      </w:r>
    </w:p>
    <w:p w:rsidR="00837802" w:rsidRPr="00AF51C7" w:rsidRDefault="003B3F53" w:rsidP="003B3F53">
      <w:pPr>
        <w:pStyle w:val="af4"/>
        <w:widowControl w:val="0"/>
        <w:tabs>
          <w:tab w:val="left" w:pos="1134"/>
        </w:tabs>
        <w:spacing w:before="0" w:beforeAutospacing="0" w:after="160" w:afterAutospacing="0"/>
        <w:jc w:val="both"/>
        <w:rPr>
          <w:rFonts w:ascii="GHEA Grapalat" w:hAnsi="GHEA Grapalat"/>
          <w:color w:val="000000"/>
          <w:lang w:val="hy-AM"/>
        </w:rPr>
      </w:pPr>
      <w:r w:rsidRPr="003B3F53">
        <w:rPr>
          <w:rFonts w:ascii="GHEA Grapalat" w:hAnsi="GHEA Grapalat"/>
          <w:color w:val="000000"/>
          <w:lang w:val="hy-AM"/>
        </w:rPr>
        <w:lastRenderedPageBreak/>
        <w:t>GG — цена, предложенная оцениваемым участником</w:t>
      </w:r>
    </w:p>
    <w:p w:rsidR="00C41906" w:rsidRDefault="00C41906" w:rsidP="00C41906">
      <w:pPr>
        <w:ind w:left="72" w:firstLine="270"/>
        <w:jc w:val="center"/>
        <w:rPr>
          <w:rFonts w:ascii="GHEA Grapalat" w:hAnsi="GHEA Grapalat" w:cs="Arial"/>
          <w:b/>
          <w:u w:val="single"/>
        </w:rPr>
      </w:pPr>
    </w:p>
    <w:p w:rsidR="00C41906" w:rsidRDefault="00C41906" w:rsidP="00C41906">
      <w:pPr>
        <w:ind w:left="72" w:firstLine="270"/>
        <w:jc w:val="center"/>
        <w:rPr>
          <w:rFonts w:ascii="GHEA Grapalat" w:hAnsi="GHEA Grapalat" w:cs="Arial"/>
          <w:b/>
          <w:u w:val="single"/>
        </w:rPr>
      </w:pPr>
    </w:p>
    <w:p w:rsidR="00C41906" w:rsidRPr="00D174FA" w:rsidRDefault="00C41906" w:rsidP="00C41906">
      <w:pPr>
        <w:jc w:val="both"/>
        <w:rPr>
          <w:rFonts w:ascii="GHEA Grapalat" w:hAnsi="GHEA Grapalat"/>
          <w:color w:val="000000"/>
        </w:rPr>
      </w:pPr>
      <w:r w:rsidRPr="00C41906">
        <w:rPr>
          <w:rFonts w:ascii="GHEA Grapalat" w:hAnsi="GHEA Grapalat" w:cs="Arial"/>
          <w:b/>
          <w:u w:val="single"/>
        </w:rPr>
        <w:t>Сводная таблица оценок</w:t>
      </w:r>
    </w:p>
    <w:tbl>
      <w:tblPr>
        <w:tblW w:w="116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347"/>
        <w:gridCol w:w="1880"/>
        <w:gridCol w:w="1968"/>
        <w:gridCol w:w="4705"/>
      </w:tblGrid>
      <w:tr w:rsidR="00C41906" w:rsidRPr="00D174FA" w:rsidTr="0064640B">
        <w:tc>
          <w:tcPr>
            <w:tcW w:w="712" w:type="dxa"/>
            <w:shd w:val="clear" w:color="auto" w:fill="DEEAF6"/>
            <w:vAlign w:val="center"/>
          </w:tcPr>
          <w:p w:rsidR="00C41906" w:rsidRPr="00D174FA" w:rsidRDefault="00C41906" w:rsidP="00796634">
            <w:pPr>
              <w:rPr>
                <w:rFonts w:ascii="GHEA Grapalat" w:hAnsi="GHEA Grapalat"/>
              </w:rPr>
            </w:pPr>
          </w:p>
        </w:tc>
        <w:tc>
          <w:tcPr>
            <w:tcW w:w="2347" w:type="dxa"/>
            <w:shd w:val="clear" w:color="auto" w:fill="DEEAF6"/>
            <w:vAlign w:val="center"/>
          </w:tcPr>
          <w:p w:rsidR="00C41906" w:rsidRPr="00D174FA" w:rsidRDefault="00C41906" w:rsidP="00796634">
            <w:pPr>
              <w:rPr>
                <w:rFonts w:ascii="GHEA Grapalat" w:hAnsi="GHEA Grapalat"/>
                <w:b/>
              </w:rPr>
            </w:pPr>
            <w:r w:rsidRPr="00C41906">
              <w:rPr>
                <w:rFonts w:ascii="GHEA Grapalat" w:hAnsi="GHEA Grapalat" w:cs="Arial"/>
                <w:b/>
              </w:rPr>
              <w:t>Критерии</w:t>
            </w:r>
          </w:p>
        </w:tc>
        <w:tc>
          <w:tcPr>
            <w:tcW w:w="1880" w:type="dxa"/>
            <w:shd w:val="clear" w:color="auto" w:fill="DEEAF6"/>
            <w:vAlign w:val="center"/>
          </w:tcPr>
          <w:p w:rsidR="00C41906" w:rsidRPr="00D174FA" w:rsidRDefault="00C41906" w:rsidP="00796634">
            <w:pPr>
              <w:jc w:val="center"/>
              <w:rPr>
                <w:rFonts w:ascii="GHEA Grapalat" w:hAnsi="GHEA Grapalat"/>
                <w:b/>
              </w:rPr>
            </w:pPr>
            <w:r w:rsidRPr="00C41906">
              <w:rPr>
                <w:rFonts w:ascii="GHEA Grapalat" w:hAnsi="GHEA Grapalat" w:cs="Arial"/>
                <w:b/>
              </w:rPr>
              <w:t>Минимальный балл</w:t>
            </w:r>
          </w:p>
        </w:tc>
        <w:tc>
          <w:tcPr>
            <w:tcW w:w="1968" w:type="dxa"/>
            <w:shd w:val="clear" w:color="auto" w:fill="DEEAF6"/>
            <w:vAlign w:val="center"/>
          </w:tcPr>
          <w:p w:rsidR="00C41906" w:rsidRPr="00D174FA" w:rsidRDefault="00C41906" w:rsidP="00796634">
            <w:pPr>
              <w:jc w:val="center"/>
              <w:rPr>
                <w:rFonts w:ascii="GHEA Grapalat" w:hAnsi="GHEA Grapalat"/>
                <w:b/>
              </w:rPr>
            </w:pPr>
            <w:r w:rsidRPr="00C41906">
              <w:rPr>
                <w:rFonts w:ascii="GHEA Grapalat" w:hAnsi="GHEA Grapalat" w:cs="Arial"/>
                <w:b/>
              </w:rPr>
              <w:t>Максимальный балл</w:t>
            </w:r>
          </w:p>
        </w:tc>
        <w:tc>
          <w:tcPr>
            <w:tcW w:w="4705" w:type="dxa"/>
            <w:shd w:val="clear" w:color="auto" w:fill="DEEAF6"/>
            <w:vAlign w:val="center"/>
          </w:tcPr>
          <w:p w:rsidR="00C41906" w:rsidRPr="00D174FA" w:rsidRDefault="00C41906" w:rsidP="00796634">
            <w:pPr>
              <w:jc w:val="center"/>
              <w:rPr>
                <w:rFonts w:ascii="GHEA Grapalat" w:hAnsi="GHEA Grapalat"/>
                <w:b/>
              </w:rPr>
            </w:pPr>
            <w:r w:rsidRPr="00C41906">
              <w:rPr>
                <w:rFonts w:ascii="GHEA Grapalat" w:hAnsi="GHEA Grapalat" w:cs="Arial"/>
                <w:b/>
              </w:rPr>
              <w:t>Оценка соответствия необходимого комплекта документов</w:t>
            </w:r>
          </w:p>
        </w:tc>
      </w:tr>
      <w:tr w:rsidR="00C41906" w:rsidRPr="00D174FA" w:rsidTr="0064640B">
        <w:trPr>
          <w:trHeight w:val="438"/>
        </w:trPr>
        <w:tc>
          <w:tcPr>
            <w:tcW w:w="712" w:type="dxa"/>
            <w:shd w:val="clear" w:color="auto" w:fill="FDF8D7"/>
            <w:vAlign w:val="center"/>
          </w:tcPr>
          <w:p w:rsidR="00C41906" w:rsidRPr="00D174FA" w:rsidRDefault="00C41906" w:rsidP="00796634">
            <w:pPr>
              <w:jc w:val="center"/>
              <w:rPr>
                <w:rFonts w:ascii="GHEA Grapalat" w:hAnsi="GHEA Grapalat"/>
              </w:rPr>
            </w:pPr>
            <w:r w:rsidRPr="00D174FA">
              <w:rPr>
                <w:rFonts w:ascii="GHEA Grapalat" w:hAnsi="GHEA Grapalat"/>
              </w:rPr>
              <w:t>1</w:t>
            </w:r>
          </w:p>
        </w:tc>
        <w:tc>
          <w:tcPr>
            <w:tcW w:w="10900" w:type="dxa"/>
            <w:gridSpan w:val="4"/>
            <w:shd w:val="clear" w:color="auto" w:fill="FDF8D7"/>
            <w:vAlign w:val="center"/>
          </w:tcPr>
          <w:p w:rsidR="00C41906" w:rsidRPr="00D174FA" w:rsidRDefault="00C41906" w:rsidP="00796634">
            <w:pPr>
              <w:rPr>
                <w:rFonts w:ascii="GHEA Grapalat" w:hAnsi="GHEA Grapalat"/>
              </w:rPr>
            </w:pPr>
            <w:r w:rsidRPr="00C41906">
              <w:rPr>
                <w:rFonts w:ascii="GHEA Grapalat" w:hAnsi="GHEA Grapalat" w:cs="Arial"/>
                <w:b/>
              </w:rPr>
              <w:t>Критерии соответствия</w:t>
            </w:r>
          </w:p>
        </w:tc>
      </w:tr>
      <w:tr w:rsidR="0064640B" w:rsidRPr="00D174FA" w:rsidTr="0064640B">
        <w:trPr>
          <w:trHeight w:val="429"/>
        </w:trPr>
        <w:tc>
          <w:tcPr>
            <w:tcW w:w="712" w:type="dxa"/>
            <w:shd w:val="clear" w:color="auto" w:fill="auto"/>
            <w:vAlign w:val="center"/>
          </w:tcPr>
          <w:p w:rsidR="0064640B" w:rsidRPr="00D174FA" w:rsidRDefault="0064640B" w:rsidP="0064640B">
            <w:pPr>
              <w:jc w:val="center"/>
              <w:rPr>
                <w:rFonts w:ascii="GHEA Grapalat" w:hAnsi="GHEA Grapalat"/>
              </w:rPr>
            </w:pPr>
            <w:r w:rsidRPr="00D174FA">
              <w:rPr>
                <w:rFonts w:ascii="GHEA Grapalat" w:hAnsi="GHEA Grapalat"/>
              </w:rPr>
              <w:t>1.1</w:t>
            </w:r>
          </w:p>
        </w:tc>
        <w:tc>
          <w:tcPr>
            <w:tcW w:w="2347" w:type="dxa"/>
            <w:shd w:val="clear" w:color="auto" w:fill="auto"/>
          </w:tcPr>
          <w:p w:rsidR="0064640B" w:rsidRPr="0064640B" w:rsidRDefault="0064640B" w:rsidP="0064640B">
            <w:pPr>
              <w:rPr>
                <w:rFonts w:ascii="GHEA Grapalat" w:hAnsi="GHEA Grapalat"/>
              </w:rPr>
            </w:pPr>
            <w:r w:rsidRPr="0064640B">
              <w:rPr>
                <w:rFonts w:ascii="GHEA Grapalat" w:hAnsi="GHEA Grapalat"/>
              </w:rPr>
              <w:t>Аналогичный опыт</w:t>
            </w:r>
          </w:p>
        </w:tc>
        <w:tc>
          <w:tcPr>
            <w:tcW w:w="1880"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w:t>
            </w:r>
          </w:p>
        </w:tc>
        <w:tc>
          <w:tcPr>
            <w:tcW w:w="1968"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w:t>
            </w:r>
          </w:p>
        </w:tc>
        <w:tc>
          <w:tcPr>
            <w:tcW w:w="4705" w:type="dxa"/>
            <w:shd w:val="clear" w:color="auto" w:fill="auto"/>
          </w:tcPr>
          <w:p w:rsidR="0064640B" w:rsidRPr="0064640B" w:rsidRDefault="0064640B" w:rsidP="0064640B">
            <w:pPr>
              <w:rPr>
                <w:rFonts w:ascii="GHEA Grapalat" w:hAnsi="GHEA Grapalat"/>
              </w:rPr>
            </w:pPr>
            <w:r w:rsidRPr="0064640B">
              <w:rPr>
                <w:rFonts w:ascii="GHEA Grapalat" w:hAnsi="GHEA Grapalat"/>
              </w:rPr>
              <w:t>удовлетворительно/неудовлетворительно</w:t>
            </w:r>
          </w:p>
        </w:tc>
      </w:tr>
      <w:tr w:rsidR="0064640B" w:rsidRPr="00D174FA" w:rsidTr="0064640B">
        <w:trPr>
          <w:trHeight w:val="627"/>
        </w:trPr>
        <w:tc>
          <w:tcPr>
            <w:tcW w:w="712" w:type="dxa"/>
            <w:shd w:val="clear" w:color="auto" w:fill="auto"/>
            <w:vAlign w:val="center"/>
          </w:tcPr>
          <w:p w:rsidR="0064640B" w:rsidRPr="00D174FA" w:rsidRDefault="0064640B" w:rsidP="0064640B">
            <w:pPr>
              <w:jc w:val="center"/>
              <w:rPr>
                <w:rFonts w:ascii="GHEA Grapalat" w:hAnsi="GHEA Grapalat"/>
              </w:rPr>
            </w:pPr>
            <w:r w:rsidRPr="00D174FA">
              <w:rPr>
                <w:rFonts w:ascii="GHEA Grapalat" w:hAnsi="GHEA Grapalat"/>
              </w:rPr>
              <w:t>1.2</w:t>
            </w:r>
          </w:p>
        </w:tc>
        <w:tc>
          <w:tcPr>
            <w:tcW w:w="2347" w:type="dxa"/>
            <w:shd w:val="clear" w:color="auto" w:fill="auto"/>
          </w:tcPr>
          <w:p w:rsidR="0064640B" w:rsidRPr="0064640B" w:rsidRDefault="0064640B" w:rsidP="0064640B">
            <w:pPr>
              <w:rPr>
                <w:rFonts w:ascii="GHEA Grapalat" w:hAnsi="GHEA Grapalat"/>
              </w:rPr>
            </w:pPr>
            <w:r w:rsidRPr="0064640B">
              <w:rPr>
                <w:rFonts w:ascii="GHEA Grapalat" w:hAnsi="GHEA Grapalat"/>
              </w:rPr>
              <w:t>Лицензия и вкладыш к ней</w:t>
            </w:r>
          </w:p>
        </w:tc>
        <w:tc>
          <w:tcPr>
            <w:tcW w:w="1880"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w:t>
            </w:r>
          </w:p>
        </w:tc>
        <w:tc>
          <w:tcPr>
            <w:tcW w:w="1968"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w:t>
            </w:r>
          </w:p>
        </w:tc>
        <w:tc>
          <w:tcPr>
            <w:tcW w:w="4705" w:type="dxa"/>
            <w:shd w:val="clear" w:color="auto" w:fill="auto"/>
          </w:tcPr>
          <w:p w:rsidR="0064640B" w:rsidRPr="0064640B" w:rsidRDefault="0064640B" w:rsidP="0064640B">
            <w:pPr>
              <w:rPr>
                <w:rFonts w:ascii="GHEA Grapalat" w:hAnsi="GHEA Grapalat"/>
              </w:rPr>
            </w:pPr>
            <w:r w:rsidRPr="0064640B">
              <w:rPr>
                <w:rFonts w:ascii="GHEA Grapalat" w:hAnsi="GHEA Grapalat"/>
              </w:rPr>
              <w:t>удовлетворительно/неудовлетворительно</w:t>
            </w:r>
          </w:p>
        </w:tc>
      </w:tr>
      <w:tr w:rsidR="0064640B" w:rsidRPr="00D174FA" w:rsidTr="0064640B">
        <w:trPr>
          <w:trHeight w:val="627"/>
        </w:trPr>
        <w:tc>
          <w:tcPr>
            <w:tcW w:w="712" w:type="dxa"/>
            <w:shd w:val="clear" w:color="auto" w:fill="auto"/>
            <w:vAlign w:val="center"/>
          </w:tcPr>
          <w:p w:rsidR="0064640B" w:rsidRPr="00D174FA" w:rsidRDefault="0064640B" w:rsidP="0064640B">
            <w:pPr>
              <w:jc w:val="center"/>
              <w:rPr>
                <w:rFonts w:ascii="GHEA Grapalat" w:hAnsi="GHEA Grapalat"/>
              </w:rPr>
            </w:pPr>
            <w:r w:rsidRPr="00D174FA">
              <w:rPr>
                <w:rFonts w:ascii="GHEA Grapalat" w:hAnsi="GHEA Grapalat"/>
              </w:rPr>
              <w:t>1.3</w:t>
            </w:r>
          </w:p>
        </w:tc>
        <w:tc>
          <w:tcPr>
            <w:tcW w:w="2347" w:type="dxa"/>
            <w:shd w:val="clear" w:color="auto" w:fill="auto"/>
          </w:tcPr>
          <w:p w:rsidR="0064640B" w:rsidRDefault="0064640B" w:rsidP="0064640B">
            <w:r w:rsidRPr="007D3E52">
              <w:t>Финансовые ресурсы,</w:t>
            </w:r>
          </w:p>
        </w:tc>
        <w:tc>
          <w:tcPr>
            <w:tcW w:w="1880" w:type="dxa"/>
            <w:shd w:val="clear" w:color="auto" w:fill="auto"/>
            <w:vAlign w:val="center"/>
          </w:tcPr>
          <w:p w:rsidR="0064640B" w:rsidRPr="00D174FA" w:rsidRDefault="0064640B" w:rsidP="0064640B">
            <w:pPr>
              <w:rPr>
                <w:rFonts w:ascii="GHEA Grapalat" w:hAnsi="GHEA Grapalat"/>
              </w:rPr>
            </w:pPr>
          </w:p>
        </w:tc>
        <w:tc>
          <w:tcPr>
            <w:tcW w:w="1968" w:type="dxa"/>
            <w:shd w:val="clear" w:color="auto" w:fill="auto"/>
            <w:vAlign w:val="center"/>
          </w:tcPr>
          <w:p w:rsidR="0064640B" w:rsidRPr="00D174FA" w:rsidRDefault="0064640B" w:rsidP="0064640B">
            <w:pPr>
              <w:rPr>
                <w:rFonts w:ascii="GHEA Grapalat" w:hAnsi="GHEA Grapalat"/>
              </w:rPr>
            </w:pPr>
          </w:p>
        </w:tc>
        <w:tc>
          <w:tcPr>
            <w:tcW w:w="4705" w:type="dxa"/>
            <w:shd w:val="clear" w:color="auto" w:fill="auto"/>
          </w:tcPr>
          <w:p w:rsidR="0064640B" w:rsidRPr="0064640B" w:rsidRDefault="0064640B" w:rsidP="0064640B">
            <w:pPr>
              <w:rPr>
                <w:rFonts w:ascii="GHEA Grapalat" w:hAnsi="GHEA Grapalat"/>
              </w:rPr>
            </w:pPr>
            <w:r w:rsidRPr="0064640B">
              <w:rPr>
                <w:rFonts w:ascii="GHEA Grapalat" w:hAnsi="GHEA Grapalat"/>
              </w:rPr>
              <w:t>удовлетворительно/неудовлетворительно</w:t>
            </w:r>
          </w:p>
        </w:tc>
      </w:tr>
      <w:tr w:rsidR="00C41906" w:rsidRPr="00D174FA" w:rsidTr="0064640B">
        <w:trPr>
          <w:trHeight w:val="447"/>
        </w:trPr>
        <w:tc>
          <w:tcPr>
            <w:tcW w:w="712" w:type="dxa"/>
            <w:shd w:val="clear" w:color="auto" w:fill="FDF8D7"/>
            <w:vAlign w:val="center"/>
          </w:tcPr>
          <w:p w:rsidR="00C41906" w:rsidRPr="00D174FA" w:rsidRDefault="00C41906" w:rsidP="00796634">
            <w:pPr>
              <w:jc w:val="center"/>
              <w:rPr>
                <w:rFonts w:ascii="GHEA Grapalat" w:hAnsi="GHEA Grapalat"/>
              </w:rPr>
            </w:pPr>
            <w:r w:rsidRPr="00D174FA">
              <w:rPr>
                <w:rFonts w:ascii="GHEA Grapalat" w:hAnsi="GHEA Grapalat"/>
              </w:rPr>
              <w:t>2</w:t>
            </w:r>
          </w:p>
        </w:tc>
        <w:tc>
          <w:tcPr>
            <w:tcW w:w="10900" w:type="dxa"/>
            <w:gridSpan w:val="4"/>
            <w:shd w:val="clear" w:color="auto" w:fill="FDF8D7"/>
            <w:vAlign w:val="center"/>
          </w:tcPr>
          <w:p w:rsidR="00C41906" w:rsidRPr="00D174FA" w:rsidRDefault="0064640B" w:rsidP="00796634">
            <w:pPr>
              <w:rPr>
                <w:rFonts w:ascii="GHEA Grapalat" w:hAnsi="GHEA Grapalat"/>
              </w:rPr>
            </w:pPr>
            <w:r w:rsidRPr="0064640B">
              <w:rPr>
                <w:rFonts w:ascii="GHEA Grapalat" w:hAnsi="GHEA Grapalat" w:cs="Arial"/>
                <w:b/>
              </w:rPr>
              <w:t>Техническое предложение (ТП)</w:t>
            </w:r>
          </w:p>
        </w:tc>
      </w:tr>
      <w:tr w:rsidR="0064640B" w:rsidRPr="00D174FA" w:rsidTr="0064640B">
        <w:trPr>
          <w:trHeight w:val="438"/>
        </w:trPr>
        <w:tc>
          <w:tcPr>
            <w:tcW w:w="712" w:type="dxa"/>
            <w:shd w:val="clear" w:color="auto" w:fill="auto"/>
            <w:vAlign w:val="center"/>
          </w:tcPr>
          <w:p w:rsidR="0064640B" w:rsidRPr="00D174FA" w:rsidRDefault="0064640B" w:rsidP="0064640B">
            <w:pPr>
              <w:jc w:val="center"/>
              <w:rPr>
                <w:rFonts w:ascii="GHEA Grapalat" w:hAnsi="GHEA Grapalat"/>
              </w:rPr>
            </w:pPr>
            <w:r w:rsidRPr="00D174FA">
              <w:rPr>
                <w:rFonts w:ascii="GHEA Grapalat" w:hAnsi="GHEA Grapalat"/>
              </w:rPr>
              <w:t>2.1</w:t>
            </w:r>
          </w:p>
        </w:tc>
        <w:tc>
          <w:tcPr>
            <w:tcW w:w="2347" w:type="dxa"/>
            <w:shd w:val="clear" w:color="auto" w:fill="auto"/>
          </w:tcPr>
          <w:p w:rsidR="0064640B" w:rsidRPr="0064640B" w:rsidRDefault="0064640B" w:rsidP="0064640B">
            <w:pPr>
              <w:rPr>
                <w:rFonts w:ascii="GHEA Grapalat" w:hAnsi="GHEA Grapalat"/>
              </w:rPr>
            </w:pPr>
            <w:r w:rsidRPr="0064640B">
              <w:rPr>
                <w:rFonts w:ascii="GHEA Grapalat" w:hAnsi="GHEA Grapalat"/>
              </w:rPr>
              <w:t>Персонал (TA1)</w:t>
            </w:r>
          </w:p>
        </w:tc>
        <w:tc>
          <w:tcPr>
            <w:tcW w:w="1880"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40</w:t>
            </w:r>
          </w:p>
        </w:tc>
        <w:tc>
          <w:tcPr>
            <w:tcW w:w="1968"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60</w:t>
            </w:r>
          </w:p>
        </w:tc>
        <w:tc>
          <w:tcPr>
            <w:tcW w:w="4705" w:type="dxa"/>
            <w:shd w:val="clear" w:color="auto" w:fill="auto"/>
            <w:vAlign w:val="center"/>
          </w:tcPr>
          <w:p w:rsidR="0064640B" w:rsidRPr="00D174FA" w:rsidRDefault="0064640B" w:rsidP="0064640B">
            <w:pPr>
              <w:rPr>
                <w:rFonts w:ascii="GHEA Grapalat" w:hAnsi="GHEA Grapalat"/>
              </w:rPr>
            </w:pPr>
          </w:p>
        </w:tc>
      </w:tr>
      <w:tr w:rsidR="0064640B" w:rsidRPr="00D174FA" w:rsidTr="00796634">
        <w:trPr>
          <w:trHeight w:val="438"/>
        </w:trPr>
        <w:tc>
          <w:tcPr>
            <w:tcW w:w="712" w:type="dxa"/>
            <w:shd w:val="clear" w:color="auto" w:fill="auto"/>
            <w:vAlign w:val="center"/>
          </w:tcPr>
          <w:p w:rsidR="0064640B" w:rsidRPr="00D174FA" w:rsidRDefault="0064640B" w:rsidP="0064640B">
            <w:pPr>
              <w:jc w:val="center"/>
              <w:rPr>
                <w:rFonts w:ascii="GHEA Grapalat" w:hAnsi="GHEA Grapalat"/>
              </w:rPr>
            </w:pPr>
            <w:r w:rsidRPr="00D174FA">
              <w:rPr>
                <w:rFonts w:ascii="GHEA Grapalat" w:hAnsi="GHEA Grapalat"/>
              </w:rPr>
              <w:t>2.1.1</w:t>
            </w:r>
          </w:p>
        </w:tc>
        <w:tc>
          <w:tcPr>
            <w:tcW w:w="2347" w:type="dxa"/>
            <w:shd w:val="clear" w:color="auto" w:fill="auto"/>
          </w:tcPr>
          <w:p w:rsidR="0064640B" w:rsidRPr="0064640B" w:rsidRDefault="0064640B" w:rsidP="0064640B">
            <w:pPr>
              <w:rPr>
                <w:rFonts w:ascii="GHEA Grapalat" w:hAnsi="GHEA Grapalat"/>
              </w:rPr>
            </w:pPr>
            <w:r w:rsidRPr="0064640B">
              <w:rPr>
                <w:rFonts w:ascii="GHEA Grapalat" w:hAnsi="GHEA Grapalat"/>
              </w:rPr>
              <w:t>Квалификация</w:t>
            </w:r>
          </w:p>
        </w:tc>
        <w:tc>
          <w:tcPr>
            <w:tcW w:w="1880"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w:t>
            </w:r>
          </w:p>
        </w:tc>
        <w:tc>
          <w:tcPr>
            <w:tcW w:w="1968" w:type="dxa"/>
            <w:shd w:val="clear" w:color="auto" w:fill="auto"/>
            <w:vAlign w:val="center"/>
          </w:tcPr>
          <w:p w:rsidR="0064640B" w:rsidRPr="00D174FA" w:rsidRDefault="0064640B" w:rsidP="0064640B">
            <w:pPr>
              <w:rPr>
                <w:rFonts w:ascii="GHEA Grapalat" w:hAnsi="GHEA Grapalat"/>
              </w:rPr>
            </w:pPr>
          </w:p>
        </w:tc>
        <w:tc>
          <w:tcPr>
            <w:tcW w:w="4705" w:type="dxa"/>
            <w:shd w:val="clear" w:color="auto" w:fill="auto"/>
          </w:tcPr>
          <w:p w:rsidR="0064640B" w:rsidRPr="0064640B" w:rsidRDefault="0064640B" w:rsidP="0064640B">
            <w:pPr>
              <w:rPr>
                <w:rFonts w:ascii="GHEA Grapalat" w:hAnsi="GHEA Grapalat"/>
              </w:rPr>
            </w:pPr>
            <w:r w:rsidRPr="0064640B">
              <w:rPr>
                <w:rFonts w:ascii="GHEA Grapalat" w:hAnsi="GHEA Grapalat"/>
              </w:rPr>
              <w:t>удовлетворительно/неудовлетворительно</w:t>
            </w:r>
          </w:p>
        </w:tc>
      </w:tr>
      <w:tr w:rsidR="0064640B" w:rsidRPr="00D174FA" w:rsidTr="00796634">
        <w:trPr>
          <w:trHeight w:val="438"/>
        </w:trPr>
        <w:tc>
          <w:tcPr>
            <w:tcW w:w="712" w:type="dxa"/>
            <w:shd w:val="clear" w:color="auto" w:fill="auto"/>
            <w:vAlign w:val="center"/>
          </w:tcPr>
          <w:p w:rsidR="0064640B" w:rsidRPr="00D174FA" w:rsidRDefault="0064640B" w:rsidP="0064640B">
            <w:pPr>
              <w:jc w:val="center"/>
              <w:rPr>
                <w:rFonts w:ascii="GHEA Grapalat" w:hAnsi="GHEA Grapalat"/>
              </w:rPr>
            </w:pPr>
            <w:r w:rsidRPr="00D174FA">
              <w:rPr>
                <w:rFonts w:ascii="GHEA Grapalat" w:hAnsi="GHEA Grapalat"/>
              </w:rPr>
              <w:t>2.1.2</w:t>
            </w:r>
          </w:p>
        </w:tc>
        <w:tc>
          <w:tcPr>
            <w:tcW w:w="2347" w:type="dxa"/>
            <w:shd w:val="clear" w:color="auto" w:fill="auto"/>
          </w:tcPr>
          <w:p w:rsidR="0064640B" w:rsidRPr="0064640B" w:rsidRDefault="0064640B" w:rsidP="0064640B">
            <w:pPr>
              <w:rPr>
                <w:rFonts w:ascii="GHEA Grapalat" w:hAnsi="GHEA Grapalat"/>
              </w:rPr>
            </w:pPr>
            <w:r w:rsidRPr="0064640B">
              <w:rPr>
                <w:rFonts w:ascii="GHEA Grapalat" w:hAnsi="GHEA Grapalat"/>
              </w:rPr>
              <w:t>Опыт работы</w:t>
            </w:r>
          </w:p>
        </w:tc>
        <w:tc>
          <w:tcPr>
            <w:tcW w:w="1880"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w:t>
            </w:r>
          </w:p>
        </w:tc>
        <w:tc>
          <w:tcPr>
            <w:tcW w:w="1968" w:type="dxa"/>
            <w:shd w:val="clear" w:color="auto" w:fill="auto"/>
            <w:vAlign w:val="center"/>
          </w:tcPr>
          <w:p w:rsidR="0064640B" w:rsidRPr="00D174FA" w:rsidRDefault="0064640B" w:rsidP="0064640B">
            <w:pPr>
              <w:rPr>
                <w:rFonts w:ascii="GHEA Grapalat" w:hAnsi="GHEA Grapalat"/>
              </w:rPr>
            </w:pPr>
          </w:p>
        </w:tc>
        <w:tc>
          <w:tcPr>
            <w:tcW w:w="4705" w:type="dxa"/>
            <w:shd w:val="clear" w:color="auto" w:fill="auto"/>
          </w:tcPr>
          <w:p w:rsidR="0064640B" w:rsidRPr="0064640B" w:rsidRDefault="0064640B" w:rsidP="0064640B">
            <w:pPr>
              <w:rPr>
                <w:rFonts w:ascii="GHEA Grapalat" w:hAnsi="GHEA Grapalat"/>
              </w:rPr>
            </w:pPr>
            <w:r w:rsidRPr="0064640B">
              <w:rPr>
                <w:rFonts w:ascii="GHEA Grapalat" w:hAnsi="GHEA Grapalat"/>
              </w:rPr>
              <w:t>удовлетворительно/неудовлетворительно</w:t>
            </w:r>
          </w:p>
        </w:tc>
      </w:tr>
      <w:tr w:rsidR="0064640B" w:rsidRPr="00D174FA" w:rsidTr="0064640B">
        <w:trPr>
          <w:trHeight w:val="609"/>
        </w:trPr>
        <w:tc>
          <w:tcPr>
            <w:tcW w:w="712" w:type="dxa"/>
            <w:shd w:val="clear" w:color="auto" w:fill="auto"/>
            <w:vAlign w:val="center"/>
          </w:tcPr>
          <w:p w:rsidR="0064640B" w:rsidRPr="00D174FA" w:rsidRDefault="0064640B" w:rsidP="0064640B">
            <w:pPr>
              <w:jc w:val="center"/>
              <w:rPr>
                <w:rFonts w:ascii="GHEA Grapalat" w:hAnsi="GHEA Grapalat"/>
              </w:rPr>
            </w:pPr>
            <w:r w:rsidRPr="00D174FA">
              <w:rPr>
                <w:rFonts w:ascii="GHEA Grapalat" w:hAnsi="GHEA Grapalat"/>
              </w:rPr>
              <w:t>2.2</w:t>
            </w:r>
          </w:p>
        </w:tc>
        <w:tc>
          <w:tcPr>
            <w:tcW w:w="2347" w:type="dxa"/>
            <w:shd w:val="clear" w:color="auto" w:fill="auto"/>
          </w:tcPr>
          <w:p w:rsidR="0064640B" w:rsidRPr="0064640B" w:rsidRDefault="0064640B" w:rsidP="0064640B">
            <w:pPr>
              <w:rPr>
                <w:rFonts w:ascii="GHEA Grapalat" w:hAnsi="GHEA Grapalat"/>
              </w:rPr>
            </w:pPr>
            <w:r w:rsidRPr="0064640B">
              <w:rPr>
                <w:rFonts w:ascii="GHEA Grapalat" w:hAnsi="GHEA Grapalat"/>
              </w:rPr>
              <w:t>Методология предоставления услуг (TA2)</w:t>
            </w:r>
          </w:p>
        </w:tc>
        <w:tc>
          <w:tcPr>
            <w:tcW w:w="1880"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1</w:t>
            </w:r>
          </w:p>
        </w:tc>
        <w:tc>
          <w:tcPr>
            <w:tcW w:w="1968"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40</w:t>
            </w:r>
          </w:p>
        </w:tc>
        <w:tc>
          <w:tcPr>
            <w:tcW w:w="4705" w:type="dxa"/>
            <w:shd w:val="clear" w:color="auto" w:fill="auto"/>
            <w:vAlign w:val="center"/>
          </w:tcPr>
          <w:p w:rsidR="0064640B" w:rsidRPr="00D174FA" w:rsidRDefault="0064640B" w:rsidP="0064640B">
            <w:pPr>
              <w:rPr>
                <w:rFonts w:ascii="GHEA Grapalat" w:hAnsi="GHEA Grapalat"/>
              </w:rPr>
            </w:pPr>
          </w:p>
        </w:tc>
      </w:tr>
      <w:tr w:rsidR="0064640B" w:rsidRPr="00D174FA" w:rsidTr="0064640B">
        <w:trPr>
          <w:trHeight w:val="447"/>
        </w:trPr>
        <w:tc>
          <w:tcPr>
            <w:tcW w:w="712" w:type="dxa"/>
            <w:shd w:val="clear" w:color="auto" w:fill="FDF8D7"/>
            <w:vAlign w:val="center"/>
          </w:tcPr>
          <w:p w:rsidR="0064640B" w:rsidRPr="00D174FA" w:rsidRDefault="0064640B" w:rsidP="0064640B">
            <w:pPr>
              <w:jc w:val="center"/>
              <w:rPr>
                <w:rFonts w:ascii="GHEA Grapalat" w:hAnsi="GHEA Grapalat"/>
              </w:rPr>
            </w:pPr>
            <w:r w:rsidRPr="00D174FA">
              <w:rPr>
                <w:rFonts w:ascii="GHEA Grapalat" w:hAnsi="GHEA Grapalat"/>
              </w:rPr>
              <w:t>3</w:t>
            </w:r>
          </w:p>
        </w:tc>
        <w:tc>
          <w:tcPr>
            <w:tcW w:w="10900" w:type="dxa"/>
            <w:gridSpan w:val="4"/>
            <w:shd w:val="clear" w:color="auto" w:fill="FDF8D7"/>
          </w:tcPr>
          <w:p w:rsidR="0064640B" w:rsidRPr="0064640B" w:rsidRDefault="0064640B" w:rsidP="0064640B">
            <w:pPr>
              <w:rPr>
                <w:rFonts w:ascii="GHEA Grapalat" w:hAnsi="GHEA Grapalat"/>
              </w:rPr>
            </w:pPr>
            <w:r w:rsidRPr="0064640B">
              <w:rPr>
                <w:rFonts w:ascii="GHEA Grapalat" w:hAnsi="GHEA Grapalat"/>
              </w:rPr>
              <w:t>Ценовое предложение (PA)</w:t>
            </w:r>
          </w:p>
        </w:tc>
      </w:tr>
      <w:tr w:rsidR="0064640B" w:rsidRPr="00D174FA" w:rsidTr="0064640B">
        <w:trPr>
          <w:trHeight w:val="438"/>
        </w:trPr>
        <w:tc>
          <w:tcPr>
            <w:tcW w:w="712" w:type="dxa"/>
            <w:shd w:val="clear" w:color="auto" w:fill="auto"/>
            <w:vAlign w:val="center"/>
          </w:tcPr>
          <w:p w:rsidR="0064640B" w:rsidRPr="00D174FA" w:rsidRDefault="0064640B" w:rsidP="0064640B">
            <w:pPr>
              <w:jc w:val="center"/>
              <w:rPr>
                <w:rFonts w:ascii="GHEA Grapalat" w:hAnsi="GHEA Grapalat"/>
              </w:rPr>
            </w:pPr>
            <w:r w:rsidRPr="00D174FA">
              <w:rPr>
                <w:rFonts w:ascii="GHEA Grapalat" w:hAnsi="GHEA Grapalat"/>
              </w:rPr>
              <w:t>3.1</w:t>
            </w:r>
          </w:p>
        </w:tc>
        <w:tc>
          <w:tcPr>
            <w:tcW w:w="2347" w:type="dxa"/>
            <w:shd w:val="clear" w:color="auto" w:fill="auto"/>
          </w:tcPr>
          <w:p w:rsidR="0064640B" w:rsidRPr="0064640B" w:rsidRDefault="0064640B" w:rsidP="0064640B">
            <w:pPr>
              <w:rPr>
                <w:rFonts w:ascii="GHEA Grapalat" w:hAnsi="GHEA Grapalat"/>
              </w:rPr>
            </w:pPr>
            <w:r w:rsidRPr="0064640B">
              <w:rPr>
                <w:rFonts w:ascii="GHEA Grapalat" w:hAnsi="GHEA Grapalat"/>
              </w:rPr>
              <w:t>Ценовое предложение (PA)</w:t>
            </w:r>
          </w:p>
        </w:tc>
        <w:tc>
          <w:tcPr>
            <w:tcW w:w="1880"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w:t>
            </w:r>
          </w:p>
        </w:tc>
        <w:tc>
          <w:tcPr>
            <w:tcW w:w="1968" w:type="dxa"/>
            <w:shd w:val="clear" w:color="auto" w:fill="auto"/>
            <w:vAlign w:val="center"/>
          </w:tcPr>
          <w:p w:rsidR="0064640B" w:rsidRPr="00D174FA" w:rsidRDefault="0064640B" w:rsidP="0064640B">
            <w:pPr>
              <w:rPr>
                <w:rFonts w:ascii="GHEA Grapalat" w:hAnsi="GHEA Grapalat"/>
              </w:rPr>
            </w:pPr>
            <w:r w:rsidRPr="00D174FA">
              <w:rPr>
                <w:rFonts w:ascii="GHEA Grapalat" w:hAnsi="GHEA Grapalat"/>
              </w:rPr>
              <w:t>100</w:t>
            </w:r>
          </w:p>
        </w:tc>
        <w:tc>
          <w:tcPr>
            <w:tcW w:w="4705" w:type="dxa"/>
            <w:shd w:val="clear" w:color="auto" w:fill="auto"/>
            <w:vAlign w:val="center"/>
          </w:tcPr>
          <w:p w:rsidR="0064640B" w:rsidRPr="00D174FA" w:rsidRDefault="0064640B" w:rsidP="0064640B">
            <w:pPr>
              <w:rPr>
                <w:rFonts w:ascii="GHEA Grapalat" w:hAnsi="GHEA Grapalat"/>
              </w:rPr>
            </w:pPr>
          </w:p>
        </w:tc>
      </w:tr>
    </w:tbl>
    <w:p w:rsidR="00C41906" w:rsidRPr="00D174FA" w:rsidRDefault="00C41906" w:rsidP="00C41906">
      <w:pPr>
        <w:ind w:left="720"/>
        <w:rPr>
          <w:rFonts w:ascii="GHEA Grapalat" w:hAnsi="GHEA Grapalat"/>
        </w:rPr>
      </w:pPr>
    </w:p>
    <w:p w:rsidR="00407391" w:rsidRPr="00407391" w:rsidRDefault="00407391" w:rsidP="00407391">
      <w:pPr>
        <w:pStyle w:val="af4"/>
        <w:widowControl w:val="0"/>
        <w:tabs>
          <w:tab w:val="left" w:pos="1134"/>
        </w:tabs>
        <w:spacing w:after="160"/>
        <w:jc w:val="both"/>
        <w:rPr>
          <w:rFonts w:ascii="GHEA Grapalat" w:hAnsi="GHEA Grapalat"/>
          <w:b/>
        </w:rPr>
      </w:pPr>
      <w:r w:rsidRPr="00407391">
        <w:rPr>
          <w:rFonts w:ascii="GHEA Grapalat" w:hAnsi="GHEA Grapalat"/>
          <w:b/>
        </w:rPr>
        <w:t>В случае неудовлетворительного результата или результата ниже минимального порога (оценки) по любому из критериев оценки заявка участника оценивается как неудовлетворительная и отклоняется.</w:t>
      </w:r>
    </w:p>
    <w:p w:rsidR="00407391" w:rsidRPr="00407391" w:rsidRDefault="00407391" w:rsidP="00407391">
      <w:pPr>
        <w:pStyle w:val="af4"/>
        <w:widowControl w:val="0"/>
        <w:tabs>
          <w:tab w:val="left" w:pos="1134"/>
        </w:tabs>
        <w:spacing w:after="160"/>
        <w:jc w:val="both"/>
        <w:rPr>
          <w:rFonts w:ascii="GHEA Grapalat" w:hAnsi="GHEA Grapalat"/>
          <w:b/>
        </w:rPr>
      </w:pPr>
    </w:p>
    <w:p w:rsidR="00407391" w:rsidRPr="00407391" w:rsidRDefault="00407391" w:rsidP="00407391">
      <w:pPr>
        <w:pStyle w:val="af4"/>
        <w:widowControl w:val="0"/>
        <w:tabs>
          <w:tab w:val="left" w:pos="1134"/>
        </w:tabs>
        <w:spacing w:after="160"/>
        <w:jc w:val="both"/>
        <w:rPr>
          <w:rFonts w:ascii="GHEA Grapalat" w:hAnsi="GHEA Grapalat"/>
          <w:b/>
        </w:rPr>
      </w:pPr>
      <w:r w:rsidRPr="00407391">
        <w:rPr>
          <w:rFonts w:ascii="GHEA Grapalat" w:hAnsi="GHEA Grapalat"/>
          <w:b/>
        </w:rPr>
        <w:t>Оценка участника рассчитывается по следующей формуле:</w:t>
      </w:r>
    </w:p>
    <w:p w:rsidR="00407391" w:rsidRPr="00407391" w:rsidRDefault="00407391" w:rsidP="00407391">
      <w:pPr>
        <w:pStyle w:val="af4"/>
        <w:widowControl w:val="0"/>
        <w:tabs>
          <w:tab w:val="left" w:pos="1134"/>
        </w:tabs>
        <w:spacing w:after="160"/>
        <w:jc w:val="both"/>
        <w:rPr>
          <w:rFonts w:ascii="GHEA Grapalat" w:hAnsi="GHEA Grapalat"/>
          <w:b/>
        </w:rPr>
      </w:pPr>
    </w:p>
    <w:p w:rsidR="00407391" w:rsidRPr="00407391" w:rsidRDefault="00407391" w:rsidP="00407391">
      <w:pPr>
        <w:pStyle w:val="af4"/>
        <w:widowControl w:val="0"/>
        <w:tabs>
          <w:tab w:val="left" w:pos="1134"/>
        </w:tabs>
        <w:spacing w:after="160"/>
        <w:jc w:val="both"/>
        <w:rPr>
          <w:rFonts w:ascii="GHEA Grapalat" w:hAnsi="GHEA Grapalat"/>
          <w:b/>
        </w:rPr>
      </w:pPr>
      <w:r w:rsidRPr="00407391">
        <w:rPr>
          <w:rFonts w:ascii="GHEA Grapalat" w:hAnsi="GHEA Grapalat"/>
          <w:b/>
        </w:rPr>
        <w:t>MG = (GA x 0,3) + (TA x 0,7), где:</w:t>
      </w:r>
    </w:p>
    <w:p w:rsidR="00407391" w:rsidRPr="00407391" w:rsidRDefault="00407391" w:rsidP="00407391">
      <w:pPr>
        <w:pStyle w:val="af4"/>
        <w:widowControl w:val="0"/>
        <w:tabs>
          <w:tab w:val="left" w:pos="1134"/>
        </w:tabs>
        <w:spacing w:after="160"/>
        <w:jc w:val="both"/>
        <w:rPr>
          <w:rFonts w:ascii="GHEA Grapalat" w:hAnsi="GHEA Grapalat"/>
          <w:b/>
        </w:rPr>
      </w:pPr>
      <w:r w:rsidRPr="00407391">
        <w:rPr>
          <w:rFonts w:ascii="GHEA Grapalat" w:hAnsi="GHEA Grapalat"/>
          <w:b/>
        </w:rPr>
        <w:t>MG – оценка участника,</w:t>
      </w:r>
    </w:p>
    <w:p w:rsidR="00407391" w:rsidRPr="00407391" w:rsidRDefault="00407391" w:rsidP="00407391">
      <w:pPr>
        <w:pStyle w:val="af4"/>
        <w:widowControl w:val="0"/>
        <w:tabs>
          <w:tab w:val="left" w:pos="1134"/>
        </w:tabs>
        <w:spacing w:after="160"/>
        <w:jc w:val="both"/>
        <w:rPr>
          <w:rFonts w:ascii="GHEA Grapalat" w:hAnsi="GHEA Grapalat"/>
          <w:b/>
        </w:rPr>
      </w:pPr>
      <w:r w:rsidRPr="00407391">
        <w:rPr>
          <w:rFonts w:ascii="GHEA Grapalat" w:hAnsi="GHEA Grapalat"/>
          <w:b/>
        </w:rPr>
        <w:t>GA – оценка ценового предложения участника,</w:t>
      </w:r>
    </w:p>
    <w:p w:rsidR="00837802" w:rsidRPr="00C41906" w:rsidRDefault="00407391" w:rsidP="00407391">
      <w:pPr>
        <w:pStyle w:val="af4"/>
        <w:widowControl w:val="0"/>
        <w:tabs>
          <w:tab w:val="left" w:pos="1134"/>
        </w:tabs>
        <w:spacing w:before="0" w:beforeAutospacing="0" w:after="160" w:afterAutospacing="0"/>
        <w:jc w:val="both"/>
        <w:rPr>
          <w:rFonts w:ascii="GHEA Grapalat" w:hAnsi="GHEA Grapalat"/>
          <w:color w:val="000000"/>
        </w:rPr>
      </w:pPr>
      <w:r w:rsidRPr="00407391">
        <w:rPr>
          <w:rFonts w:ascii="GHEA Grapalat" w:hAnsi="GHEA Grapalat"/>
          <w:b/>
        </w:rPr>
        <w:t>TA – оценка технического предложения участника. TA = TA1 + TA2</w:t>
      </w:r>
    </w:p>
    <w:p w:rsidR="00D5674E" w:rsidRPr="001B25AE" w:rsidRDefault="006D0AE8" w:rsidP="000A35EB">
      <w:pPr>
        <w:pStyle w:val="af4"/>
        <w:widowControl w:val="0"/>
        <w:tabs>
          <w:tab w:val="left" w:pos="1134"/>
        </w:tabs>
        <w:spacing w:before="0" w:beforeAutospacing="0" w:after="160" w:afterAutospacing="0"/>
        <w:jc w:val="both"/>
        <w:rPr>
          <w:rFonts w:ascii="GHEA Grapalat" w:hAnsi="GHEA Grapalat"/>
          <w:color w:val="000000"/>
        </w:rPr>
      </w:pPr>
      <w:r w:rsidRPr="006D0AE8">
        <w:rPr>
          <w:rFonts w:ascii="GHEA Grapalat" w:hAnsi="GHEA Grapalat"/>
          <w:color w:val="000000"/>
        </w:rPr>
        <w:lastRenderedPageBreak/>
        <w:t>1) «Профессиональный опыт» определяется и оценивается следующим образом:</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rPr>
        <w:t>3)</w:t>
      </w:r>
      <w:r w:rsidR="00E1385B" w:rsidRPr="001B25AE">
        <w:rPr>
          <w:rFonts w:ascii="GHEA Grapalat" w:hAnsi="GHEA Grapalat"/>
        </w:rPr>
        <w:tab/>
      </w:r>
      <w:r w:rsidRPr="001B25AE">
        <w:rPr>
          <w:rFonts w:ascii="GHEA Grapalat" w:hAnsi="GHEA Grapalat"/>
        </w:rPr>
        <w:t>участники, не имеющие статуса физического лица, считаются взаимосвязанными, если:</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color w:val="000000"/>
        </w:rPr>
        <w:t>а.</w:t>
      </w:r>
      <w:r w:rsidR="00E1385B" w:rsidRPr="001B25AE">
        <w:rPr>
          <w:rFonts w:ascii="GHEA Grapalat" w:hAnsi="GHEA Grapalat"/>
          <w:color w:val="000000"/>
        </w:rPr>
        <w:tab/>
      </w:r>
      <w:r w:rsidRPr="001B25AE">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B25AE">
        <w:rPr>
          <w:rFonts w:ascii="Calibri" w:hAnsi="Calibri" w:cs="Calibri"/>
          <w:color w:val="000000"/>
          <w:lang w:val="en-US"/>
        </w:rPr>
        <w:t> </w:t>
      </w:r>
      <w:r w:rsidRPr="001B25AE">
        <w:rPr>
          <w:rFonts w:ascii="GHEA Grapalat" w:hAnsi="GHEA Grapalat"/>
          <w:color w:val="000000"/>
        </w:rPr>
        <w:t>лица;</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color w:val="000000"/>
        </w:rPr>
        <w:t>б.</w:t>
      </w:r>
      <w:r w:rsidR="00E1385B" w:rsidRPr="001B25AE">
        <w:rPr>
          <w:rFonts w:ascii="GHEA Grapalat" w:hAnsi="GHEA Grapalat"/>
          <w:color w:val="000000"/>
        </w:rPr>
        <w:tab/>
      </w:r>
      <w:r w:rsidRPr="001B25AE">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color w:val="000000"/>
        </w:rPr>
        <w:t>в.</w:t>
      </w:r>
      <w:r w:rsidR="00E1385B" w:rsidRPr="001B25AE">
        <w:rPr>
          <w:rFonts w:ascii="GHEA Grapalat" w:hAnsi="GHEA Grapalat"/>
          <w:color w:val="000000"/>
        </w:rPr>
        <w:tab/>
      </w:r>
      <w:r w:rsidRPr="001B25AE">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B25A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1B25AE">
        <w:rPr>
          <w:rFonts w:ascii="GHEA Grapalat" w:hAnsi="GHEA Grapalat"/>
          <w:color w:val="000000"/>
        </w:rPr>
        <w:t>г.</w:t>
      </w:r>
      <w:r w:rsidR="00E1385B" w:rsidRPr="001B25AE">
        <w:rPr>
          <w:rFonts w:ascii="GHEA Grapalat" w:hAnsi="GHEA Grapalat"/>
          <w:color w:val="000000"/>
        </w:rPr>
        <w:tab/>
      </w:r>
      <w:r w:rsidRPr="001B25AE">
        <w:rPr>
          <w:rFonts w:ascii="GHEA Grapalat" w:hAnsi="GHEA Grapalat"/>
          <w:color w:val="000000"/>
        </w:rPr>
        <w:t>они действовали или действуют согласованно, исходя из общих экономических интересов.</w:t>
      </w:r>
    </w:p>
    <w:p w:rsidR="00D5674E" w:rsidRPr="001B25AE" w:rsidRDefault="00D5674E" w:rsidP="00B46D58">
      <w:pPr>
        <w:widowControl w:val="0"/>
        <w:tabs>
          <w:tab w:val="left" w:pos="1134"/>
        </w:tabs>
        <w:spacing w:after="160"/>
        <w:ind w:firstLine="567"/>
        <w:jc w:val="both"/>
        <w:rPr>
          <w:rFonts w:ascii="GHEA Grapalat" w:hAnsi="GHEA Grapalat"/>
          <w:color w:val="000000"/>
        </w:rPr>
      </w:pPr>
      <w:r w:rsidRPr="001B25AE">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1B25AE">
        <w:rPr>
          <w:rFonts w:ascii="GHEA Grapalat" w:hAnsi="GHEA Grapalat"/>
          <w:color w:val="000000"/>
        </w:rPr>
        <w:t xml:space="preserve">внуки, </w:t>
      </w:r>
      <w:r w:rsidRPr="001B25AE">
        <w:rPr>
          <w:rFonts w:ascii="GHEA Grapalat" w:hAnsi="GHEA Grapalat"/>
          <w:color w:val="000000"/>
        </w:rPr>
        <w:t>супруг сестры или супруга брата и их дети.</w:t>
      </w:r>
    </w:p>
    <w:p w:rsidR="00E67CC4" w:rsidRPr="001B25AE" w:rsidRDefault="00096865" w:rsidP="00E67CC4">
      <w:pPr>
        <w:widowControl w:val="0"/>
        <w:tabs>
          <w:tab w:val="left" w:pos="1134"/>
        </w:tabs>
        <w:spacing w:after="160"/>
        <w:ind w:firstLine="567"/>
        <w:jc w:val="both"/>
        <w:rPr>
          <w:rFonts w:ascii="GHEA Grapalat" w:hAnsi="GHEA Grapalat" w:cs="Arial Armenian"/>
        </w:rPr>
      </w:pPr>
      <w:r w:rsidRPr="001B25AE">
        <w:rPr>
          <w:rFonts w:ascii="GHEA Grapalat" w:hAnsi="GHEA Grapalat"/>
        </w:rPr>
        <w:t>2.4</w:t>
      </w:r>
      <w:r w:rsidR="00D13662" w:rsidRPr="001B25AE">
        <w:rPr>
          <w:rFonts w:ascii="GHEA Grapalat" w:hAnsi="GHEA Grapalat"/>
        </w:rPr>
        <w:t>.</w:t>
      </w:r>
      <w:r w:rsidR="00E1385B" w:rsidRPr="001B25AE">
        <w:rPr>
          <w:rFonts w:ascii="GHEA Grapalat" w:hAnsi="GHEA Grapalat"/>
        </w:rPr>
        <w:tab/>
      </w:r>
      <w:r w:rsidR="00E661BE" w:rsidRPr="001B25AE">
        <w:rPr>
          <w:rFonts w:ascii="GHEA Grapalat" w:hAnsi="GHEA Grapalat"/>
        </w:rPr>
        <w:t>Участник, в случае признания отобранным участником,</w:t>
      </w:r>
      <w:r w:rsidR="001125CC" w:rsidRPr="001B25AE">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1B25AE">
        <w:rPr>
          <w:rFonts w:ascii="GHEA Grapalat" w:hAnsi="GHEA Grapalat"/>
        </w:rPr>
        <w:t xml:space="preserve"> </w:t>
      </w:r>
    </w:p>
    <w:p w:rsidR="000A6B75" w:rsidRPr="001B25AE" w:rsidRDefault="000A6B75" w:rsidP="00E67CC4">
      <w:pPr>
        <w:widowControl w:val="0"/>
        <w:tabs>
          <w:tab w:val="left" w:pos="1134"/>
        </w:tabs>
        <w:spacing w:after="160"/>
        <w:ind w:firstLine="567"/>
        <w:jc w:val="both"/>
        <w:rPr>
          <w:rFonts w:ascii="GHEA Grapalat" w:hAnsi="GHEA Grapalat" w:cs="Sylfaen"/>
        </w:rPr>
      </w:pPr>
      <w:r w:rsidRPr="001B25AE">
        <w:rPr>
          <w:rFonts w:ascii="GHEA Grapalat" w:hAnsi="GHEA Grapalat"/>
        </w:rPr>
        <w:t>2.</w:t>
      </w:r>
      <w:r w:rsidR="00DA4643" w:rsidRPr="001B25AE">
        <w:rPr>
          <w:rFonts w:ascii="GHEA Grapalat" w:hAnsi="GHEA Grapalat"/>
        </w:rPr>
        <w:t>5</w:t>
      </w:r>
      <w:r w:rsidR="000A15F9" w:rsidRPr="001B25AE">
        <w:rPr>
          <w:rFonts w:ascii="GHEA Grapalat" w:hAnsi="GHEA Grapalat"/>
        </w:rPr>
        <w:t>.</w:t>
      </w:r>
      <w:r w:rsidR="00F04AA1" w:rsidRPr="001B25AE">
        <w:rPr>
          <w:rFonts w:ascii="GHEA Grapalat" w:hAnsi="GHEA Grapalat"/>
        </w:rPr>
        <w:tab/>
      </w:r>
      <w:r w:rsidRPr="001B25AE">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B25AE">
        <w:rPr>
          <w:rFonts w:ascii="GHEA Grapalat" w:hAnsi="GHEA Grapalat"/>
        </w:rPr>
        <w:t xml:space="preserve"> </w:t>
      </w:r>
      <w:r w:rsidR="00C366B6" w:rsidRPr="001B25AE">
        <w:rPr>
          <w:rFonts w:ascii="GHEA Grapalat" w:hAnsi="GHEA Grapalat"/>
        </w:rPr>
        <w:t>(на один и тот же лот)</w:t>
      </w:r>
      <w:r w:rsidRPr="001B25AE">
        <w:rPr>
          <w:rFonts w:ascii="GHEA Grapalat" w:hAnsi="GHEA Grapalat"/>
        </w:rPr>
        <w:t xml:space="preserve">. </w:t>
      </w:r>
    </w:p>
    <w:p w:rsidR="009E07EE" w:rsidRPr="001B25AE" w:rsidRDefault="000A6B75" w:rsidP="00B46D58">
      <w:pPr>
        <w:pStyle w:val="23"/>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2.</w:t>
      </w:r>
      <w:r w:rsidR="00C366B6" w:rsidRPr="001B25AE">
        <w:rPr>
          <w:rFonts w:ascii="GHEA Grapalat" w:hAnsi="GHEA Grapalat"/>
          <w:sz w:val="24"/>
          <w:szCs w:val="24"/>
        </w:rPr>
        <w:t>6</w:t>
      </w:r>
      <w:r w:rsidR="000A15F9" w:rsidRPr="001B25AE">
        <w:rPr>
          <w:rFonts w:ascii="GHEA Grapalat" w:hAnsi="GHEA Grapalat"/>
          <w:sz w:val="24"/>
          <w:szCs w:val="24"/>
        </w:rPr>
        <w:t>.</w:t>
      </w:r>
      <w:r w:rsidR="00F04AA1" w:rsidRPr="001B25AE">
        <w:rPr>
          <w:rFonts w:ascii="GHEA Grapalat" w:hAnsi="GHEA Grapalat"/>
          <w:sz w:val="24"/>
          <w:szCs w:val="24"/>
        </w:rPr>
        <w:tab/>
      </w:r>
      <w:r w:rsidRPr="001B25AE">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B25AE" w:rsidRDefault="000A6B75" w:rsidP="00B46D58">
      <w:pPr>
        <w:pStyle w:val="23"/>
        <w:widowControl w:val="0"/>
        <w:spacing w:after="160" w:line="240" w:lineRule="auto"/>
        <w:rPr>
          <w:rFonts w:ascii="GHEA Grapalat" w:hAnsi="GHEA Grapalat" w:cs="Sylfaen"/>
          <w:sz w:val="24"/>
          <w:szCs w:val="24"/>
        </w:rPr>
      </w:pPr>
      <w:r w:rsidRPr="001B25AE">
        <w:rPr>
          <w:rFonts w:ascii="GHEA Grapalat" w:hAnsi="GHEA Grapalat"/>
          <w:sz w:val="24"/>
          <w:szCs w:val="24"/>
        </w:rPr>
        <w:t>В подобном случае:</w:t>
      </w:r>
    </w:p>
    <w:p w:rsidR="00FE2CCB" w:rsidRPr="001B25AE" w:rsidRDefault="00C366B6" w:rsidP="00FE2CCB">
      <w:pPr>
        <w:pStyle w:val="23"/>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lastRenderedPageBreak/>
        <w:t>1</w:t>
      </w:r>
      <w:r w:rsidR="000A6B75" w:rsidRPr="001B25AE">
        <w:rPr>
          <w:rFonts w:ascii="GHEA Grapalat" w:hAnsi="GHEA Grapalat"/>
          <w:sz w:val="24"/>
          <w:szCs w:val="24"/>
        </w:rPr>
        <w:t>)</w:t>
      </w:r>
      <w:r w:rsidR="00911F57" w:rsidRPr="001B25AE">
        <w:rPr>
          <w:rFonts w:ascii="GHEA Grapalat" w:hAnsi="GHEA Grapalat"/>
          <w:sz w:val="24"/>
          <w:szCs w:val="24"/>
        </w:rPr>
        <w:tab/>
      </w:r>
      <w:r w:rsidR="000A6B75" w:rsidRPr="001B25AE">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B25AE">
        <w:rPr>
          <w:rFonts w:ascii="GHEA Grapalat" w:hAnsi="GHEA Grapalat"/>
          <w:sz w:val="24"/>
          <w:szCs w:val="24"/>
        </w:rPr>
        <w:t xml:space="preserve"> (на один и тот же лот)</w:t>
      </w:r>
      <w:r w:rsidR="000A6B75" w:rsidRPr="001B25AE">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1B25AE">
        <w:rPr>
          <w:rFonts w:ascii="GHEA Grapalat" w:hAnsi="GHEA Grapalat"/>
          <w:sz w:val="24"/>
          <w:szCs w:val="24"/>
        </w:rPr>
        <w:t>так и заявки, представленные отдельно.</w:t>
      </w:r>
    </w:p>
    <w:p w:rsidR="00FE2CCB" w:rsidRPr="001B25AE" w:rsidRDefault="00FE2CCB" w:rsidP="00FE2CCB">
      <w:pPr>
        <w:pStyle w:val="23"/>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2)</w:t>
      </w:r>
      <w:r w:rsidRPr="001B25AE">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1B25AE" w:rsidRDefault="00FE2CCB" w:rsidP="00407DB3">
      <w:pPr>
        <w:pStyle w:val="23"/>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w:t>
      </w:r>
    </w:p>
    <w:p w:rsidR="00096865" w:rsidRPr="001B25AE" w:rsidRDefault="00ED2352" w:rsidP="000A35EB">
      <w:pPr>
        <w:widowControl w:val="0"/>
        <w:spacing w:after="160"/>
        <w:ind w:firstLine="708"/>
        <w:rPr>
          <w:rFonts w:ascii="GHEA Grapalat" w:hAnsi="GHEA Grapalat"/>
          <w:b/>
        </w:rPr>
      </w:pPr>
      <w:r w:rsidRPr="001B25AE">
        <w:rPr>
          <w:rFonts w:ascii="GHEA Grapalat" w:hAnsi="GHEA Grapalat"/>
          <w:b/>
        </w:rPr>
        <w:t>3.</w:t>
      </w:r>
      <w:r w:rsidR="002B32D6" w:rsidRPr="001B25AE">
        <w:rPr>
          <w:rFonts w:ascii="GHEA Grapalat" w:hAnsi="GHEA Grapalat"/>
          <w:b/>
        </w:rPr>
        <w:t xml:space="preserve"> РАЗЪЯСНЕНИЕ ПРИГЛАШЕНИЯ </w:t>
      </w:r>
      <w:r w:rsidRPr="001B25AE">
        <w:rPr>
          <w:rFonts w:ascii="GHEA Grapalat" w:hAnsi="GHEA Grapalat"/>
          <w:b/>
        </w:rPr>
        <w:br/>
      </w:r>
      <w:r w:rsidR="002B32D6" w:rsidRPr="001B25AE">
        <w:rPr>
          <w:rFonts w:ascii="GHEA Grapalat" w:hAnsi="GHEA Grapalat"/>
          <w:b/>
        </w:rPr>
        <w:t xml:space="preserve">И ПОРЯДОК ВНЕСЕНИЯ ИЗМЕНЕНИЯ В ПРИГЛАШЕНИЕ </w:t>
      </w:r>
    </w:p>
    <w:p w:rsidR="00096865" w:rsidRPr="001B25AE" w:rsidRDefault="00096865" w:rsidP="00B46D58">
      <w:pPr>
        <w:widowControl w:val="0"/>
        <w:tabs>
          <w:tab w:val="left" w:pos="1134"/>
        </w:tabs>
        <w:spacing w:after="160"/>
        <w:ind w:firstLine="567"/>
        <w:jc w:val="both"/>
        <w:rPr>
          <w:rFonts w:ascii="GHEA Grapalat" w:hAnsi="GHEA Grapalat"/>
        </w:rPr>
      </w:pPr>
      <w:r w:rsidRPr="001B25AE">
        <w:rPr>
          <w:rFonts w:ascii="GHEA Grapalat" w:hAnsi="GHEA Grapalat"/>
        </w:rPr>
        <w:t>3.1</w:t>
      </w:r>
      <w:r w:rsidR="000A15F9" w:rsidRPr="001B25AE">
        <w:rPr>
          <w:rFonts w:ascii="GHEA Grapalat" w:hAnsi="GHEA Grapalat"/>
        </w:rPr>
        <w:t>.</w:t>
      </w:r>
      <w:r w:rsidR="00ED2352" w:rsidRPr="001B25AE">
        <w:rPr>
          <w:rFonts w:ascii="GHEA Grapalat" w:hAnsi="GHEA Grapalat"/>
        </w:rPr>
        <w:tab/>
      </w:r>
      <w:r w:rsidRPr="001B25AE">
        <w:rPr>
          <w:rFonts w:ascii="GHEA Grapalat" w:hAnsi="GHEA Grapalat"/>
        </w:rPr>
        <w:t>Согласно статье 29 Закона участник вправе требовать от заказчика разъяснения приглашения.</w:t>
      </w:r>
    </w:p>
    <w:p w:rsidR="00096865" w:rsidRPr="001B25AE" w:rsidRDefault="00096865" w:rsidP="00B46D58">
      <w:pPr>
        <w:widowControl w:val="0"/>
        <w:autoSpaceDE w:val="0"/>
        <w:autoSpaceDN w:val="0"/>
        <w:adjustRightInd w:val="0"/>
        <w:spacing w:after="160"/>
        <w:ind w:firstLine="567"/>
        <w:jc w:val="both"/>
        <w:rPr>
          <w:rFonts w:ascii="GHEA Grapalat" w:hAnsi="GHEA Grapalat"/>
        </w:rPr>
      </w:pPr>
      <w:r w:rsidRPr="001B25AE">
        <w:rPr>
          <w:rFonts w:ascii="GHEA Grapalat" w:hAnsi="GHEA Grapalat"/>
        </w:rPr>
        <w:t xml:space="preserve">Участник имеет право </w:t>
      </w:r>
      <w:r w:rsidR="00BF6E86" w:rsidRPr="001B25AE">
        <w:rPr>
          <w:rFonts w:ascii="GHEA Grapalat" w:hAnsi="GHEA Grapalat"/>
        </w:rPr>
        <w:t>в письменной форме</w:t>
      </w:r>
      <w:r w:rsidRPr="001B25AE">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1B25AE">
        <w:rPr>
          <w:rFonts w:ascii="GHEA Grapalat" w:hAnsi="GHEA Grapalat"/>
        </w:rPr>
        <w:t>в письменной форме</w:t>
      </w:r>
      <w:r w:rsidRPr="001B25AE">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1B25AE">
        <w:rPr>
          <w:rStyle w:val="af6"/>
          <w:rFonts w:ascii="GHEA Grapalat" w:hAnsi="GHEA Grapalat"/>
        </w:rPr>
        <w:footnoteReference w:customMarkFollows="1" w:id="3"/>
        <w:t>5</w:t>
      </w:r>
      <w:r w:rsidRPr="001B25AE">
        <w:rPr>
          <w:rFonts w:ascii="GHEA Grapalat" w:hAnsi="GHEA Grapalat"/>
        </w:rPr>
        <w:t>.</w:t>
      </w:r>
      <w:r w:rsidR="00AA7117" w:rsidRPr="001B25AE">
        <w:rPr>
          <w:rFonts w:ascii="GHEA Grapalat" w:hAnsi="GHEA Grapalat"/>
        </w:rPr>
        <w:t xml:space="preserve"> </w:t>
      </w:r>
    </w:p>
    <w:p w:rsidR="00096865" w:rsidRPr="001B25AE" w:rsidRDefault="00096865" w:rsidP="00B46D58">
      <w:pPr>
        <w:widowControl w:val="0"/>
        <w:tabs>
          <w:tab w:val="left" w:pos="1134"/>
        </w:tabs>
        <w:spacing w:after="160"/>
        <w:ind w:firstLine="567"/>
        <w:jc w:val="both"/>
        <w:rPr>
          <w:rFonts w:ascii="GHEA Grapalat" w:hAnsi="GHEA Grapalat"/>
        </w:rPr>
      </w:pPr>
      <w:r w:rsidRPr="001B25AE">
        <w:rPr>
          <w:rFonts w:ascii="GHEA Grapalat" w:hAnsi="GHEA Grapalat"/>
        </w:rPr>
        <w:t>3.2.</w:t>
      </w:r>
      <w:r w:rsidR="00ED2352" w:rsidRPr="001B25AE">
        <w:rPr>
          <w:rFonts w:ascii="GHEA Grapalat" w:hAnsi="GHEA Grapalat"/>
        </w:rPr>
        <w:tab/>
      </w:r>
      <w:r w:rsidRPr="001B25AE">
        <w:rPr>
          <w:rFonts w:ascii="GHEA Grapalat" w:hAnsi="GHEA Grapalat"/>
        </w:rPr>
        <w:t>В день предоставления разъяснения объявление о запросе и о</w:t>
      </w:r>
      <w:r w:rsidR="00775FAF" w:rsidRPr="001B25AE">
        <w:rPr>
          <w:rFonts w:ascii="Calibri" w:hAnsi="Calibri" w:cs="Calibri"/>
          <w:lang w:val="en-US"/>
        </w:rPr>
        <w:t> </w:t>
      </w:r>
      <w:r w:rsidRPr="001B25AE">
        <w:rPr>
          <w:rFonts w:ascii="GHEA Grapalat" w:hAnsi="GHEA Grapalat"/>
        </w:rPr>
        <w:t xml:space="preserve">содержании разъяснения опубликовывается в подразделе "Объявления </w:t>
      </w:r>
      <w:r w:rsidRPr="001B25AE">
        <w:rPr>
          <w:rFonts w:ascii="GHEA Grapalat" w:hAnsi="GHEA Grapalat"/>
        </w:rPr>
        <w:lastRenderedPageBreak/>
        <w:t>относительно разъяснений приглашений" раздела "Объявления о</w:t>
      </w:r>
      <w:r w:rsidR="00775FAF" w:rsidRPr="001B25AE">
        <w:rPr>
          <w:rFonts w:ascii="Calibri" w:hAnsi="Calibri" w:cs="Calibri"/>
          <w:lang w:val="en-US"/>
        </w:rPr>
        <w:t> </w:t>
      </w:r>
      <w:r w:rsidRPr="001B25AE">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B25A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B25AE">
        <w:rPr>
          <w:rFonts w:ascii="GHEA Grapalat" w:hAnsi="GHEA Grapalat"/>
        </w:rPr>
        <w:t>3.3</w:t>
      </w:r>
      <w:r w:rsidR="000A15F9" w:rsidRPr="001B25AE">
        <w:rPr>
          <w:rFonts w:ascii="GHEA Grapalat" w:hAnsi="GHEA Grapalat"/>
        </w:rPr>
        <w:t>.</w:t>
      </w:r>
      <w:r w:rsidR="00ED2352" w:rsidRPr="001B25AE">
        <w:rPr>
          <w:rFonts w:ascii="GHEA Grapalat" w:hAnsi="GHEA Grapalat"/>
        </w:rPr>
        <w:tab/>
      </w:r>
      <w:r w:rsidRPr="001B25AE">
        <w:rPr>
          <w:rFonts w:ascii="GHEA Grapalat" w:hAnsi="GHEA Grapalat"/>
        </w:rPr>
        <w:t>Разъяснения не предоставляется, если запрос представлен с</w:t>
      </w:r>
      <w:r w:rsidRPr="001B25AE">
        <w:rPr>
          <w:rFonts w:ascii="Calibri" w:hAnsi="Calibri" w:cs="Calibri"/>
        </w:rPr>
        <w:t> </w:t>
      </w:r>
      <w:r w:rsidRPr="001B25AE">
        <w:rPr>
          <w:rFonts w:ascii="GHEA Grapalat" w:hAnsi="GHEA Grapalat" w:cs="GHEA Grapalat"/>
        </w:rPr>
        <w:t>нарушением</w:t>
      </w:r>
      <w:r w:rsidRPr="001B25AE">
        <w:rPr>
          <w:rFonts w:ascii="GHEA Grapalat" w:hAnsi="GHEA Grapalat"/>
        </w:rPr>
        <w:t xml:space="preserve"> установленного настоящим разделом срока, а также в случае, если запрос выходит за рамки содержания настоящего Приглашения</w:t>
      </w:r>
      <w:r w:rsidR="006B0B49" w:rsidRPr="001B25AE">
        <w:rPr>
          <w:rFonts w:ascii="GHEA Grapalat" w:hAnsi="GHEA Grapalat"/>
        </w:rPr>
        <w:t xml:space="preserve">. </w:t>
      </w:r>
      <w:r w:rsidRPr="001B25AE">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B25AE"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B25AE">
        <w:rPr>
          <w:rFonts w:ascii="GHEA Grapalat" w:hAnsi="GHEA Grapalat"/>
        </w:rPr>
        <w:t>3.4</w:t>
      </w:r>
      <w:r w:rsidR="000A15F9" w:rsidRPr="001B25AE">
        <w:rPr>
          <w:rFonts w:ascii="GHEA Grapalat" w:hAnsi="GHEA Grapalat"/>
        </w:rPr>
        <w:t>.</w:t>
      </w:r>
      <w:r w:rsidR="00ED2352" w:rsidRPr="001B25AE">
        <w:rPr>
          <w:rFonts w:ascii="GHEA Grapalat" w:hAnsi="GHEA Grapalat"/>
        </w:rPr>
        <w:tab/>
      </w:r>
      <w:r w:rsidRPr="001B25AE">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1B25A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B25AE">
        <w:rPr>
          <w:rFonts w:ascii="GHEA Grapalat" w:hAnsi="GHEA Grapalat"/>
          <w:lang w:val="hy-AM"/>
        </w:rPr>
        <w:t>3.5</w:t>
      </w:r>
      <w:r w:rsidR="00F9791A" w:rsidRPr="001B25AE">
        <w:rPr>
          <w:rFonts w:ascii="GHEA Grapalat" w:hAnsi="GHEA Grapalat"/>
        </w:rPr>
        <w:t xml:space="preserve"> </w:t>
      </w:r>
      <w:r w:rsidR="00F9791A" w:rsidRPr="001B25AE">
        <w:rPr>
          <w:rFonts w:ascii="GHEA Grapalat" w:hAnsi="GHEA Grapalat"/>
          <w:lang w:val="hy-AM"/>
        </w:rPr>
        <w:t>Кажд</w:t>
      </w:r>
      <w:r w:rsidR="00F9791A" w:rsidRPr="001B25AE">
        <w:rPr>
          <w:rFonts w:ascii="GHEA Grapalat" w:hAnsi="GHEA Grapalat"/>
        </w:rPr>
        <w:t>ое лиц</w:t>
      </w:r>
      <w:r w:rsidR="00CA1F39" w:rsidRPr="001B25AE">
        <w:rPr>
          <w:rFonts w:ascii="GHEA Grapalat" w:hAnsi="GHEA Grapalat"/>
        </w:rPr>
        <w:t>о</w:t>
      </w:r>
      <w:r w:rsidR="00CA1F39" w:rsidRPr="001B25AE">
        <w:rPr>
          <w:rFonts w:ascii="GHEA Grapalat" w:hAnsi="GHEA Grapalat"/>
          <w:lang w:val="hy-AM"/>
        </w:rPr>
        <w:t xml:space="preserve"> без указания имени</w:t>
      </w:r>
      <w:r w:rsidR="00F9791A" w:rsidRPr="001B25AE">
        <w:rPr>
          <w:rFonts w:ascii="GHEA Grapalat" w:hAnsi="GHEA Grapalat"/>
          <w:lang w:val="hy-AM"/>
        </w:rPr>
        <w:t xml:space="preserve">, до истечения срока, установленного для внесения изменений в приглашение, </w:t>
      </w:r>
      <w:r w:rsidR="00F9791A" w:rsidRPr="001B25AE">
        <w:rPr>
          <w:rFonts w:ascii="GHEA Grapalat" w:hAnsi="GHEA Grapalat"/>
        </w:rPr>
        <w:t xml:space="preserve">имеет право </w:t>
      </w:r>
      <w:r w:rsidR="00F9791A" w:rsidRPr="001B25AE">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B25AE">
        <w:rPr>
          <w:rFonts w:ascii="GHEA Grapalat" w:hAnsi="GHEA Grapalat"/>
        </w:rPr>
        <w:t xml:space="preserve"> </w:t>
      </w:r>
      <w:r w:rsidR="00F9791A" w:rsidRPr="001B25AE">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B25AE">
        <w:rPr>
          <w:rFonts w:ascii="GHEA Grapalat" w:hAnsi="GHEA Grapalat"/>
        </w:rPr>
        <w:t>.</w:t>
      </w:r>
      <w:r w:rsidR="00F9791A" w:rsidRPr="001B25AE">
        <w:rPr>
          <w:rFonts w:ascii="GHEA Grapalat" w:hAnsi="GHEA Grapalat"/>
          <w:lang w:val="hy-AM"/>
        </w:rPr>
        <w:t xml:space="preserve"> </w:t>
      </w:r>
      <w:r w:rsidR="00750FFF" w:rsidRPr="001B25AE">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B25A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B25AE">
        <w:rPr>
          <w:rFonts w:ascii="GHEA Grapalat" w:hAnsi="GHEA Grapalat"/>
        </w:rPr>
        <w:t>3.</w:t>
      </w:r>
      <w:r w:rsidR="00E648D1" w:rsidRPr="001B25AE">
        <w:rPr>
          <w:rFonts w:ascii="GHEA Grapalat" w:hAnsi="GHEA Grapalat"/>
          <w:lang w:val="hy-AM"/>
        </w:rPr>
        <w:t>6</w:t>
      </w:r>
      <w:r w:rsidR="000A15F9" w:rsidRPr="001B25AE">
        <w:rPr>
          <w:rFonts w:ascii="GHEA Grapalat" w:hAnsi="GHEA Grapalat"/>
        </w:rPr>
        <w:t>.</w:t>
      </w:r>
      <w:r w:rsidR="00ED2352" w:rsidRPr="001B25AE">
        <w:rPr>
          <w:rFonts w:ascii="GHEA Grapalat" w:hAnsi="GHEA Grapalat"/>
        </w:rPr>
        <w:tab/>
      </w:r>
      <w:r w:rsidRPr="001B25AE">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B25AE">
        <w:rPr>
          <w:rFonts w:ascii="Calibri" w:hAnsi="Calibri" w:cs="Calibri"/>
          <w:lang w:val="en-US"/>
        </w:rPr>
        <w:t> </w:t>
      </w:r>
      <w:r w:rsidRPr="001B25AE">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1B25AE">
        <w:rPr>
          <w:rStyle w:val="af6"/>
          <w:rFonts w:ascii="GHEA Grapalat" w:hAnsi="GHEA Grapalat"/>
        </w:rPr>
        <w:footnoteReference w:customMarkFollows="1" w:id="4"/>
        <w:t>6</w:t>
      </w:r>
      <w:r w:rsidRPr="001B25AE">
        <w:rPr>
          <w:rFonts w:ascii="GHEA Grapalat" w:hAnsi="GHEA Grapalat"/>
        </w:rPr>
        <w:t xml:space="preserve">. </w:t>
      </w:r>
    </w:p>
    <w:p w:rsidR="00B051BE" w:rsidRPr="001B25AE" w:rsidRDefault="00B051BE" w:rsidP="00B46D58">
      <w:pPr>
        <w:widowControl w:val="0"/>
        <w:spacing w:after="160"/>
        <w:jc w:val="center"/>
        <w:rPr>
          <w:rFonts w:ascii="GHEA Grapalat" w:hAnsi="GHEA Grapalat"/>
          <w:b/>
        </w:rPr>
      </w:pPr>
    </w:p>
    <w:p w:rsidR="00096865" w:rsidRPr="001B25AE" w:rsidRDefault="00955A1E" w:rsidP="00B46D58">
      <w:pPr>
        <w:widowControl w:val="0"/>
        <w:spacing w:after="160"/>
        <w:jc w:val="center"/>
        <w:rPr>
          <w:rFonts w:ascii="GHEA Grapalat" w:hAnsi="GHEA Grapalat" w:cs="Arial"/>
          <w:b/>
        </w:rPr>
      </w:pPr>
      <w:r w:rsidRPr="001B25AE">
        <w:rPr>
          <w:rFonts w:ascii="GHEA Grapalat" w:hAnsi="GHEA Grapalat"/>
          <w:b/>
        </w:rPr>
        <w:t>4. ПОРЯДОК ПОДАЧИ ЗАЯВКИ</w:t>
      </w:r>
    </w:p>
    <w:p w:rsidR="00096865" w:rsidRPr="001B25AE" w:rsidRDefault="00096865" w:rsidP="00B46D58">
      <w:pPr>
        <w:widowControl w:val="0"/>
        <w:tabs>
          <w:tab w:val="left" w:pos="1134"/>
        </w:tabs>
        <w:spacing w:after="160"/>
        <w:ind w:firstLine="567"/>
        <w:jc w:val="both"/>
        <w:rPr>
          <w:rFonts w:ascii="GHEA Grapalat" w:hAnsi="GHEA Grapalat"/>
        </w:rPr>
      </w:pPr>
      <w:r w:rsidRPr="001B25AE">
        <w:rPr>
          <w:rFonts w:ascii="GHEA Grapalat" w:hAnsi="GHEA Grapalat"/>
        </w:rPr>
        <w:t>4.1</w:t>
      </w:r>
      <w:r w:rsidR="00A34DFE" w:rsidRPr="001B25AE">
        <w:rPr>
          <w:rFonts w:ascii="GHEA Grapalat" w:hAnsi="GHEA Grapalat"/>
        </w:rPr>
        <w:t>.</w:t>
      </w:r>
      <w:r w:rsidR="009C7913" w:rsidRPr="001B25AE">
        <w:rPr>
          <w:rFonts w:ascii="GHEA Grapalat" w:hAnsi="GHEA Grapalat"/>
        </w:rPr>
        <w:tab/>
      </w:r>
      <w:r w:rsidRPr="001B25AE">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B25AE" w:rsidRDefault="00096865" w:rsidP="00B46D58">
      <w:pPr>
        <w:pStyle w:val="23"/>
        <w:widowControl w:val="0"/>
        <w:spacing w:after="160" w:line="240" w:lineRule="auto"/>
        <w:ind w:firstLine="567"/>
        <w:rPr>
          <w:rFonts w:ascii="GHEA Grapalat" w:hAnsi="GHEA Grapalat" w:cs="Sylfaen"/>
          <w:sz w:val="24"/>
          <w:szCs w:val="24"/>
        </w:rPr>
      </w:pPr>
      <w:r w:rsidRPr="001B25AE">
        <w:rPr>
          <w:rFonts w:ascii="GHEA Grapalat" w:hAnsi="GHEA Grapalat"/>
          <w:sz w:val="24"/>
          <w:szCs w:val="24"/>
        </w:rPr>
        <w:t>Участник может подать заявку как для каждого лота, так и для нескольких или всех лотов.</w:t>
      </w:r>
      <w:r w:rsidR="00AA7117" w:rsidRPr="001B25AE">
        <w:rPr>
          <w:rFonts w:ascii="GHEA Grapalat" w:hAnsi="GHEA Grapalat"/>
          <w:sz w:val="24"/>
          <w:szCs w:val="24"/>
        </w:rPr>
        <w:t xml:space="preserve"> </w:t>
      </w:r>
    </w:p>
    <w:p w:rsidR="00096865" w:rsidRPr="001B25AE" w:rsidRDefault="000946A3" w:rsidP="00B46D58">
      <w:pPr>
        <w:pStyle w:val="23"/>
        <w:widowControl w:val="0"/>
        <w:spacing w:after="160" w:line="240" w:lineRule="auto"/>
        <w:ind w:firstLine="567"/>
        <w:rPr>
          <w:rFonts w:ascii="GHEA Grapalat" w:hAnsi="GHEA Grapalat" w:cs="Sylfaen"/>
          <w:sz w:val="24"/>
          <w:szCs w:val="24"/>
        </w:rPr>
      </w:pPr>
      <w:r w:rsidRPr="001B25AE">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1B25AE" w:rsidRDefault="000946A3" w:rsidP="00B46D58">
      <w:pPr>
        <w:pStyle w:val="23"/>
        <w:widowControl w:val="0"/>
        <w:spacing w:after="160" w:line="240" w:lineRule="auto"/>
        <w:ind w:firstLine="567"/>
        <w:rPr>
          <w:rFonts w:ascii="GHEA Grapalat" w:hAnsi="GHEA Grapalat"/>
          <w:sz w:val="24"/>
          <w:szCs w:val="24"/>
        </w:rPr>
      </w:pPr>
      <w:r w:rsidRPr="001B25AE">
        <w:rPr>
          <w:rFonts w:ascii="GHEA Grapalat" w:hAnsi="GHEA Grapalat"/>
          <w:sz w:val="24"/>
          <w:szCs w:val="24"/>
        </w:rPr>
        <w:t xml:space="preserve">Порядок подготовки заявки описан в части 2 настоящего приглашения - в </w:t>
      </w:r>
      <w:r w:rsidR="006847B2" w:rsidRPr="001B25AE">
        <w:rPr>
          <w:rFonts w:ascii="GHEA Grapalat" w:hAnsi="GHEA Grapalat"/>
          <w:sz w:val="24"/>
          <w:szCs w:val="24"/>
        </w:rPr>
        <w:t>порядке</w:t>
      </w:r>
      <w:r w:rsidRPr="001B25AE">
        <w:rPr>
          <w:rFonts w:ascii="GHEA Grapalat" w:hAnsi="GHEA Grapalat"/>
          <w:sz w:val="24"/>
          <w:szCs w:val="24"/>
        </w:rPr>
        <w:t xml:space="preserve"> по подготовке заявок на открытый конкурс.</w:t>
      </w:r>
    </w:p>
    <w:p w:rsidR="000371A2" w:rsidRPr="001B25AE"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sidRPr="001B25AE">
        <w:rPr>
          <w:rFonts w:ascii="GHEA Grapalat" w:hAnsi="GHEA Grapalat"/>
          <w:sz w:val="24"/>
          <w:szCs w:val="24"/>
        </w:rPr>
        <w:t>4.2.</w:t>
      </w:r>
      <w:r w:rsidRPr="001B25AE">
        <w:rPr>
          <w:rFonts w:ascii="GHEA Grapalat" w:hAnsi="GHEA Grapalat"/>
          <w:sz w:val="24"/>
          <w:szCs w:val="24"/>
        </w:rPr>
        <w:tab/>
        <w:t xml:space="preserve">Заявки на процедуру необходимо подать в комиссию по адресу  не позднее, чем </w:t>
      </w:r>
      <w:r w:rsidR="003776BF">
        <w:rPr>
          <w:rFonts w:ascii="GHEA Grapalat" w:hAnsi="GHEA Grapalat"/>
          <w:sz w:val="24"/>
          <w:szCs w:val="24"/>
        </w:rPr>
        <w:t>1</w:t>
      </w:r>
      <w:r w:rsidR="003776BF" w:rsidRPr="003776BF">
        <w:rPr>
          <w:rFonts w:ascii="GHEA Grapalat" w:hAnsi="GHEA Grapalat"/>
          <w:sz w:val="24"/>
          <w:szCs w:val="24"/>
        </w:rPr>
        <w:t>6</w:t>
      </w:r>
      <w:r w:rsidR="000E3DFC">
        <w:rPr>
          <w:rFonts w:ascii="GHEA Grapalat" w:hAnsi="GHEA Grapalat"/>
          <w:sz w:val="24"/>
          <w:szCs w:val="24"/>
        </w:rPr>
        <w:t>-00 часов 7</w:t>
      </w:r>
      <w:r w:rsidRPr="001B25AE">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1B25AE"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sidRPr="001B25AE">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776BF" w:rsidRPr="003776BF">
        <w:rPr>
          <w:rFonts w:ascii="GHEA Grapalat" w:hAnsi="GHEA Grapalat"/>
          <w:sz w:val="24"/>
          <w:szCs w:val="24"/>
        </w:rPr>
        <w:t>Артеняан Карине</w:t>
      </w:r>
      <w:bookmarkStart w:id="0" w:name="_GoBack"/>
      <w:bookmarkEnd w:id="0"/>
      <w:r w:rsidRPr="001B25AE">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1B25AE"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1B25AE" w:rsidRDefault="00B67CCD" w:rsidP="00B46D58">
      <w:pPr>
        <w:pStyle w:val="23"/>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4.3.</w:t>
      </w:r>
      <w:r w:rsidR="003065C4" w:rsidRPr="001B25AE">
        <w:rPr>
          <w:rFonts w:ascii="GHEA Grapalat" w:hAnsi="GHEA Grapalat"/>
          <w:sz w:val="24"/>
          <w:szCs w:val="24"/>
        </w:rPr>
        <w:tab/>
      </w:r>
      <w:r w:rsidRPr="001B25AE">
        <w:rPr>
          <w:rFonts w:ascii="GHEA Grapalat" w:hAnsi="GHEA Grapalat"/>
          <w:sz w:val="24"/>
          <w:szCs w:val="24"/>
        </w:rPr>
        <w:t>В заявке участник представляет:</w:t>
      </w:r>
    </w:p>
    <w:p w:rsidR="005F25EF" w:rsidRPr="001B25AE" w:rsidRDefault="005F25EF" w:rsidP="00B46D58">
      <w:pPr>
        <w:jc w:val="both"/>
        <w:rPr>
          <w:rFonts w:ascii="GHEA Grapalat" w:hAnsi="GHEA Grapalat"/>
        </w:rPr>
      </w:pPr>
      <w:r w:rsidRPr="001B25AE">
        <w:rPr>
          <w:rFonts w:ascii="GHEA Grapalat" w:hAnsi="GHEA Grapalat"/>
        </w:rPr>
        <w:t>1) утвержденное им заявление-объявление, предусмотренное пунктом 2.1 части 2 настоящего приглашения</w:t>
      </w:r>
      <w:r w:rsidR="003C5795" w:rsidRPr="001B25AE">
        <w:rPr>
          <w:rFonts w:ascii="GHEA Grapalat" w:hAnsi="GHEA Grapalat"/>
          <w:lang w:val="hy-AM"/>
        </w:rPr>
        <w:t xml:space="preserve"> </w:t>
      </w:r>
      <w:r w:rsidR="003C5795" w:rsidRPr="001B25AE">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B25AE">
        <w:rPr>
          <w:rFonts w:ascii="GHEA Grapalat" w:hAnsi="GHEA Grapalat"/>
        </w:rPr>
        <w:t>, которое включает:</w:t>
      </w:r>
    </w:p>
    <w:p w:rsidR="005F25EF" w:rsidRPr="001B25AE" w:rsidRDefault="005F25EF" w:rsidP="00B46D58">
      <w:pPr>
        <w:jc w:val="both"/>
        <w:rPr>
          <w:rFonts w:ascii="GHEA Grapalat" w:hAnsi="GHEA Grapalat"/>
        </w:rPr>
      </w:pPr>
      <w:r w:rsidRPr="001B25AE">
        <w:rPr>
          <w:rFonts w:ascii="GHEA Grapalat" w:hAnsi="GHEA Grapalat"/>
        </w:rPr>
        <w:t xml:space="preserve">   а) </w:t>
      </w:r>
      <w:r w:rsidR="003C5795" w:rsidRPr="001B25AE">
        <w:rPr>
          <w:rFonts w:ascii="GHEA Grapalat" w:hAnsi="GHEA Grapalat"/>
        </w:rPr>
        <w:t xml:space="preserve">подтверждение </w:t>
      </w:r>
      <w:r w:rsidRPr="001B25AE">
        <w:rPr>
          <w:rFonts w:ascii="GHEA Grapalat" w:hAnsi="GHEA Grapalat"/>
        </w:rPr>
        <w:t xml:space="preserve">о соответствии своих данных </w:t>
      </w:r>
      <w:r w:rsidR="00F827F5" w:rsidRPr="001B25AE">
        <w:rPr>
          <w:rFonts w:ascii="GHEA Grapalat" w:hAnsi="GHEA Grapalat"/>
        </w:rPr>
        <w:t xml:space="preserve">и данных аффилированных с ним лиц </w:t>
      </w:r>
      <w:r w:rsidRPr="001B25AE">
        <w:rPr>
          <w:rFonts w:ascii="GHEA Grapalat" w:hAnsi="GHEA Grapalat"/>
        </w:rPr>
        <w:t>требованиям права на участие, установленным настоящим приглашением;</w:t>
      </w:r>
    </w:p>
    <w:p w:rsidR="00C648DF" w:rsidRPr="001B25AE" w:rsidRDefault="005F25EF" w:rsidP="00B46D58">
      <w:pPr>
        <w:jc w:val="both"/>
        <w:rPr>
          <w:rFonts w:ascii="GHEA Grapalat" w:hAnsi="GHEA Grapalat"/>
        </w:rPr>
      </w:pPr>
      <w:r w:rsidRPr="001B25AE">
        <w:rPr>
          <w:rFonts w:ascii="GHEA Grapalat" w:hAnsi="GHEA Grapalat"/>
        </w:rPr>
        <w:t xml:space="preserve">   б) </w:t>
      </w:r>
      <w:r w:rsidR="003C5795" w:rsidRPr="001B25AE">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1B25AE">
        <w:rPr>
          <w:rFonts w:ascii="GHEA Grapalat" w:hAnsi="GHEA Grapalat"/>
        </w:rPr>
        <w:t>настоящим приглашением</w:t>
      </w:r>
      <w:r w:rsidR="002E067C" w:rsidRPr="001B25AE">
        <w:rPr>
          <w:rFonts w:ascii="GHEA Grapalat" w:hAnsi="GHEA Grapalat"/>
        </w:rPr>
        <w:t>;</w:t>
      </w:r>
      <w:r w:rsidR="0049623A" w:rsidRPr="001B25AE">
        <w:rPr>
          <w:rFonts w:ascii="GHEA Grapalat" w:hAnsi="GHEA Grapalat"/>
        </w:rPr>
        <w:t xml:space="preserve">    </w:t>
      </w:r>
    </w:p>
    <w:p w:rsidR="005F25EF" w:rsidRPr="001B25AE" w:rsidRDefault="005F25EF" w:rsidP="00C648DF">
      <w:pPr>
        <w:ind w:firstLine="284"/>
        <w:jc w:val="both"/>
        <w:rPr>
          <w:rFonts w:ascii="GHEA Grapalat" w:hAnsi="GHEA Grapalat"/>
        </w:rPr>
      </w:pPr>
      <w:r w:rsidRPr="001B25AE">
        <w:rPr>
          <w:rFonts w:ascii="GHEA Grapalat" w:hAnsi="GHEA Grapalat"/>
        </w:rPr>
        <w:t xml:space="preserve">в) объявление об отсутствии </w:t>
      </w:r>
      <w:r w:rsidR="003E33E7" w:rsidRPr="001B25AE">
        <w:rPr>
          <w:rFonts w:ascii="GHEA Grapalat" w:hAnsi="GHEA Grapalat"/>
        </w:rPr>
        <w:t xml:space="preserve">недобросовестной конкуренции, </w:t>
      </w:r>
      <w:r w:rsidRPr="001B25AE">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1B25AE">
        <w:rPr>
          <w:rFonts w:ascii="GHEA Grapalat" w:hAnsi="GHEA Grapalat"/>
        </w:rPr>
        <w:t>;</w:t>
      </w:r>
    </w:p>
    <w:p w:rsidR="005F25EF" w:rsidRPr="001B25AE" w:rsidRDefault="005F25EF" w:rsidP="00B46D58">
      <w:pPr>
        <w:jc w:val="both"/>
        <w:rPr>
          <w:rFonts w:ascii="GHEA Grapalat" w:hAnsi="GHEA Grapalat"/>
        </w:rPr>
      </w:pPr>
      <w:r w:rsidRPr="001B25AE">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B25AE" w:rsidRDefault="001361B2" w:rsidP="00B46D58">
      <w:pPr>
        <w:pStyle w:val="norm"/>
        <w:widowControl w:val="0"/>
        <w:tabs>
          <w:tab w:val="left" w:pos="1134"/>
        </w:tabs>
        <w:spacing w:after="160" w:line="240" w:lineRule="auto"/>
        <w:ind w:firstLine="284"/>
        <w:rPr>
          <w:rFonts w:ascii="GHEA Grapalat" w:hAnsi="GHEA Grapalat"/>
          <w:sz w:val="24"/>
          <w:szCs w:val="24"/>
        </w:rPr>
      </w:pPr>
      <w:r w:rsidRPr="001B25AE">
        <w:rPr>
          <w:rFonts w:ascii="GHEA Grapalat" w:hAnsi="GHEA Grapalat"/>
          <w:sz w:val="24"/>
          <w:szCs w:val="24"/>
        </w:rPr>
        <w:t xml:space="preserve">д) </w:t>
      </w:r>
      <w:r w:rsidR="00AF101C" w:rsidRPr="001B25AE">
        <w:rPr>
          <w:rFonts w:ascii="GHEA Grapalat" w:hAnsi="GHEA Grapalat"/>
          <w:sz w:val="24"/>
          <w:szCs w:val="24"/>
        </w:rPr>
        <w:t>Деклараци</w:t>
      </w:r>
      <w:r w:rsidR="00985FFB" w:rsidRPr="001B25AE">
        <w:rPr>
          <w:rFonts w:ascii="GHEA Grapalat" w:hAnsi="GHEA Grapalat"/>
          <w:sz w:val="24"/>
          <w:szCs w:val="24"/>
        </w:rPr>
        <w:t>ю</w:t>
      </w:r>
      <w:r w:rsidR="00AF101C" w:rsidRPr="001B25AE">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1B25AE">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1B25AE">
        <w:rPr>
          <w:rFonts w:ascii="GHEA Grapalat" w:hAnsi="GHEA Grapalat"/>
          <w:sz w:val="24"/>
          <w:szCs w:val="24"/>
        </w:rPr>
        <w:t>декларация</w:t>
      </w:r>
      <w:r w:rsidRPr="001B25AE">
        <w:rPr>
          <w:rFonts w:ascii="GHEA Grapalat" w:hAnsi="GHEA Grapalat"/>
          <w:sz w:val="24"/>
          <w:szCs w:val="24"/>
        </w:rPr>
        <w:t>, публик</w:t>
      </w:r>
      <w:r w:rsidR="00AF101C" w:rsidRPr="001B25AE">
        <w:rPr>
          <w:rFonts w:ascii="GHEA Grapalat" w:hAnsi="GHEA Grapalat"/>
          <w:sz w:val="24"/>
          <w:szCs w:val="24"/>
        </w:rPr>
        <w:t>у</w:t>
      </w:r>
      <w:r w:rsidRPr="001B25AE">
        <w:rPr>
          <w:rFonts w:ascii="GHEA Grapalat" w:hAnsi="GHEA Grapalat"/>
          <w:sz w:val="24"/>
          <w:szCs w:val="24"/>
        </w:rPr>
        <w:t>ется в</w:t>
      </w:r>
      <w:r w:rsidRPr="001B25AE">
        <w:rPr>
          <w:rFonts w:ascii="GHEA Grapalat" w:hAnsi="GHEA Grapalat"/>
          <w:spacing w:val="-6"/>
          <w:sz w:val="24"/>
          <w:szCs w:val="24"/>
        </w:rPr>
        <w:t xml:space="preserve"> бюллетене вместе с объявлением о</w:t>
      </w:r>
      <w:r w:rsidRPr="001B25AE">
        <w:rPr>
          <w:rFonts w:ascii="GHEA Grapalat" w:hAnsi="GHEA Grapalat"/>
          <w:sz w:val="24"/>
          <w:szCs w:val="24"/>
        </w:rPr>
        <w:t xml:space="preserve"> решении заключить договор;</w:t>
      </w:r>
      <w:r w:rsidR="005F25EF" w:rsidRPr="001B25AE">
        <w:rPr>
          <w:rFonts w:ascii="GHEA Grapalat" w:hAnsi="GHEA Grapalat"/>
          <w:sz w:val="24"/>
          <w:szCs w:val="24"/>
        </w:rPr>
        <w:t xml:space="preserve"> </w:t>
      </w:r>
      <w:r w:rsidR="008D64EE" w:rsidRPr="001B25AE">
        <w:rPr>
          <w:rFonts w:ascii="GHEA Grapalat" w:hAnsi="GHEA Grapalat"/>
          <w:sz w:val="24"/>
          <w:szCs w:val="24"/>
          <w:vertAlign w:val="superscript"/>
          <w:lang w:val="hy-AM"/>
        </w:rPr>
        <w:t>6</w:t>
      </w:r>
      <w:r w:rsidR="005838BB" w:rsidRPr="001B25AE">
        <w:rPr>
          <w:rFonts w:ascii="GHEA Grapalat" w:hAnsi="GHEA Grapalat"/>
          <w:sz w:val="24"/>
          <w:szCs w:val="24"/>
          <w:vertAlign w:val="superscript"/>
          <w:lang w:val="hy-AM"/>
        </w:rPr>
        <w:t>.1</w:t>
      </w:r>
      <w:r w:rsidR="008D64EE" w:rsidRPr="001B25AE">
        <w:rPr>
          <w:rFonts w:ascii="GHEA Grapalat" w:hAnsi="GHEA Grapalat"/>
          <w:sz w:val="24"/>
          <w:szCs w:val="24"/>
          <w:vertAlign w:val="superscript"/>
        </w:rPr>
        <w:t xml:space="preserve"> </w:t>
      </w:r>
    </w:p>
    <w:p w:rsidR="00B67CCD" w:rsidRPr="001B25AE"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2</w:t>
      </w:r>
      <w:r w:rsidR="0047117B" w:rsidRPr="001B25AE">
        <w:rPr>
          <w:rFonts w:ascii="GHEA Grapalat" w:hAnsi="GHEA Grapalat"/>
          <w:sz w:val="24"/>
          <w:szCs w:val="24"/>
        </w:rPr>
        <w:t>)</w:t>
      </w:r>
      <w:r w:rsidR="00444026" w:rsidRPr="001B25AE">
        <w:rPr>
          <w:rFonts w:ascii="GHEA Grapalat" w:hAnsi="GHEA Grapalat"/>
          <w:sz w:val="24"/>
          <w:szCs w:val="24"/>
        </w:rPr>
        <w:tab/>
      </w:r>
      <w:r w:rsidR="0047117B" w:rsidRPr="001B25AE">
        <w:rPr>
          <w:rFonts w:ascii="GHEA Grapalat" w:hAnsi="GHEA Grapalat"/>
          <w:sz w:val="24"/>
          <w:szCs w:val="24"/>
        </w:rPr>
        <w:t>утвержденное им ценовое предложение;</w:t>
      </w:r>
    </w:p>
    <w:p w:rsidR="006C3115" w:rsidRPr="001B25AE" w:rsidRDefault="008E58A2" w:rsidP="00B46D58">
      <w:pPr>
        <w:widowControl w:val="0"/>
        <w:tabs>
          <w:tab w:val="left" w:pos="1134"/>
        </w:tabs>
        <w:spacing w:after="160"/>
        <w:ind w:firstLine="567"/>
        <w:jc w:val="both"/>
        <w:rPr>
          <w:rFonts w:ascii="GHEA Grapalat" w:hAnsi="GHEA Grapalat"/>
        </w:rPr>
      </w:pPr>
      <w:r w:rsidRPr="001B25AE">
        <w:rPr>
          <w:rFonts w:ascii="GHEA Grapalat" w:hAnsi="GHEA Grapalat"/>
        </w:rPr>
        <w:t>3</w:t>
      </w:r>
      <w:r w:rsidR="00E326DD" w:rsidRPr="001B25AE">
        <w:rPr>
          <w:rFonts w:ascii="GHEA Grapalat" w:hAnsi="GHEA Grapalat"/>
        </w:rPr>
        <w:t>)</w:t>
      </w:r>
      <w:r w:rsidR="00444026" w:rsidRPr="001B25AE">
        <w:rPr>
          <w:rFonts w:ascii="GHEA Grapalat" w:hAnsi="GHEA Grapalat"/>
        </w:rPr>
        <w:tab/>
      </w:r>
      <w:r w:rsidR="00E326DD" w:rsidRPr="001B25AE">
        <w:rPr>
          <w:rFonts w:ascii="GHEA Grapalat" w:hAnsi="GHEA Grapalat"/>
        </w:rPr>
        <w:t>обеспечение заявки</w:t>
      </w:r>
      <w:r w:rsidR="0067389F" w:rsidRPr="001B25AE">
        <w:rPr>
          <w:rFonts w:ascii="GHEA Grapalat" w:hAnsi="GHEA Grapalat"/>
        </w:rPr>
        <w:t xml:space="preserve">- </w:t>
      </w:r>
      <w:r w:rsidR="00E326DD" w:rsidRPr="001B25AE">
        <w:rPr>
          <w:rFonts w:ascii="GHEA Grapalat" w:hAnsi="GHEA Grapalat"/>
        </w:rPr>
        <w:t xml:space="preserve">в форме наличных денег или банковской </w:t>
      </w:r>
      <w:r w:rsidR="00E326DD" w:rsidRPr="001B25AE">
        <w:rPr>
          <w:rFonts w:ascii="GHEA Grapalat" w:hAnsi="GHEA Grapalat"/>
        </w:rPr>
        <w:lastRenderedPageBreak/>
        <w:t>гарантии</w:t>
      </w:r>
      <w:r w:rsidR="008457F4" w:rsidRPr="001B25AE">
        <w:rPr>
          <w:rFonts w:ascii="GHEA Grapalat" w:hAnsi="GHEA Grapalat"/>
        </w:rPr>
        <w:t>;</w:t>
      </w:r>
      <w:r w:rsidR="00091FB0" w:rsidRPr="001B25AE">
        <w:rPr>
          <w:rStyle w:val="af6"/>
          <w:rFonts w:ascii="GHEA Grapalat" w:hAnsi="GHEA Grapalat"/>
        </w:rPr>
        <w:footnoteReference w:customMarkFollows="1" w:id="5"/>
        <w:t>7</w:t>
      </w:r>
    </w:p>
    <w:p w:rsidR="000845F6" w:rsidRPr="001B25AE"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4</w:t>
      </w:r>
      <w:r w:rsidR="003E3FD0" w:rsidRPr="001B25AE">
        <w:rPr>
          <w:rFonts w:ascii="GHEA Grapalat" w:hAnsi="GHEA Grapalat"/>
          <w:sz w:val="24"/>
          <w:szCs w:val="24"/>
        </w:rPr>
        <w:t>)</w:t>
      </w:r>
      <w:r w:rsidR="00333B85" w:rsidRPr="001B25AE">
        <w:rPr>
          <w:rFonts w:ascii="GHEA Grapalat" w:hAnsi="GHEA Grapalat"/>
          <w:sz w:val="24"/>
          <w:szCs w:val="24"/>
        </w:rPr>
        <w:tab/>
      </w:r>
      <w:r w:rsidR="003E3FD0" w:rsidRPr="001B25AE">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B25AE" w:rsidRDefault="0036720C" w:rsidP="00B46D58">
      <w:pPr>
        <w:pStyle w:val="norm"/>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5</w:t>
      </w:r>
      <w:r w:rsidR="003E3FD0" w:rsidRPr="001B25AE">
        <w:rPr>
          <w:rFonts w:ascii="GHEA Grapalat" w:hAnsi="GHEA Grapalat"/>
          <w:sz w:val="24"/>
          <w:szCs w:val="24"/>
        </w:rPr>
        <w:t>)</w:t>
      </w:r>
      <w:r w:rsidR="00333B85" w:rsidRPr="001B25AE">
        <w:rPr>
          <w:rFonts w:ascii="GHEA Grapalat" w:hAnsi="GHEA Grapalat"/>
          <w:sz w:val="24"/>
          <w:szCs w:val="24"/>
        </w:rPr>
        <w:tab/>
      </w:r>
      <w:r w:rsidR="003E3FD0" w:rsidRPr="001B25AE">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B25AE" w:rsidRDefault="00721677" w:rsidP="00B46D58">
      <w:pPr>
        <w:jc w:val="both"/>
        <w:rPr>
          <w:rFonts w:ascii="GHEA Grapalat" w:hAnsi="GHEA Grapalat" w:cs="Sylfaen"/>
        </w:rPr>
      </w:pPr>
      <w:r w:rsidRPr="001B25AE">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1B25AE" w:rsidRDefault="00721677" w:rsidP="00B46D58">
      <w:pPr>
        <w:jc w:val="both"/>
        <w:rPr>
          <w:rFonts w:ascii="GHEA Grapalat" w:hAnsi="GHEA Grapalat" w:cs="Sylfaen"/>
        </w:rPr>
      </w:pPr>
      <w:r w:rsidRPr="001B25AE">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B25AE">
        <w:rPr>
          <w:rFonts w:ascii="GHEA Grapalat" w:hAnsi="GHEA Grapalat" w:cs="Sylfaen"/>
        </w:rPr>
        <w:t xml:space="preserve"> (на один и тот же лот)</w:t>
      </w:r>
      <w:r w:rsidRPr="001B25AE">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B25AE" w:rsidRDefault="00721677" w:rsidP="00B46D58">
      <w:pPr>
        <w:pStyle w:val="norm"/>
        <w:widowControl w:val="0"/>
        <w:spacing w:after="120" w:line="240" w:lineRule="auto"/>
        <w:ind w:firstLine="0"/>
        <w:rPr>
          <w:rFonts w:ascii="GHEA Grapalat" w:hAnsi="GHEA Grapalat" w:cs="Sylfaen"/>
          <w:sz w:val="24"/>
          <w:szCs w:val="24"/>
        </w:rPr>
      </w:pPr>
      <w:r w:rsidRPr="001B25AE">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1B25AE"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1B25AE" w:rsidRDefault="00333B85" w:rsidP="00B46D58">
      <w:pPr>
        <w:widowControl w:val="0"/>
        <w:spacing w:after="160"/>
        <w:jc w:val="center"/>
        <w:rPr>
          <w:rFonts w:ascii="GHEA Grapalat" w:hAnsi="GHEA Grapalat" w:cs="Arial"/>
          <w:b/>
        </w:rPr>
      </w:pPr>
      <w:r w:rsidRPr="001B25AE">
        <w:rPr>
          <w:rFonts w:ascii="GHEA Grapalat" w:hAnsi="GHEA Grapalat"/>
          <w:b/>
        </w:rPr>
        <w:t>5.</w:t>
      </w:r>
      <w:r w:rsidR="00C8055A" w:rsidRPr="001B25AE">
        <w:rPr>
          <w:rFonts w:ascii="GHEA Grapalat" w:hAnsi="GHEA Grapalat"/>
          <w:b/>
        </w:rPr>
        <w:t xml:space="preserve">ЦЕНОВОЕ ПРЕДЛОЖЕНИЕ ЗАЯВКИ </w:t>
      </w:r>
    </w:p>
    <w:p w:rsidR="00A45946" w:rsidRPr="001B25AE" w:rsidRDefault="00C8055A" w:rsidP="00B46D58">
      <w:pPr>
        <w:widowControl w:val="0"/>
        <w:tabs>
          <w:tab w:val="left" w:pos="1134"/>
        </w:tabs>
        <w:spacing w:after="160"/>
        <w:ind w:firstLine="567"/>
        <w:jc w:val="both"/>
        <w:rPr>
          <w:rFonts w:ascii="GHEA Grapalat" w:hAnsi="GHEA Grapalat"/>
        </w:rPr>
      </w:pPr>
      <w:r w:rsidRPr="001B25AE">
        <w:rPr>
          <w:rFonts w:ascii="GHEA Grapalat" w:hAnsi="GHEA Grapalat"/>
        </w:rPr>
        <w:t>5.1</w:t>
      </w:r>
      <w:r w:rsidR="00A34DFE" w:rsidRPr="001B25AE">
        <w:rPr>
          <w:rFonts w:ascii="GHEA Grapalat" w:hAnsi="GHEA Grapalat"/>
        </w:rPr>
        <w:t>.</w:t>
      </w:r>
      <w:r w:rsidR="00333B85" w:rsidRPr="001B25AE">
        <w:rPr>
          <w:rFonts w:ascii="GHEA Grapalat" w:hAnsi="GHEA Grapalat"/>
        </w:rPr>
        <w:tab/>
      </w:r>
      <w:r w:rsidRPr="001B25AE">
        <w:rPr>
          <w:rFonts w:ascii="GHEA Grapalat" w:hAnsi="GHEA Grapalat"/>
        </w:rPr>
        <w:t xml:space="preserve">Предлагаемая цена помимо стоимости </w:t>
      </w:r>
      <w:r w:rsidR="00D448E9" w:rsidRPr="001B25AE">
        <w:rPr>
          <w:rFonts w:ascii="GHEA Grapalat" w:hAnsi="GHEA Grapalat"/>
        </w:rPr>
        <w:t>услуги</w:t>
      </w:r>
      <w:r w:rsidRPr="001B25AE">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B25AE"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5.2.</w:t>
      </w:r>
      <w:r w:rsidR="00333B85" w:rsidRPr="001B25AE">
        <w:rPr>
          <w:rFonts w:ascii="GHEA Grapalat" w:hAnsi="GHEA Grapalat"/>
          <w:sz w:val="24"/>
          <w:szCs w:val="24"/>
        </w:rPr>
        <w:tab/>
      </w:r>
      <w:r w:rsidRPr="001B25AE">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1B25AE">
        <w:rPr>
          <w:rFonts w:ascii="GHEA Grapalat" w:hAnsi="GHEA Grapalat"/>
          <w:sz w:val="24"/>
          <w:szCs w:val="24"/>
        </w:rPr>
        <w:t xml:space="preserve"> </w:t>
      </w:r>
      <w:r w:rsidR="00443317" w:rsidRPr="001B25AE">
        <w:rPr>
          <w:rFonts w:ascii="GHEA Grapalat" w:hAnsi="GHEA Grapalat"/>
          <w:sz w:val="24"/>
          <w:szCs w:val="24"/>
        </w:rPr>
        <w:t>-</w:t>
      </w:r>
      <w:r w:rsidRPr="001B25AE">
        <w:rPr>
          <w:rFonts w:ascii="GHEA Grapalat" w:hAnsi="GHEA Grapalat"/>
          <w:sz w:val="24"/>
          <w:szCs w:val="24"/>
        </w:rPr>
        <w:t xml:space="preserve"> </w:t>
      </w:r>
      <w:r w:rsidR="00443317" w:rsidRPr="001B25AE">
        <w:rPr>
          <w:rFonts w:ascii="GHEA Grapalat" w:hAnsi="GHEA Grapalat"/>
          <w:sz w:val="24"/>
          <w:szCs w:val="24"/>
        </w:rPr>
        <w:t>стоимость</w:t>
      </w:r>
      <w:r w:rsidR="00A00BE3" w:rsidRPr="001B25AE">
        <w:rPr>
          <w:rFonts w:ascii="GHEA Grapalat" w:hAnsi="GHEA Grapalat"/>
          <w:sz w:val="24"/>
          <w:szCs w:val="24"/>
        </w:rPr>
        <w:t xml:space="preserve"> (совокупность себестоимости и прогнозируемой прибыли) </w:t>
      </w:r>
      <w:r w:rsidRPr="001B25AE">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B25AE">
        <w:rPr>
          <w:rFonts w:ascii="GHEA Grapalat" w:hAnsi="GHEA Grapalat"/>
          <w:sz w:val="24"/>
          <w:szCs w:val="24"/>
        </w:rPr>
        <w:t xml:space="preserve"> При этом:</w:t>
      </w:r>
      <w:r w:rsidRPr="001B25AE">
        <w:rPr>
          <w:rFonts w:ascii="GHEA Grapalat" w:hAnsi="GHEA Grapalat"/>
          <w:sz w:val="24"/>
          <w:szCs w:val="24"/>
        </w:rPr>
        <w:t xml:space="preserve"> </w:t>
      </w:r>
    </w:p>
    <w:p w:rsidR="00A70A2B" w:rsidRPr="001B25AE" w:rsidRDefault="00940B86" w:rsidP="00B46D58">
      <w:pPr>
        <w:pStyle w:val="norm"/>
        <w:widowControl w:val="0"/>
        <w:spacing w:after="160" w:line="240" w:lineRule="auto"/>
        <w:ind w:firstLine="567"/>
        <w:rPr>
          <w:rFonts w:ascii="GHEA Grapalat" w:hAnsi="GHEA Grapalat"/>
          <w:sz w:val="24"/>
          <w:szCs w:val="24"/>
        </w:rPr>
      </w:pPr>
      <w:r w:rsidRPr="001B25AE">
        <w:rPr>
          <w:rFonts w:ascii="GHEA Grapalat" w:hAnsi="GHEA Grapalat"/>
          <w:sz w:val="24"/>
          <w:szCs w:val="24"/>
        </w:rPr>
        <w:lastRenderedPageBreak/>
        <w:t>а) о</w:t>
      </w:r>
      <w:r w:rsidR="00B95FE0" w:rsidRPr="001B25AE">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B25AE">
        <w:rPr>
          <w:rFonts w:ascii="GHEA Grapalat" w:hAnsi="GHEA Grapalat"/>
          <w:sz w:val="24"/>
          <w:szCs w:val="24"/>
        </w:rPr>
        <w:t>,</w:t>
      </w:r>
      <w:r w:rsidR="00B95FE0" w:rsidRPr="001B25AE">
        <w:rPr>
          <w:rFonts w:ascii="GHEA Grapalat" w:hAnsi="GHEA Grapalat"/>
          <w:sz w:val="24"/>
          <w:szCs w:val="24"/>
        </w:rPr>
        <w:t xml:space="preserve"> </w:t>
      </w:r>
    </w:p>
    <w:p w:rsidR="00BC1D1C" w:rsidRPr="001B25AE" w:rsidRDefault="00BC1D1C" w:rsidP="00A9672E">
      <w:pPr>
        <w:pStyle w:val="norm"/>
        <w:widowControl w:val="0"/>
        <w:spacing w:after="160" w:line="240" w:lineRule="auto"/>
        <w:ind w:firstLine="567"/>
        <w:contextualSpacing/>
        <w:rPr>
          <w:rFonts w:ascii="GHEA Grapalat" w:hAnsi="GHEA Grapalat"/>
          <w:sz w:val="24"/>
          <w:szCs w:val="24"/>
        </w:rPr>
      </w:pPr>
      <w:r w:rsidRPr="001B25AE">
        <w:rPr>
          <w:rFonts w:ascii="GHEA Grapalat" w:hAnsi="GHEA Grapalat"/>
          <w:sz w:val="24"/>
          <w:szCs w:val="24"/>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B25AE">
        <w:rPr>
          <w:rFonts w:ascii="GHEA Grapalat" w:hAnsi="GHEA Grapalat"/>
          <w:sz w:val="24"/>
          <w:szCs w:val="24"/>
          <w:lang w:val="hy-AM"/>
        </w:rPr>
        <w:t xml:space="preserve">, </w:t>
      </w:r>
      <w:r w:rsidRPr="001B25AE">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1B25AE">
        <w:rPr>
          <w:rFonts w:ascii="GHEA Grapalat" w:hAnsi="GHEA Grapalat"/>
          <w:sz w:val="24"/>
          <w:szCs w:val="24"/>
        </w:rPr>
        <w:t>ц</w:t>
      </w:r>
      <w:r w:rsidRPr="001B25AE">
        <w:rPr>
          <w:rFonts w:ascii="GHEA Grapalat" w:hAnsi="GHEA Grapalat"/>
          <w:sz w:val="24"/>
          <w:szCs w:val="24"/>
        </w:rPr>
        <w:t>xУxК</w:t>
      </w:r>
      <w:r w:rsidR="007861DD" w:rsidRPr="001B25AE">
        <w:rPr>
          <w:rFonts w:ascii="GHEA Grapalat" w:hAnsi="GHEA Grapalat"/>
          <w:sz w:val="24"/>
          <w:szCs w:val="24"/>
        </w:rPr>
        <w:t>, где:</w:t>
      </w:r>
    </w:p>
    <w:p w:rsidR="00BC1D1C" w:rsidRPr="001B25AE" w:rsidRDefault="00BC1D1C" w:rsidP="00BC1D1C">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ВС-сумма, выплачиваемая за оказание отдельных видов услуг, установленных договором</w:t>
      </w:r>
      <w:r w:rsidR="00F00004" w:rsidRPr="001B25AE">
        <w:rPr>
          <w:rFonts w:ascii="GHEA Grapalat" w:hAnsi="GHEA Grapalat"/>
          <w:sz w:val="24"/>
          <w:szCs w:val="24"/>
        </w:rPr>
        <w:t>,</w:t>
      </w:r>
    </w:p>
    <w:p w:rsidR="00BC1D1C" w:rsidRPr="001B25AE" w:rsidRDefault="00BC1D1C" w:rsidP="00BC1D1C">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 xml:space="preserve">ЦУ -итоговая цена, предложенная </w:t>
      </w:r>
      <w:r w:rsidR="0038256B" w:rsidRPr="001B25AE">
        <w:rPr>
          <w:rFonts w:ascii="GHEA Grapalat" w:hAnsi="GHEA Grapalat"/>
          <w:sz w:val="24"/>
          <w:szCs w:val="24"/>
        </w:rPr>
        <w:t>ото</w:t>
      </w:r>
      <w:r w:rsidRPr="001B25AE">
        <w:rPr>
          <w:rFonts w:ascii="GHEA Grapalat" w:hAnsi="GHEA Grapalat"/>
          <w:sz w:val="24"/>
          <w:szCs w:val="24"/>
        </w:rPr>
        <w:t>бранным участником</w:t>
      </w:r>
      <w:r w:rsidR="00F00004" w:rsidRPr="001B25AE">
        <w:rPr>
          <w:rFonts w:ascii="GHEA Grapalat" w:hAnsi="GHEA Grapalat"/>
          <w:sz w:val="24"/>
          <w:szCs w:val="24"/>
        </w:rPr>
        <w:t>,</w:t>
      </w:r>
    </w:p>
    <w:p w:rsidR="00BC1D1C" w:rsidRPr="001B25AE" w:rsidRDefault="00BC1D1C" w:rsidP="00BC1D1C">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СЦ- совокупность максимальных единиц цен, установленных для оказания услуги</w:t>
      </w:r>
      <w:r w:rsidR="00F00004" w:rsidRPr="001B25AE">
        <w:rPr>
          <w:rFonts w:ascii="GHEA Grapalat" w:hAnsi="GHEA Grapalat"/>
          <w:sz w:val="24"/>
          <w:szCs w:val="24"/>
        </w:rPr>
        <w:t>,</w:t>
      </w:r>
    </w:p>
    <w:p w:rsidR="00BC1D1C" w:rsidRPr="001B25AE" w:rsidRDefault="00BC1D1C" w:rsidP="00BC1D1C">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У-цена на максимальную единицу предоставленной услуги</w:t>
      </w:r>
      <w:r w:rsidR="00F00004" w:rsidRPr="001B25AE">
        <w:rPr>
          <w:rFonts w:ascii="GHEA Grapalat" w:hAnsi="GHEA Grapalat"/>
          <w:sz w:val="24"/>
          <w:szCs w:val="24"/>
        </w:rPr>
        <w:t>,</w:t>
      </w:r>
    </w:p>
    <w:p w:rsidR="00BC1D1C" w:rsidRPr="001B25AE" w:rsidRDefault="00BC1D1C" w:rsidP="00BC1D1C">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К-количество предоставленных услуг.</w:t>
      </w:r>
    </w:p>
    <w:p w:rsidR="00B95FE0" w:rsidRPr="001B25AE" w:rsidRDefault="00A70A2B" w:rsidP="00B46D58">
      <w:pPr>
        <w:pStyle w:val="norm"/>
        <w:widowControl w:val="0"/>
        <w:spacing w:after="160" w:line="240" w:lineRule="auto"/>
        <w:ind w:firstLine="567"/>
        <w:rPr>
          <w:rFonts w:ascii="GHEA Grapalat" w:hAnsi="GHEA Grapalat" w:cs="Sylfaen"/>
          <w:sz w:val="24"/>
          <w:szCs w:val="24"/>
        </w:rPr>
      </w:pPr>
      <w:r w:rsidRPr="001B25AE">
        <w:rPr>
          <w:rFonts w:ascii="GHEA Grapalat" w:hAnsi="GHEA Grapalat"/>
          <w:sz w:val="24"/>
          <w:szCs w:val="24"/>
        </w:rPr>
        <w:t>З</w:t>
      </w:r>
      <w:r w:rsidR="00B95FE0" w:rsidRPr="001B25AE">
        <w:rPr>
          <w:rFonts w:ascii="GHEA Grapalat" w:hAnsi="GHEA Grapalat"/>
          <w:sz w:val="24"/>
          <w:szCs w:val="24"/>
        </w:rPr>
        <w:t>аявка участника не подлежит отклонению, если:</w:t>
      </w:r>
    </w:p>
    <w:p w:rsidR="00B95FE0" w:rsidRPr="001B25A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а.</w:t>
      </w:r>
      <w:r w:rsidR="00333B85" w:rsidRPr="001B25AE">
        <w:rPr>
          <w:rFonts w:ascii="GHEA Grapalat" w:hAnsi="GHEA Grapalat"/>
          <w:sz w:val="24"/>
          <w:szCs w:val="24"/>
        </w:rPr>
        <w:tab/>
      </w:r>
      <w:r w:rsidRPr="001B25AE">
        <w:rPr>
          <w:rFonts w:ascii="GHEA Grapalat" w:hAnsi="GHEA Grapalat"/>
          <w:sz w:val="24"/>
          <w:szCs w:val="24"/>
        </w:rPr>
        <w:t>графы "</w:t>
      </w:r>
      <w:r w:rsidR="00830AD3" w:rsidRPr="001B25AE">
        <w:rPr>
          <w:rFonts w:ascii="GHEA Grapalat" w:hAnsi="GHEA Grapalat"/>
          <w:sz w:val="24"/>
          <w:szCs w:val="24"/>
        </w:rPr>
        <w:t>с</w:t>
      </w:r>
      <w:r w:rsidRPr="001B25AE">
        <w:rPr>
          <w:rFonts w:ascii="GHEA Grapalat" w:hAnsi="GHEA Grapalat"/>
          <w:sz w:val="24"/>
          <w:szCs w:val="24"/>
        </w:rPr>
        <w:t>тоимость</w:t>
      </w:r>
      <w:r w:rsidR="00DF3688" w:rsidRPr="001B25AE">
        <w:rPr>
          <w:rFonts w:ascii="GHEA Grapalat" w:hAnsi="GHEA Grapalat"/>
          <w:sz w:val="24"/>
          <w:szCs w:val="24"/>
        </w:rPr>
        <w:t>"</w:t>
      </w:r>
      <w:r w:rsidR="00622EE0" w:rsidRPr="001B25AE">
        <w:rPr>
          <w:rFonts w:ascii="GHEA Grapalat" w:hAnsi="GHEA Grapalat"/>
          <w:sz w:val="24"/>
          <w:szCs w:val="24"/>
        </w:rPr>
        <w:t xml:space="preserve"> </w:t>
      </w:r>
      <w:r w:rsidRPr="001B25AE">
        <w:rPr>
          <w:rFonts w:ascii="GHEA Grapalat" w:hAnsi="GHEA Grapalat"/>
          <w:sz w:val="24"/>
          <w:szCs w:val="24"/>
        </w:rPr>
        <w:t xml:space="preserve">и "налог на добавленную стоимость" </w:t>
      </w:r>
      <w:r w:rsidR="00622EE0" w:rsidRPr="001B25AE">
        <w:rPr>
          <w:rFonts w:ascii="GHEA Grapalat" w:hAnsi="GHEA Grapalat"/>
          <w:sz w:val="24"/>
          <w:szCs w:val="24"/>
        </w:rPr>
        <w:t xml:space="preserve">ценового предложения </w:t>
      </w:r>
      <w:r w:rsidRPr="001B25AE">
        <w:rPr>
          <w:rFonts w:ascii="GHEA Grapalat" w:hAnsi="GHEA Grapalat"/>
          <w:sz w:val="24"/>
          <w:szCs w:val="24"/>
        </w:rPr>
        <w:t>заполнены только цифрами, а графа "общая цена" — и прописью, и цифрами или только прописью</w:t>
      </w:r>
      <w:r w:rsidR="008C1A8A" w:rsidRPr="001B25AE">
        <w:rPr>
          <w:rFonts w:ascii="GHEA Grapalat" w:hAnsi="GHEA Grapalat"/>
          <w:sz w:val="24"/>
          <w:szCs w:val="24"/>
        </w:rPr>
        <w:t>;</w:t>
      </w:r>
    </w:p>
    <w:p w:rsidR="00B95FE0" w:rsidRPr="001B25AE"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б.</w:t>
      </w:r>
      <w:r w:rsidR="00333B85" w:rsidRPr="001B25AE">
        <w:rPr>
          <w:rFonts w:ascii="GHEA Grapalat" w:hAnsi="GHEA Grapalat"/>
          <w:sz w:val="24"/>
          <w:szCs w:val="24"/>
        </w:rPr>
        <w:tab/>
      </w:r>
      <w:r w:rsidRPr="001B25AE">
        <w:rPr>
          <w:rFonts w:ascii="GHEA Grapalat" w:hAnsi="GHEA Grapalat"/>
          <w:sz w:val="24"/>
          <w:szCs w:val="24"/>
        </w:rPr>
        <w:t xml:space="preserve">между суммами, указанными прописью или цифрами в графах </w:t>
      </w:r>
      <w:r w:rsidR="00A60D60" w:rsidRPr="001B25AE">
        <w:rPr>
          <w:rFonts w:ascii="GHEA Grapalat" w:hAnsi="GHEA Grapalat"/>
          <w:sz w:val="24"/>
          <w:szCs w:val="24"/>
        </w:rPr>
        <w:t>"стоимость"</w:t>
      </w:r>
      <w:r w:rsidR="00F162A9" w:rsidRPr="001B25AE">
        <w:rPr>
          <w:rFonts w:ascii="GHEA Grapalat" w:hAnsi="GHEA Grapalat"/>
          <w:sz w:val="24"/>
          <w:szCs w:val="24"/>
        </w:rPr>
        <w:t xml:space="preserve"> </w:t>
      </w:r>
      <w:r w:rsidRPr="001B25AE">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B25AE" w:rsidRDefault="00B95FE0" w:rsidP="00B46D58">
      <w:pPr>
        <w:pStyle w:val="norm"/>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в.</w:t>
      </w:r>
      <w:r w:rsidR="00333B85" w:rsidRPr="001B25AE">
        <w:rPr>
          <w:rFonts w:ascii="GHEA Grapalat" w:hAnsi="GHEA Grapalat"/>
          <w:sz w:val="24"/>
          <w:szCs w:val="24"/>
        </w:rPr>
        <w:tab/>
      </w:r>
      <w:r w:rsidRPr="001B25AE">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1B25AE">
        <w:rPr>
          <w:rFonts w:ascii="GHEA Grapalat" w:hAnsi="GHEA Grapalat"/>
          <w:sz w:val="24"/>
          <w:szCs w:val="24"/>
        </w:rPr>
        <w:t>;</w:t>
      </w:r>
    </w:p>
    <w:p w:rsidR="00B9778A" w:rsidRPr="001B25AE" w:rsidRDefault="00B9778A" w:rsidP="00B46D58">
      <w:pPr>
        <w:pStyle w:val="norm"/>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г. стоимость, налог на добавленную стоимость и общая сумма</w:t>
      </w:r>
      <w:r w:rsidR="00910938" w:rsidRPr="001B25AE">
        <w:rPr>
          <w:rFonts w:ascii="GHEA Grapalat" w:hAnsi="GHEA Grapalat"/>
          <w:sz w:val="24"/>
          <w:szCs w:val="24"/>
        </w:rPr>
        <w:t xml:space="preserve"> ценового предложения</w:t>
      </w:r>
      <w:r w:rsidRPr="001B25AE">
        <w:rPr>
          <w:rFonts w:ascii="GHEA Grapalat" w:hAnsi="GHEA Grapalat"/>
          <w:sz w:val="24"/>
          <w:szCs w:val="24"/>
        </w:rPr>
        <w:t xml:space="preserve">, указанные в графах </w:t>
      </w:r>
      <w:r w:rsidR="00207490" w:rsidRPr="001B25AE">
        <w:rPr>
          <w:rFonts w:ascii="GHEA Grapalat" w:hAnsi="GHEA Grapalat"/>
          <w:sz w:val="24"/>
          <w:szCs w:val="24"/>
        </w:rPr>
        <w:t>прописью</w:t>
      </w:r>
      <w:r w:rsidRPr="001B25AE">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1B25AE">
        <w:rPr>
          <w:rFonts w:ascii="GHEA Grapalat" w:hAnsi="GHEA Grapalat"/>
          <w:sz w:val="24"/>
          <w:szCs w:val="24"/>
        </w:rPr>
        <w:t>;</w:t>
      </w:r>
    </w:p>
    <w:p w:rsidR="00A14685" w:rsidRPr="001B25AE"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1B25AE">
        <w:rPr>
          <w:rFonts w:ascii="GHEA Grapalat" w:hAnsi="GHEA Grapalat"/>
          <w:sz w:val="24"/>
          <w:szCs w:val="24"/>
        </w:rPr>
        <w:t xml:space="preserve">д. в графах </w:t>
      </w:r>
      <w:r w:rsidR="00AE2A87" w:rsidRPr="001B25AE">
        <w:rPr>
          <w:rFonts w:ascii="GHEA Grapalat" w:hAnsi="GHEA Grapalat"/>
          <w:sz w:val="24"/>
          <w:szCs w:val="24"/>
        </w:rPr>
        <w:t>"стоимость"</w:t>
      </w:r>
      <w:r w:rsidR="00E57499" w:rsidRPr="001B25AE">
        <w:rPr>
          <w:rFonts w:ascii="GHEA Grapalat" w:hAnsi="GHEA Grapalat"/>
          <w:sz w:val="24"/>
          <w:szCs w:val="24"/>
        </w:rPr>
        <w:t xml:space="preserve"> </w:t>
      </w:r>
      <w:r w:rsidR="00AE2A87" w:rsidRPr="001B25AE">
        <w:rPr>
          <w:rFonts w:ascii="GHEA Grapalat" w:hAnsi="GHEA Grapalat"/>
          <w:sz w:val="24"/>
          <w:szCs w:val="24"/>
        </w:rPr>
        <w:t xml:space="preserve">и "налог на добавленную стоимость" </w:t>
      </w:r>
      <w:r w:rsidR="008730A8" w:rsidRPr="001B25AE">
        <w:rPr>
          <w:rFonts w:ascii="GHEA Grapalat" w:hAnsi="GHEA Grapalat"/>
          <w:sz w:val="24"/>
          <w:szCs w:val="24"/>
        </w:rPr>
        <w:t xml:space="preserve">ценового предложения </w:t>
      </w:r>
      <w:r w:rsidRPr="001B25AE">
        <w:rPr>
          <w:rFonts w:ascii="GHEA Grapalat" w:hAnsi="GHEA Grapalat"/>
          <w:sz w:val="24"/>
          <w:szCs w:val="24"/>
        </w:rPr>
        <w:t xml:space="preserve">суммы заполнены как цифрами, так и </w:t>
      </w:r>
      <w:r w:rsidR="008730A8" w:rsidRPr="001B25AE">
        <w:rPr>
          <w:rFonts w:ascii="GHEA Grapalat" w:hAnsi="GHEA Grapalat"/>
          <w:sz w:val="24"/>
          <w:szCs w:val="24"/>
        </w:rPr>
        <w:t>прописью</w:t>
      </w:r>
      <w:r w:rsidRPr="001B25AE">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B25AE"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B25AE">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B25AE">
        <w:rPr>
          <w:rFonts w:ascii="GHEA Grapalat" w:hAnsi="GHEA Grapalat"/>
          <w:sz w:val="24"/>
          <w:szCs w:val="24"/>
        </w:rPr>
        <w:t>прописью</w:t>
      </w:r>
      <w:r w:rsidRPr="001B25AE">
        <w:rPr>
          <w:rFonts w:ascii="GHEA Grapalat" w:hAnsi="GHEA Grapalat"/>
          <w:sz w:val="24"/>
          <w:szCs w:val="24"/>
        </w:rPr>
        <w:t xml:space="preserve"> в </w:t>
      </w:r>
      <w:r w:rsidRPr="001B25AE">
        <w:rPr>
          <w:rFonts w:ascii="GHEA Grapalat" w:hAnsi="GHEA Grapalat"/>
          <w:sz w:val="24"/>
          <w:szCs w:val="24"/>
        </w:rPr>
        <w:lastRenderedPageBreak/>
        <w:t xml:space="preserve">графах </w:t>
      </w:r>
      <w:r w:rsidR="00144CB2" w:rsidRPr="001B25AE">
        <w:rPr>
          <w:rFonts w:ascii="GHEA Grapalat" w:hAnsi="GHEA Grapalat"/>
          <w:sz w:val="24"/>
          <w:szCs w:val="24"/>
        </w:rPr>
        <w:t>"</w:t>
      </w:r>
      <w:r w:rsidRPr="001B25AE">
        <w:rPr>
          <w:rFonts w:ascii="GHEA Grapalat" w:hAnsi="GHEA Grapalat"/>
          <w:sz w:val="24"/>
          <w:szCs w:val="24"/>
        </w:rPr>
        <w:t>стоимость</w:t>
      </w:r>
      <w:r w:rsidR="00144CB2" w:rsidRPr="001B25AE">
        <w:rPr>
          <w:rFonts w:ascii="GHEA Grapalat" w:hAnsi="GHEA Grapalat"/>
          <w:sz w:val="24"/>
          <w:szCs w:val="24"/>
        </w:rPr>
        <w:t>"</w:t>
      </w:r>
      <w:r w:rsidRPr="001B25AE">
        <w:rPr>
          <w:rFonts w:ascii="GHEA Grapalat" w:hAnsi="GHEA Grapalat"/>
          <w:sz w:val="24"/>
          <w:szCs w:val="24"/>
        </w:rPr>
        <w:t xml:space="preserve"> и </w:t>
      </w:r>
      <w:r w:rsidR="00144CB2" w:rsidRPr="001B25AE">
        <w:rPr>
          <w:rFonts w:ascii="GHEA Grapalat" w:hAnsi="GHEA Grapalat"/>
          <w:sz w:val="24"/>
          <w:szCs w:val="24"/>
        </w:rPr>
        <w:t>"</w:t>
      </w:r>
      <w:r w:rsidRPr="001B25AE">
        <w:rPr>
          <w:rFonts w:ascii="GHEA Grapalat" w:hAnsi="GHEA Grapalat"/>
          <w:sz w:val="24"/>
          <w:szCs w:val="24"/>
        </w:rPr>
        <w:t>налог на добавленную стоимость</w:t>
      </w:r>
      <w:r w:rsidR="00144CB2" w:rsidRPr="001B25AE">
        <w:rPr>
          <w:rFonts w:ascii="GHEA Grapalat" w:hAnsi="GHEA Grapalat"/>
          <w:sz w:val="24"/>
          <w:szCs w:val="24"/>
        </w:rPr>
        <w:t>"</w:t>
      </w:r>
      <w:r w:rsidR="00362C3A" w:rsidRPr="001B25AE">
        <w:rPr>
          <w:rFonts w:ascii="GHEA Grapalat" w:hAnsi="GHEA Grapalat"/>
          <w:sz w:val="24"/>
          <w:szCs w:val="24"/>
        </w:rPr>
        <w:t>.</w:t>
      </w:r>
    </w:p>
    <w:p w:rsidR="001115E9" w:rsidRPr="001B25AE"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1B25AE"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е. в суммах, заполненных буквами в графах ценового пред</w:t>
      </w:r>
      <w:r w:rsidR="00413595" w:rsidRPr="001B25AE">
        <w:rPr>
          <w:rFonts w:ascii="GHEA Grapalat" w:hAnsi="GHEA Grapalat"/>
          <w:sz w:val="24"/>
          <w:szCs w:val="24"/>
        </w:rPr>
        <w:t>ложения, лумы указаны в цифрах.</w:t>
      </w:r>
    </w:p>
    <w:p w:rsidR="00580617" w:rsidRPr="001B25AE" w:rsidRDefault="00C8055A" w:rsidP="005D2D81">
      <w:pPr>
        <w:pStyle w:val="norm"/>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5.3</w:t>
      </w:r>
      <w:r w:rsidR="00A34DFE" w:rsidRPr="001B25AE">
        <w:rPr>
          <w:rFonts w:ascii="GHEA Grapalat" w:hAnsi="GHEA Grapalat"/>
          <w:sz w:val="24"/>
          <w:szCs w:val="24"/>
        </w:rPr>
        <w:t>.</w:t>
      </w:r>
      <w:r w:rsidR="00333B85" w:rsidRPr="001B25AE">
        <w:rPr>
          <w:rFonts w:ascii="GHEA Grapalat" w:hAnsi="GHEA Grapalat"/>
          <w:sz w:val="24"/>
          <w:szCs w:val="24"/>
        </w:rPr>
        <w:tab/>
      </w:r>
      <w:r w:rsidRPr="001B25AE">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1B25AE">
        <w:rPr>
          <w:rFonts w:ascii="GHEA Grapalat" w:hAnsi="GHEA Grapalat"/>
          <w:sz w:val="24"/>
          <w:szCs w:val="24"/>
        </w:rPr>
        <w:t>.</w:t>
      </w:r>
      <w:r w:rsidRPr="001B25AE">
        <w:rPr>
          <w:rFonts w:ascii="GHEA Grapalat" w:hAnsi="GHEA Grapalat"/>
          <w:sz w:val="24"/>
          <w:szCs w:val="24"/>
        </w:rPr>
        <w:t xml:space="preserve"> </w:t>
      </w:r>
    </w:p>
    <w:p w:rsidR="00A45946" w:rsidRPr="001B25AE" w:rsidRDefault="00C8055A" w:rsidP="00B46D58">
      <w:pPr>
        <w:pStyle w:val="norm"/>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B25AE" w:rsidRDefault="00096865" w:rsidP="00B46D58">
      <w:pPr>
        <w:pStyle w:val="23"/>
        <w:widowControl w:val="0"/>
        <w:spacing w:after="160" w:line="240" w:lineRule="auto"/>
        <w:ind w:firstLine="567"/>
        <w:rPr>
          <w:rFonts w:ascii="GHEA Grapalat" w:hAnsi="GHEA Grapalat"/>
          <w:sz w:val="24"/>
          <w:szCs w:val="24"/>
        </w:rPr>
      </w:pPr>
    </w:p>
    <w:p w:rsidR="009D180E" w:rsidRPr="001B25AE" w:rsidRDefault="009D180E" w:rsidP="00B46D58">
      <w:pPr>
        <w:widowControl w:val="0"/>
        <w:spacing w:after="160"/>
        <w:ind w:left="567" w:right="565"/>
        <w:jc w:val="center"/>
        <w:rPr>
          <w:rFonts w:ascii="GHEA Grapalat" w:hAnsi="GHEA Grapalat"/>
          <w:b/>
          <w:lang w:val="hy-AM"/>
        </w:rPr>
      </w:pPr>
    </w:p>
    <w:p w:rsidR="00416546" w:rsidRPr="001B25AE" w:rsidRDefault="00416546" w:rsidP="00B46D58">
      <w:pPr>
        <w:widowControl w:val="0"/>
        <w:spacing w:after="160"/>
        <w:ind w:left="567" w:right="565"/>
        <w:jc w:val="center"/>
        <w:rPr>
          <w:rFonts w:ascii="GHEA Grapalat" w:hAnsi="GHEA Grapalat"/>
          <w:b/>
        </w:rPr>
      </w:pPr>
    </w:p>
    <w:p w:rsidR="00096865" w:rsidRPr="001B25AE" w:rsidRDefault="00220C7C" w:rsidP="00B46D58">
      <w:pPr>
        <w:widowControl w:val="0"/>
        <w:spacing w:after="160"/>
        <w:ind w:left="567" w:right="565"/>
        <w:jc w:val="center"/>
        <w:rPr>
          <w:rFonts w:ascii="GHEA Grapalat" w:hAnsi="GHEA Grapalat"/>
          <w:b/>
        </w:rPr>
      </w:pPr>
      <w:r w:rsidRPr="001B25AE">
        <w:rPr>
          <w:rFonts w:ascii="GHEA Grapalat" w:hAnsi="GHEA Grapalat"/>
          <w:b/>
        </w:rPr>
        <w:t xml:space="preserve">6. СРОК ДЕЙСТВИЯ ЗАЯВКИ, </w:t>
      </w:r>
      <w:r w:rsidR="00294F67" w:rsidRPr="001B25AE">
        <w:rPr>
          <w:rFonts w:ascii="GHEA Grapalat" w:hAnsi="GHEA Grapalat"/>
          <w:b/>
        </w:rPr>
        <w:br/>
      </w:r>
      <w:r w:rsidRPr="001B25AE">
        <w:rPr>
          <w:rFonts w:ascii="GHEA Grapalat" w:hAnsi="GHEA Grapalat"/>
          <w:b/>
        </w:rPr>
        <w:t>ПОРЯДОК ВНЕСЕНИЯ ИЗМЕНЕНИЙ В ЗАЯВКИ</w:t>
      </w:r>
      <w:r w:rsidR="002626F7" w:rsidRPr="001B25AE">
        <w:rPr>
          <w:rFonts w:ascii="GHEA Grapalat" w:hAnsi="GHEA Grapalat"/>
          <w:b/>
        </w:rPr>
        <w:t xml:space="preserve"> </w:t>
      </w:r>
      <w:r w:rsidR="00955A1E" w:rsidRPr="001B25AE">
        <w:rPr>
          <w:rFonts w:ascii="GHEA Grapalat" w:hAnsi="GHEA Grapalat"/>
          <w:b/>
        </w:rPr>
        <w:t>И ИХ ОТЗЫВА</w:t>
      </w:r>
    </w:p>
    <w:p w:rsidR="00096865" w:rsidRPr="001B25AE"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B25AE">
        <w:rPr>
          <w:rFonts w:ascii="GHEA Grapalat" w:hAnsi="GHEA Grapalat"/>
          <w:i w:val="0"/>
          <w:sz w:val="24"/>
          <w:szCs w:val="24"/>
        </w:rPr>
        <w:t>6.1</w:t>
      </w:r>
      <w:r w:rsidR="00A34DFE" w:rsidRPr="001B25AE">
        <w:rPr>
          <w:rFonts w:ascii="GHEA Grapalat" w:hAnsi="GHEA Grapalat"/>
          <w:i w:val="0"/>
          <w:sz w:val="24"/>
          <w:szCs w:val="24"/>
        </w:rPr>
        <w:t>.</w:t>
      </w:r>
      <w:r w:rsidR="00294F67" w:rsidRPr="001B25AE">
        <w:rPr>
          <w:rFonts w:ascii="GHEA Grapalat" w:hAnsi="GHEA Grapalat"/>
          <w:i w:val="0"/>
          <w:sz w:val="24"/>
          <w:szCs w:val="24"/>
        </w:rPr>
        <w:tab/>
      </w:r>
      <w:r w:rsidRPr="001B25AE">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B25AE"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B25AE">
        <w:rPr>
          <w:rFonts w:ascii="GHEA Grapalat" w:hAnsi="GHEA Grapalat"/>
          <w:i w:val="0"/>
          <w:sz w:val="24"/>
          <w:szCs w:val="24"/>
        </w:rPr>
        <w:t>6.2</w:t>
      </w:r>
      <w:r w:rsidR="00A34DFE" w:rsidRPr="001B25AE">
        <w:rPr>
          <w:rFonts w:ascii="GHEA Grapalat" w:hAnsi="GHEA Grapalat"/>
          <w:i w:val="0"/>
          <w:sz w:val="24"/>
          <w:szCs w:val="24"/>
        </w:rPr>
        <w:t>.</w:t>
      </w:r>
      <w:r w:rsidR="008E6E51" w:rsidRPr="001B25AE">
        <w:rPr>
          <w:rFonts w:ascii="GHEA Grapalat" w:hAnsi="GHEA Grapalat"/>
          <w:i w:val="0"/>
          <w:sz w:val="24"/>
          <w:szCs w:val="24"/>
        </w:rPr>
        <w:tab/>
      </w:r>
      <w:r w:rsidRPr="001B25AE">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B25AE" w:rsidRDefault="00FA0E41" w:rsidP="00B46D58">
      <w:pPr>
        <w:widowControl w:val="0"/>
        <w:spacing w:after="160"/>
        <w:ind w:firstLine="567"/>
        <w:jc w:val="center"/>
        <w:rPr>
          <w:rFonts w:ascii="GHEA Grapalat" w:hAnsi="GHEA Grapalat"/>
          <w:b/>
        </w:rPr>
      </w:pPr>
    </w:p>
    <w:p w:rsidR="00F83250" w:rsidRPr="001B25AE" w:rsidRDefault="00F83250" w:rsidP="00180CD3">
      <w:pPr>
        <w:widowControl w:val="0"/>
        <w:tabs>
          <w:tab w:val="left" w:pos="1134"/>
        </w:tabs>
        <w:ind w:firstLine="567"/>
        <w:jc w:val="both"/>
        <w:rPr>
          <w:rFonts w:ascii="GHEA Grapalat" w:hAnsi="GHEA Grapalat"/>
        </w:rPr>
      </w:pPr>
      <w:r w:rsidRPr="001B25AE">
        <w:rPr>
          <w:rFonts w:ascii="GHEA Grapalat" w:hAnsi="GHEA Grapalat"/>
        </w:rPr>
        <w:t>заявки в сроки, предусмотренные настоящим пунктом</w:t>
      </w:r>
      <w:r w:rsidRPr="001B25AE">
        <w:rPr>
          <w:rFonts w:ascii="GHEA Grapalat" w:hAnsi="GHEA Grapalat"/>
          <w:lang w:val="hy-AM"/>
        </w:rPr>
        <w:t>:</w:t>
      </w:r>
    </w:p>
    <w:p w:rsidR="00F83250" w:rsidRPr="001B25AE" w:rsidRDefault="00F83250" w:rsidP="00180CD3">
      <w:pPr>
        <w:widowControl w:val="0"/>
        <w:tabs>
          <w:tab w:val="left" w:pos="1134"/>
        </w:tabs>
        <w:ind w:firstLine="567"/>
        <w:jc w:val="both"/>
        <w:rPr>
          <w:rFonts w:ascii="GHEA Grapalat" w:hAnsi="GHEA Grapalat"/>
        </w:rPr>
      </w:pPr>
      <w:r w:rsidRPr="001B25AE">
        <w:rPr>
          <w:rFonts w:ascii="GHEA Grapalat" w:hAnsi="GHEA Grapalat"/>
        </w:rPr>
        <w:t>- в случае обеспечения, представленного в виде наличных денег-Министерств</w:t>
      </w:r>
      <w:r w:rsidRPr="001B25AE">
        <w:rPr>
          <w:rFonts w:ascii="GHEA Grapalat" w:hAnsi="GHEA Grapalat"/>
          <w:lang w:val="en-US"/>
        </w:rPr>
        <w:t>o</w:t>
      </w:r>
      <w:r w:rsidRPr="001B25AE">
        <w:rPr>
          <w:rFonts w:ascii="GHEA Grapalat" w:hAnsi="GHEA Grapalat"/>
        </w:rPr>
        <w:t xml:space="preserve"> финансов РА, приложив копию представленного заявкой документа обосновывающую выплату;</w:t>
      </w:r>
    </w:p>
    <w:p w:rsidR="00F83250" w:rsidRPr="001B25AE" w:rsidRDefault="00F83250" w:rsidP="00180CD3">
      <w:pPr>
        <w:widowControl w:val="0"/>
        <w:tabs>
          <w:tab w:val="left" w:pos="1134"/>
        </w:tabs>
        <w:ind w:firstLine="567"/>
        <w:jc w:val="both"/>
        <w:rPr>
          <w:rFonts w:ascii="GHEA Grapalat" w:hAnsi="GHEA Grapalat"/>
        </w:rPr>
      </w:pPr>
      <w:r w:rsidRPr="001B25AE">
        <w:rPr>
          <w:rFonts w:ascii="GHEA Grapalat" w:hAnsi="GHEA Grapalat"/>
        </w:rPr>
        <w:t>- в случае обеспечения, представленного в виде банковской гарантии - выдавший гарантию банк.</w:t>
      </w:r>
    </w:p>
    <w:p w:rsidR="00685C76" w:rsidRPr="001B25AE" w:rsidRDefault="00685C76" w:rsidP="0047677B">
      <w:pPr>
        <w:widowControl w:val="0"/>
        <w:spacing w:after="160"/>
        <w:ind w:firstLine="567"/>
        <w:jc w:val="both"/>
        <w:rPr>
          <w:rFonts w:ascii="GHEA Grapalat" w:hAnsi="GHEA Grapalat" w:cs="Sylfaen"/>
        </w:rPr>
      </w:pPr>
    </w:p>
    <w:p w:rsidR="000A7528" w:rsidRPr="001B25AE" w:rsidRDefault="001578D4" w:rsidP="006D42DB">
      <w:pPr>
        <w:widowControl w:val="0"/>
        <w:spacing w:after="160"/>
        <w:ind w:firstLine="567"/>
        <w:jc w:val="both"/>
        <w:rPr>
          <w:rFonts w:ascii="GHEA Grapalat" w:hAnsi="GHEA Grapalat"/>
        </w:rPr>
      </w:pPr>
      <w:r w:rsidRPr="001B25AE">
        <w:rPr>
          <w:rFonts w:ascii="GHEA Grapalat" w:hAnsi="GHEA Grapalat"/>
        </w:rPr>
        <w:t xml:space="preserve"> </w:t>
      </w:r>
      <w:r w:rsidR="00283198" w:rsidRPr="001B25AE">
        <w:rPr>
          <w:rFonts w:ascii="GHEA Grapalat" w:hAnsi="GHEA Grapalat"/>
        </w:rPr>
        <w:t>7.2.</w:t>
      </w:r>
      <w:r w:rsidR="003A6791" w:rsidRPr="001B25AE">
        <w:rPr>
          <w:rFonts w:ascii="GHEA Grapalat" w:hAnsi="GHEA Grapalat"/>
        </w:rPr>
        <w:tab/>
      </w:r>
      <w:r w:rsidR="00283198" w:rsidRPr="001B25AE">
        <w:rPr>
          <w:rFonts w:ascii="GHEA Grapalat" w:hAnsi="GHEA Grapalat"/>
        </w:rPr>
        <w:t>При организации проце</w:t>
      </w:r>
      <w:r w:rsidR="00681F45" w:rsidRPr="001B25AE">
        <w:rPr>
          <w:rFonts w:ascii="GHEA Grapalat" w:hAnsi="GHEA Grapalat"/>
        </w:rPr>
        <w:t>дуры закупки по лотам:</w:t>
      </w:r>
    </w:p>
    <w:p w:rsidR="000A7528" w:rsidRPr="001B25AE" w:rsidRDefault="000A7528" w:rsidP="00B46D58">
      <w:pPr>
        <w:widowControl w:val="0"/>
        <w:tabs>
          <w:tab w:val="left" w:pos="1134"/>
        </w:tabs>
        <w:spacing w:after="160"/>
        <w:ind w:firstLine="567"/>
        <w:jc w:val="both"/>
        <w:rPr>
          <w:rFonts w:ascii="GHEA Grapalat" w:hAnsi="GHEA Grapalat"/>
        </w:rPr>
      </w:pPr>
      <w:r w:rsidRPr="001B25AE">
        <w:rPr>
          <w:rFonts w:ascii="GHEA Grapalat" w:hAnsi="GHEA Grapalat"/>
        </w:rPr>
        <w:t>а.</w:t>
      </w:r>
      <w:r w:rsidR="003A6791" w:rsidRPr="001B25AE">
        <w:rPr>
          <w:rFonts w:ascii="GHEA Grapalat" w:hAnsi="GHEA Grapalat"/>
        </w:rPr>
        <w:tab/>
      </w:r>
      <w:r w:rsidR="004834BA" w:rsidRPr="001B25AE">
        <w:rPr>
          <w:rFonts w:ascii="GHEA Grapalat" w:hAnsi="GHEA Grapalat"/>
        </w:rPr>
        <w:t xml:space="preserve">если </w:t>
      </w:r>
      <w:r w:rsidRPr="001B25A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1B25AE">
        <w:rPr>
          <w:rFonts w:ascii="GHEA Grapalat" w:hAnsi="GHEA Grapalat"/>
        </w:rPr>
        <w:t>В</w:t>
      </w:r>
      <w:r w:rsidR="00E03BED" w:rsidRPr="001B25AE">
        <w:rPr>
          <w:rFonts w:ascii="Calibri" w:hAnsi="Calibri" w:cs="Calibri"/>
        </w:rPr>
        <w:t> </w:t>
      </w:r>
      <w:r w:rsidR="00E03BED" w:rsidRPr="001B25AE">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1B25AE">
        <w:rPr>
          <w:rFonts w:ascii="Calibri" w:hAnsi="Calibri" w:cs="Calibri"/>
        </w:rPr>
        <w:t> </w:t>
      </w:r>
      <w:r w:rsidR="00E03BED" w:rsidRPr="001B25AE">
        <w:rPr>
          <w:rFonts w:ascii="GHEA Grapalat" w:hAnsi="GHEA Grapalat"/>
        </w:rPr>
        <w:t>представленным лотам,</w:t>
      </w:r>
      <w:r w:rsidR="00E03BED" w:rsidRPr="001B25AE">
        <w:rPr>
          <w:rFonts w:ascii="GHEA Grapalat" w:hAnsi="GHEA Grapalat"/>
          <w:color w:val="000000" w:themeColor="text1"/>
        </w:rPr>
        <w:t xml:space="preserve"> </w:t>
      </w:r>
      <w:r w:rsidR="00E03BED" w:rsidRPr="001B25AE">
        <w:rPr>
          <w:rFonts w:ascii="GHEA Grapalat" w:hAnsi="GHEA Grapalat"/>
        </w:rPr>
        <w:t xml:space="preserve">а в том случае </w:t>
      </w:r>
      <w:r w:rsidR="00E03BED" w:rsidRPr="001B25AE">
        <w:rPr>
          <w:rFonts w:ascii="GHEA Grapalat" w:hAnsi="GHEA Grapalat"/>
          <w:lang w:val="en-US"/>
        </w:rPr>
        <w:t>e</w:t>
      </w:r>
      <w:r w:rsidR="00E03BED" w:rsidRPr="001B25AE">
        <w:rPr>
          <w:rFonts w:ascii="GHEA Grapalat" w:hAnsi="GHEA Grapalat"/>
        </w:rPr>
        <w:t>сли ценовые предложения превышают цены закупки - в отношении общей суммы ценовых предложений</w:t>
      </w:r>
      <w:r w:rsidR="00E03BED" w:rsidRPr="001B25AE">
        <w:rPr>
          <w:rFonts w:ascii="GHEA Grapalat" w:hAnsi="GHEA Grapalat"/>
          <w:color w:val="000000" w:themeColor="text1"/>
        </w:rPr>
        <w:t xml:space="preserve"> с учетом </w:t>
      </w:r>
      <w:r w:rsidR="00E03BED" w:rsidRPr="001B25AE">
        <w:rPr>
          <w:rFonts w:ascii="GHEA Grapalat" w:hAnsi="GHEA Grapalat" w:cs="Sylfaen"/>
        </w:rPr>
        <w:t>требований абзаца «д» подпункта 1 пункта 32 Порядка</w:t>
      </w:r>
      <w:r w:rsidRPr="001B25AE">
        <w:rPr>
          <w:rFonts w:ascii="GHEA Grapalat" w:hAnsi="GHEA Grapalat"/>
        </w:rPr>
        <w:t xml:space="preserve">. </w:t>
      </w:r>
    </w:p>
    <w:p w:rsidR="00C35487" w:rsidRPr="001B25AE" w:rsidRDefault="000A7528" w:rsidP="00B46D58">
      <w:pPr>
        <w:widowControl w:val="0"/>
        <w:tabs>
          <w:tab w:val="left" w:pos="1134"/>
        </w:tabs>
        <w:spacing w:after="160"/>
        <w:ind w:firstLine="567"/>
        <w:jc w:val="both"/>
        <w:rPr>
          <w:rFonts w:ascii="GHEA Grapalat" w:hAnsi="GHEA Grapalat"/>
        </w:rPr>
      </w:pPr>
      <w:r w:rsidRPr="001B25AE">
        <w:rPr>
          <w:rFonts w:ascii="GHEA Grapalat" w:hAnsi="GHEA Grapalat"/>
        </w:rPr>
        <w:lastRenderedPageBreak/>
        <w:t>б.</w:t>
      </w:r>
      <w:r w:rsidR="00E70FC4" w:rsidRPr="001B25AE">
        <w:rPr>
          <w:rFonts w:ascii="GHEA Grapalat" w:hAnsi="GHEA Grapalat"/>
        </w:rPr>
        <w:tab/>
      </w:r>
      <w:r w:rsidR="001E17B3" w:rsidRPr="001B25AE">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B25AE">
        <w:rPr>
          <w:rFonts w:ascii="GHEA Grapalat" w:hAnsi="GHEA Grapalat"/>
        </w:rPr>
        <w:t>.</w:t>
      </w:r>
      <w:r w:rsidR="002F5EC6" w:rsidRPr="001B25AE">
        <w:rPr>
          <w:rStyle w:val="af6"/>
          <w:rFonts w:ascii="GHEA Grapalat" w:hAnsi="GHEA Grapalat"/>
        </w:rPr>
        <w:footnoteReference w:customMarkFollows="1" w:id="6"/>
        <w:t>8</w:t>
      </w:r>
    </w:p>
    <w:p w:rsidR="00F20DA5" w:rsidRPr="001B25AE" w:rsidRDefault="00283198"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7.3.</w:t>
      </w:r>
      <w:r w:rsidR="00E70FC4" w:rsidRPr="001B25AE">
        <w:rPr>
          <w:rFonts w:ascii="GHEA Grapalat" w:hAnsi="GHEA Grapalat"/>
        </w:rPr>
        <w:tab/>
      </w:r>
      <w:r w:rsidRPr="001B25AE">
        <w:rPr>
          <w:rFonts w:ascii="GHEA Grapalat" w:hAnsi="GHEA Grapalat"/>
        </w:rPr>
        <w:t>Участник выплачивает обеспечение заявки, если он:</w:t>
      </w:r>
    </w:p>
    <w:p w:rsidR="00096865" w:rsidRPr="001B25AE" w:rsidRDefault="00096865"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1)</w:t>
      </w:r>
      <w:r w:rsidR="00E70FC4" w:rsidRPr="001B25AE">
        <w:rPr>
          <w:rFonts w:ascii="GHEA Grapalat" w:hAnsi="GHEA Grapalat"/>
        </w:rPr>
        <w:tab/>
      </w:r>
      <w:r w:rsidRPr="001B25AE">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1B25AE" w:rsidRDefault="00096865" w:rsidP="00B46D58">
      <w:pPr>
        <w:widowControl w:val="0"/>
        <w:tabs>
          <w:tab w:val="left" w:pos="1134"/>
        </w:tabs>
        <w:spacing w:after="160"/>
        <w:ind w:firstLine="567"/>
        <w:jc w:val="both"/>
        <w:rPr>
          <w:rFonts w:ascii="GHEA Grapalat" w:hAnsi="GHEA Grapalat"/>
        </w:rPr>
      </w:pPr>
      <w:r w:rsidRPr="001B25AE">
        <w:rPr>
          <w:rFonts w:ascii="GHEA Grapalat" w:hAnsi="GHEA Grapalat"/>
        </w:rPr>
        <w:t>2)</w:t>
      </w:r>
      <w:r w:rsidR="00E70FC4" w:rsidRPr="001B25AE">
        <w:rPr>
          <w:rFonts w:ascii="GHEA Grapalat" w:hAnsi="GHEA Grapalat"/>
        </w:rPr>
        <w:tab/>
      </w:r>
      <w:r w:rsidRPr="001B25AE">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1B25AE">
        <w:rPr>
          <w:rFonts w:ascii="GHEA Grapalat" w:hAnsi="GHEA Grapalat"/>
        </w:rPr>
        <w:t>.</w:t>
      </w:r>
    </w:p>
    <w:p w:rsidR="00496CA9" w:rsidRPr="001B25AE" w:rsidRDefault="00496CA9" w:rsidP="00496CA9">
      <w:pPr>
        <w:widowControl w:val="0"/>
        <w:tabs>
          <w:tab w:val="left" w:pos="1134"/>
        </w:tabs>
        <w:spacing w:after="160"/>
        <w:ind w:firstLine="567"/>
        <w:jc w:val="both"/>
        <w:rPr>
          <w:rFonts w:ascii="GHEA Grapalat" w:hAnsi="GHEA Grapalat" w:cs="Sylfaen"/>
        </w:rPr>
      </w:pPr>
      <w:r w:rsidRPr="001B25AE">
        <w:rPr>
          <w:rFonts w:ascii="GHEA Grapalat" w:hAnsi="GHEA Grapalat"/>
        </w:rPr>
        <w:t>7.4.</w:t>
      </w:r>
      <w:r w:rsidRPr="001B25AE">
        <w:rPr>
          <w:rFonts w:ascii="GHEA Grapalat" w:hAnsi="GHEA Grapalat"/>
        </w:rPr>
        <w:tab/>
        <w:t xml:space="preserve">Обеспечение заявки должно быть </w:t>
      </w:r>
      <w:r w:rsidR="00F83250" w:rsidRPr="001B25AE">
        <w:rPr>
          <w:rFonts w:ascii="GHEA Grapalat" w:hAnsi="GHEA Grapalat"/>
        </w:rPr>
        <w:t xml:space="preserve">действительным </w:t>
      </w:r>
      <w:r w:rsidRPr="001B25AE">
        <w:rPr>
          <w:rFonts w:ascii="GHEA Grapalat" w:hAnsi="GHEA Grapalat"/>
        </w:rPr>
        <w:t>в течение 90</w:t>
      </w:r>
      <w:r w:rsidRPr="001B25AE">
        <w:rPr>
          <w:rFonts w:ascii="Calibri" w:hAnsi="Calibri" w:cs="Calibri"/>
        </w:rPr>
        <w:t> </w:t>
      </w:r>
      <w:r w:rsidRPr="001B25AE">
        <w:rPr>
          <w:rFonts w:ascii="GHEA Grapalat" w:hAnsi="GHEA Grapalat"/>
        </w:rPr>
        <w:t>(девяноста) рабочих дней со дня</w:t>
      </w:r>
      <w:r w:rsidR="00F83250" w:rsidRPr="001B25AE">
        <w:rPr>
          <w:rFonts w:ascii="GHEA Grapalat" w:hAnsi="GHEA Grapalat"/>
        </w:rPr>
        <w:t xml:space="preserve"> истечения крайнего срока</w:t>
      </w:r>
      <w:r w:rsidRPr="001B25AE">
        <w:rPr>
          <w:rFonts w:ascii="GHEA Grapalat" w:hAnsi="GHEA Grapalat"/>
        </w:rPr>
        <w:t xml:space="preserve"> подачи заяв</w:t>
      </w:r>
      <w:r w:rsidR="00F83250" w:rsidRPr="001B25AE">
        <w:rPr>
          <w:rFonts w:ascii="GHEA Grapalat" w:hAnsi="GHEA Grapalat"/>
        </w:rPr>
        <w:t>о</w:t>
      </w:r>
      <w:r w:rsidRPr="001B25AE">
        <w:rPr>
          <w:rFonts w:ascii="GHEA Grapalat" w:hAnsi="GHEA Grapalat"/>
        </w:rPr>
        <w:t>к.</w:t>
      </w:r>
      <w:r w:rsidR="004478A1" w:rsidRPr="001B25AE">
        <w:rPr>
          <w:rFonts w:ascii="GHEA Grapalat" w:hAnsi="GHEA Grapalat"/>
          <w:vertAlign w:val="superscript"/>
        </w:rPr>
        <w:t>8.2</w:t>
      </w:r>
      <w:r w:rsidRPr="001B25AE">
        <w:rPr>
          <w:rFonts w:ascii="GHEA Grapalat" w:hAnsi="GHEA Grapalat"/>
        </w:rPr>
        <w:t xml:space="preserve"> </w:t>
      </w:r>
    </w:p>
    <w:p w:rsidR="002845BA" w:rsidRPr="001B25AE" w:rsidRDefault="002845BA" w:rsidP="002845BA">
      <w:pPr>
        <w:widowControl w:val="0"/>
        <w:tabs>
          <w:tab w:val="left" w:pos="1134"/>
        </w:tabs>
        <w:ind w:firstLine="567"/>
        <w:jc w:val="both"/>
        <w:rPr>
          <w:rFonts w:ascii="GHEA Grapalat" w:hAnsi="GHEA Grapalat" w:cs="Sylfaen"/>
        </w:rPr>
      </w:pPr>
    </w:p>
    <w:p w:rsidR="00174C94" w:rsidRPr="001B25AE" w:rsidRDefault="00174C94" w:rsidP="002845BA">
      <w:pPr>
        <w:widowControl w:val="0"/>
        <w:tabs>
          <w:tab w:val="left" w:pos="1134"/>
        </w:tabs>
        <w:ind w:firstLine="567"/>
        <w:jc w:val="both"/>
        <w:rPr>
          <w:rFonts w:ascii="GHEA Grapalat" w:hAnsi="GHEA Grapalat" w:cs="Sylfaen"/>
        </w:rPr>
      </w:pPr>
      <w:r w:rsidRPr="001B25AE">
        <w:rPr>
          <w:rFonts w:ascii="GHEA Grapalat" w:hAnsi="GHEA Grapalat"/>
        </w:rPr>
        <w:t>7.5 Руководитель заказчика</w:t>
      </w:r>
      <w:r w:rsidR="00393241" w:rsidRPr="001B25AE">
        <w:rPr>
          <w:rFonts w:ascii="GHEA Grapalat" w:hAnsi="GHEA Grapalat"/>
        </w:rPr>
        <w:t xml:space="preserve"> в письменной форме</w:t>
      </w:r>
      <w:r w:rsidRPr="001B25AE">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1B25AE">
        <w:rPr>
          <w:rFonts w:ascii="GHEA Grapalat" w:hAnsi="GHEA Grapalat"/>
        </w:rPr>
        <w:t xml:space="preserve">Министерству Финансов РА </w:t>
      </w:r>
      <w:r w:rsidRPr="001B25AE">
        <w:rPr>
          <w:rFonts w:ascii="GHEA Grapalat" w:hAnsi="GHEA Grapalat"/>
        </w:rPr>
        <w:t xml:space="preserve">в течение </w:t>
      </w:r>
      <w:r w:rsidR="00393241" w:rsidRPr="001B25AE">
        <w:rPr>
          <w:rFonts w:ascii="GHEA Grapalat" w:hAnsi="GHEA Grapalat"/>
        </w:rPr>
        <w:t xml:space="preserve">пяти </w:t>
      </w:r>
      <w:r w:rsidRPr="001B25AE">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1B25AE">
        <w:rPr>
          <w:rFonts w:ascii="GHEA Grapalat" w:hAnsi="GHEA Grapalat"/>
        </w:rPr>
        <w:t xml:space="preserve"> или Министерством Финансов РА</w:t>
      </w:r>
      <w:r w:rsidRPr="001B25A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1B25AE">
        <w:rPr>
          <w:rFonts w:ascii="GHEA Grapalat" w:hAnsi="GHEA Grapalat"/>
        </w:rPr>
        <w:t xml:space="preserve">письменно </w:t>
      </w:r>
      <w:r w:rsidRPr="001B25AE">
        <w:rPr>
          <w:rFonts w:ascii="GHEA Grapalat" w:hAnsi="GHEA Grapalat"/>
        </w:rPr>
        <w:t>в течение двух рабочих дней после получения отказа.</w:t>
      </w:r>
    </w:p>
    <w:p w:rsidR="00A225E0" w:rsidRPr="001B25AE" w:rsidRDefault="00A225E0" w:rsidP="00A225E0">
      <w:pPr>
        <w:widowControl w:val="0"/>
        <w:tabs>
          <w:tab w:val="left" w:pos="1134"/>
        </w:tabs>
        <w:spacing w:after="160"/>
        <w:ind w:firstLine="567"/>
        <w:jc w:val="both"/>
        <w:rPr>
          <w:rFonts w:ascii="GHEA Grapalat" w:hAnsi="GHEA Grapalat" w:cs="Sylfaen"/>
        </w:rPr>
      </w:pPr>
      <w:r w:rsidRPr="001B25AE">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1B25AE" w:rsidRDefault="00A225E0" w:rsidP="00B46D58">
      <w:pPr>
        <w:rPr>
          <w:rFonts w:ascii="GHEA Grapalat" w:hAnsi="GHEA Grapalat" w:cs="Sylfaen"/>
        </w:rPr>
      </w:pPr>
    </w:p>
    <w:p w:rsidR="00096865" w:rsidRPr="001B25AE" w:rsidRDefault="00E70FC4" w:rsidP="00A9098A">
      <w:pPr>
        <w:widowControl w:val="0"/>
        <w:spacing w:after="160"/>
        <w:jc w:val="center"/>
        <w:rPr>
          <w:rFonts w:ascii="GHEA Grapalat" w:hAnsi="GHEA Grapalat"/>
          <w:b/>
        </w:rPr>
      </w:pPr>
      <w:r w:rsidRPr="001B25AE">
        <w:rPr>
          <w:rFonts w:ascii="GHEA Grapalat" w:hAnsi="GHEA Grapalat"/>
          <w:b/>
        </w:rPr>
        <w:t xml:space="preserve">8.ВСКРЫТИЕ, ОЦЕНКА ЗАЯВОК И </w:t>
      </w:r>
      <w:r w:rsidR="008E3C53" w:rsidRPr="001B25AE">
        <w:rPr>
          <w:rFonts w:ascii="GHEA Grapalat" w:hAnsi="GHEA Grapalat"/>
          <w:b/>
        </w:rPr>
        <w:br/>
      </w:r>
      <w:r w:rsidR="00807178" w:rsidRPr="001B25AE">
        <w:rPr>
          <w:rFonts w:ascii="GHEA Grapalat" w:hAnsi="GHEA Grapalat"/>
          <w:b/>
        </w:rPr>
        <w:t xml:space="preserve">ПОДВЕДЕНИЕ ИТОГОВ </w:t>
      </w:r>
    </w:p>
    <w:p w:rsidR="00A9098A" w:rsidRPr="001B25A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1B25AE">
        <w:rPr>
          <w:rFonts w:ascii="GHEA Grapalat" w:hAnsi="GHEA Grapalat"/>
          <w:sz w:val="24"/>
          <w:szCs w:val="24"/>
        </w:rPr>
        <w:t>8.1</w:t>
      </w:r>
      <w:r w:rsidR="00D07367" w:rsidRPr="001B25AE">
        <w:rPr>
          <w:rFonts w:ascii="GHEA Grapalat" w:hAnsi="GHEA Grapalat"/>
          <w:sz w:val="24"/>
          <w:szCs w:val="24"/>
        </w:rPr>
        <w:t>.</w:t>
      </w:r>
      <w:r w:rsidR="00D07367" w:rsidRPr="001B25AE">
        <w:rPr>
          <w:rFonts w:ascii="GHEA Grapalat" w:hAnsi="GHEA Grapalat"/>
          <w:sz w:val="24"/>
          <w:szCs w:val="24"/>
        </w:rPr>
        <w:tab/>
      </w:r>
      <w:r w:rsidR="00A9098A" w:rsidRPr="001B25AE">
        <w:rPr>
          <w:rFonts w:ascii="GHEA Grapalat" w:hAnsi="GHEA Grapalat"/>
          <w:sz w:val="24"/>
          <w:szCs w:val="24"/>
        </w:rPr>
        <w:t>Вскрытие заявок произойдет заседании ко</w:t>
      </w:r>
      <w:r w:rsidR="00531D69">
        <w:rPr>
          <w:rFonts w:ascii="GHEA Grapalat" w:hAnsi="GHEA Grapalat"/>
          <w:sz w:val="24"/>
          <w:szCs w:val="24"/>
        </w:rPr>
        <w:t>миссии по в</w:t>
      </w:r>
      <w:r w:rsidR="00F419C9">
        <w:rPr>
          <w:rFonts w:ascii="GHEA Grapalat" w:hAnsi="GHEA Grapalat"/>
          <w:sz w:val="24"/>
          <w:szCs w:val="24"/>
        </w:rPr>
        <w:t>скрытию заявок на 7-ый день в 16</w:t>
      </w:r>
      <w:r w:rsidR="00531D69">
        <w:rPr>
          <w:rFonts w:ascii="GHEA Grapalat" w:hAnsi="GHEA Grapalat"/>
          <w:sz w:val="24"/>
          <w:szCs w:val="24"/>
        </w:rPr>
        <w:t xml:space="preserve">-00 </w:t>
      </w:r>
      <w:r w:rsidR="00A9098A" w:rsidRPr="001B25AE">
        <w:rPr>
          <w:rFonts w:ascii="GHEA Grapalat" w:hAnsi="GHEA Grapalat"/>
          <w:sz w:val="24"/>
          <w:szCs w:val="24"/>
        </w:rPr>
        <w:t xml:space="preserve">час вскрытия" со дня опубликования бюллетене объявления и приглашения на настоящую процедуру. </w:t>
      </w:r>
    </w:p>
    <w:p w:rsidR="00A9098A" w:rsidRPr="001B25AE" w:rsidRDefault="00A9098A" w:rsidP="00A9098A">
      <w:pPr>
        <w:widowControl w:val="0"/>
        <w:spacing w:after="160"/>
        <w:ind w:firstLine="567"/>
        <w:jc w:val="both"/>
        <w:rPr>
          <w:rFonts w:ascii="GHEA Grapalat" w:hAnsi="GHEA Grapalat"/>
        </w:rPr>
      </w:pPr>
      <w:r w:rsidRPr="001B25AE">
        <w:rPr>
          <w:rFonts w:ascii="GHEA Grapalat" w:hAnsi="GHEA Grapalat"/>
        </w:rPr>
        <w:t>На заседании по вскрытию</w:t>
      </w:r>
      <w:r w:rsidR="00A92760" w:rsidRPr="001B25AE">
        <w:rPr>
          <w:rFonts w:ascii="GHEA Grapalat" w:hAnsi="GHEA Grapalat"/>
        </w:rPr>
        <w:t xml:space="preserve"> и оценке</w:t>
      </w:r>
      <w:r w:rsidRPr="001B25AE">
        <w:rPr>
          <w:rFonts w:ascii="GHEA Grapalat" w:hAnsi="GHEA Grapalat"/>
        </w:rPr>
        <w:t xml:space="preserve"> заявок:</w:t>
      </w:r>
    </w:p>
    <w:p w:rsidR="00A9098A" w:rsidRPr="001B25AE" w:rsidRDefault="00A9098A" w:rsidP="00A9098A">
      <w:pPr>
        <w:widowControl w:val="0"/>
        <w:spacing w:after="160"/>
        <w:ind w:firstLine="567"/>
        <w:jc w:val="both"/>
        <w:rPr>
          <w:rFonts w:ascii="GHEA Grapalat" w:hAnsi="GHEA Grapalat"/>
        </w:rPr>
      </w:pPr>
      <w:r w:rsidRPr="001B25AE">
        <w:rPr>
          <w:rFonts w:ascii="GHEA Grapalat" w:hAnsi="GHEA Grapalat"/>
        </w:rPr>
        <w:lastRenderedPageBreak/>
        <w:t xml:space="preserve"> </w:t>
      </w:r>
      <w:r w:rsidRPr="001B25AE">
        <w:rPr>
          <w:rFonts w:ascii="GHEA Grapalat" w:hAnsi="GHEA Grapalat" w:cs="Sylfaen"/>
        </w:rPr>
        <w:t>1)</w:t>
      </w:r>
      <w:r w:rsidRPr="001B25A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1B25AE">
        <w:rPr>
          <w:rFonts w:ascii="GHEA Grapalat" w:hAnsi="GHEA Grapalat"/>
        </w:rPr>
        <w:t xml:space="preserve">закупки </w:t>
      </w:r>
      <w:r w:rsidRPr="001B25A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1B25AE" w:rsidRDefault="00A9098A" w:rsidP="00A9098A">
      <w:pPr>
        <w:widowControl w:val="0"/>
        <w:tabs>
          <w:tab w:val="left" w:pos="1134"/>
        </w:tabs>
        <w:spacing w:after="160"/>
        <w:ind w:firstLine="567"/>
        <w:jc w:val="both"/>
        <w:rPr>
          <w:rFonts w:ascii="GHEA Grapalat" w:hAnsi="GHEA Grapalat"/>
        </w:rPr>
      </w:pPr>
      <w:r w:rsidRPr="001B25AE">
        <w:rPr>
          <w:rFonts w:ascii="GHEA Grapalat" w:hAnsi="GHEA Grapalat"/>
        </w:rPr>
        <w:t>2)</w:t>
      </w:r>
      <w:r w:rsidRPr="001B25AE">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1B25AE" w:rsidRDefault="00A9098A" w:rsidP="00A9098A">
      <w:pPr>
        <w:widowControl w:val="0"/>
        <w:tabs>
          <w:tab w:val="left" w:pos="1134"/>
        </w:tabs>
        <w:spacing w:after="160"/>
        <w:ind w:firstLine="567"/>
        <w:jc w:val="both"/>
        <w:rPr>
          <w:rFonts w:ascii="GHEA Grapalat" w:hAnsi="GHEA Grapalat"/>
        </w:rPr>
      </w:pPr>
      <w:r w:rsidRPr="001B25AE">
        <w:rPr>
          <w:rFonts w:ascii="GHEA Grapalat" w:hAnsi="GHEA Grapalat"/>
        </w:rPr>
        <w:t>а.</w:t>
      </w:r>
      <w:r w:rsidRPr="001B25AE">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1B25AE" w:rsidRDefault="00A9098A" w:rsidP="00A9098A">
      <w:pPr>
        <w:widowControl w:val="0"/>
        <w:tabs>
          <w:tab w:val="left" w:pos="1134"/>
        </w:tabs>
        <w:spacing w:after="160"/>
        <w:ind w:firstLine="567"/>
        <w:jc w:val="both"/>
        <w:rPr>
          <w:rFonts w:ascii="GHEA Grapalat" w:hAnsi="GHEA Grapalat"/>
        </w:rPr>
      </w:pPr>
      <w:r w:rsidRPr="001B25AE">
        <w:rPr>
          <w:rFonts w:ascii="GHEA Grapalat" w:hAnsi="GHEA Grapalat"/>
        </w:rPr>
        <w:t>б.</w:t>
      </w:r>
      <w:r w:rsidRPr="001B25AE">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1B25AE" w:rsidRDefault="00A9098A" w:rsidP="00A9098A">
      <w:pPr>
        <w:widowControl w:val="0"/>
        <w:tabs>
          <w:tab w:val="left" w:pos="1134"/>
        </w:tabs>
        <w:spacing w:after="160"/>
        <w:ind w:firstLine="567"/>
        <w:jc w:val="both"/>
        <w:rPr>
          <w:rFonts w:ascii="GHEA Grapalat" w:hAnsi="GHEA Grapalat" w:cs="Sylfaen"/>
        </w:rPr>
      </w:pPr>
      <w:r w:rsidRPr="001B25AE">
        <w:rPr>
          <w:rFonts w:ascii="GHEA Grapalat" w:hAnsi="GHEA Grapalat"/>
        </w:rPr>
        <w:t>3)</w:t>
      </w:r>
      <w:r w:rsidRPr="001B25AE">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B25AE" w:rsidRDefault="00FD2748"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8.2.</w:t>
      </w:r>
      <w:r w:rsidR="00D07367" w:rsidRPr="001B25AE">
        <w:rPr>
          <w:rFonts w:ascii="GHEA Grapalat" w:hAnsi="GHEA Grapalat"/>
        </w:rPr>
        <w:tab/>
      </w:r>
      <w:r w:rsidRPr="001B25AE">
        <w:rPr>
          <w:rFonts w:ascii="GHEA Grapalat" w:hAnsi="GHEA Grapalat"/>
        </w:rPr>
        <w:t xml:space="preserve">Заявки оцениваются в порядке, установленном настоящим приглашением. </w:t>
      </w:r>
    </w:p>
    <w:p w:rsidR="002A665D" w:rsidRPr="001B25AE" w:rsidRDefault="00CF34DE" w:rsidP="00B46D58">
      <w:pPr>
        <w:widowControl w:val="0"/>
        <w:spacing w:after="160"/>
        <w:ind w:firstLine="567"/>
        <w:jc w:val="both"/>
        <w:rPr>
          <w:rFonts w:ascii="GHEA Grapalat" w:hAnsi="GHEA Grapalat"/>
        </w:rPr>
      </w:pPr>
      <w:r w:rsidRPr="001B25AE">
        <w:rPr>
          <w:rFonts w:ascii="GHEA Grapalat" w:hAnsi="GHEA Grapalat"/>
        </w:rPr>
        <w:t>Е</w:t>
      </w:r>
      <w:r w:rsidR="00CA7C54" w:rsidRPr="001B25AE">
        <w:rPr>
          <w:rFonts w:ascii="GHEA Grapalat" w:hAnsi="GHEA Grapalat"/>
        </w:rPr>
        <w:t xml:space="preserve">сли количество лотов </w:t>
      </w:r>
      <w:r w:rsidR="00D42D33" w:rsidRPr="001B25AE">
        <w:rPr>
          <w:rFonts w:ascii="GHEA Grapalat" w:hAnsi="GHEA Grapalat"/>
        </w:rPr>
        <w:t xml:space="preserve">в </w:t>
      </w:r>
      <w:r w:rsidR="00CA7C54" w:rsidRPr="001B25AE">
        <w:rPr>
          <w:rFonts w:ascii="GHEA Grapalat" w:hAnsi="GHEA Grapalat"/>
        </w:rPr>
        <w:t>процедур</w:t>
      </w:r>
      <w:r w:rsidR="00D42D33" w:rsidRPr="001B25AE">
        <w:rPr>
          <w:rFonts w:ascii="GHEA Grapalat" w:hAnsi="GHEA Grapalat"/>
        </w:rPr>
        <w:t>е</w:t>
      </w:r>
      <w:r w:rsidR="00CA7C54" w:rsidRPr="001B25AE">
        <w:rPr>
          <w:rFonts w:ascii="GHEA Grapalat" w:hAnsi="GHEA Grapalat"/>
        </w:rPr>
        <w:t xml:space="preserve"> закупок не превышает семдесять пять</w:t>
      </w:r>
      <w:r w:rsidRPr="001B25AE">
        <w:rPr>
          <w:rFonts w:ascii="GHEA Grapalat" w:hAnsi="GHEA Grapalat"/>
        </w:rPr>
        <w:t xml:space="preserve"> лотов</w:t>
      </w:r>
      <w:r w:rsidR="00CA7C54" w:rsidRPr="001B25AE">
        <w:rPr>
          <w:rFonts w:ascii="GHEA Grapalat" w:hAnsi="GHEA Grapalat"/>
        </w:rPr>
        <w:t xml:space="preserve">- оценка </w:t>
      </w:r>
      <w:r w:rsidR="009A796C" w:rsidRPr="001B25AE">
        <w:rPr>
          <w:rFonts w:ascii="GHEA Grapalat" w:hAnsi="GHEA Grapalat"/>
        </w:rPr>
        <w:t xml:space="preserve">заявок осуществляется в течение </w:t>
      </w:r>
      <w:r w:rsidR="006A5597" w:rsidRPr="001B25AE">
        <w:rPr>
          <w:rFonts w:ascii="GHEA Grapalat" w:hAnsi="GHEA Grapalat"/>
        </w:rPr>
        <w:t>пятнадцати</w:t>
      </w:r>
      <w:r w:rsidR="00CA7C54" w:rsidRPr="001B25AE">
        <w:rPr>
          <w:rFonts w:ascii="GHEA Grapalat" w:hAnsi="GHEA Grapalat"/>
        </w:rPr>
        <w:t xml:space="preserve"> </w:t>
      </w:r>
      <w:r w:rsidR="009A796C" w:rsidRPr="001B25AE">
        <w:rPr>
          <w:rFonts w:ascii="GHEA Grapalat" w:hAnsi="GHEA Grapalat"/>
        </w:rPr>
        <w:t>рабочих дней со дня истечения окончательного срока их подачи, а</w:t>
      </w:r>
      <w:r w:rsidR="00CA7C54" w:rsidRPr="001B25AE">
        <w:rPr>
          <w:rFonts w:ascii="GHEA Grapalat" w:hAnsi="GHEA Grapalat"/>
        </w:rPr>
        <w:t xml:space="preserve"> при превышении-</w:t>
      </w:r>
      <w:r w:rsidR="009A796C" w:rsidRPr="001B25AE">
        <w:rPr>
          <w:rFonts w:ascii="GHEA Grapalat" w:hAnsi="GHEA Grapalat"/>
        </w:rPr>
        <w:t xml:space="preserve"> в течение </w:t>
      </w:r>
      <w:r w:rsidR="006A5597" w:rsidRPr="001B25AE">
        <w:rPr>
          <w:rFonts w:ascii="GHEA Grapalat" w:hAnsi="GHEA Grapalat"/>
        </w:rPr>
        <w:t>двадцати</w:t>
      </w:r>
      <w:r w:rsidR="00CA7C54" w:rsidRPr="001B25AE">
        <w:rPr>
          <w:rFonts w:ascii="GHEA Grapalat" w:hAnsi="GHEA Grapalat"/>
        </w:rPr>
        <w:t xml:space="preserve"> </w:t>
      </w:r>
      <w:r w:rsidR="009A796C" w:rsidRPr="001B25AE">
        <w:rPr>
          <w:rFonts w:ascii="GHEA Grapalat" w:hAnsi="GHEA Grapalat"/>
        </w:rPr>
        <w:t>рабочих дней.</w:t>
      </w:r>
    </w:p>
    <w:p w:rsidR="00ED6836" w:rsidRPr="001B25AE" w:rsidRDefault="00745561" w:rsidP="00B46D58">
      <w:pPr>
        <w:widowControl w:val="0"/>
        <w:spacing w:after="160"/>
        <w:ind w:firstLine="567"/>
        <w:jc w:val="both"/>
        <w:rPr>
          <w:rFonts w:ascii="GHEA Grapalat" w:hAnsi="GHEA Grapalat" w:cs="Sylfaen"/>
        </w:rPr>
      </w:pPr>
      <w:r w:rsidRPr="001B25AE">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B25AE">
        <w:rPr>
          <w:rFonts w:ascii="GHEA Grapalat" w:hAnsi="GHEA Grapalat"/>
        </w:rPr>
        <w:t xml:space="preserve"> и оценке </w:t>
      </w:r>
      <w:r w:rsidRPr="001B25AE">
        <w:rPr>
          <w:rFonts w:ascii="GHEA Grapalat" w:hAnsi="GHEA Grapalat"/>
        </w:rPr>
        <w:t>заявок комиссия отклоняет те заявки, в которых отсутствуют ценовое предложение</w:t>
      </w:r>
      <w:r w:rsidR="0095474D" w:rsidRPr="001B25AE">
        <w:rPr>
          <w:rFonts w:ascii="GHEA Grapalat" w:hAnsi="GHEA Grapalat"/>
        </w:rPr>
        <w:t xml:space="preserve"> и/или обеспечение заявки</w:t>
      </w:r>
      <w:r w:rsidR="00A204B5" w:rsidRPr="001B25AE">
        <w:rPr>
          <w:rFonts w:ascii="GHEA Grapalat" w:hAnsi="GHEA Grapalat"/>
        </w:rPr>
        <w:t>,</w:t>
      </w:r>
      <w:r w:rsidR="0095474D" w:rsidRPr="001B25AE">
        <w:rPr>
          <w:rFonts w:ascii="GHEA Grapalat" w:hAnsi="GHEA Grapalat"/>
        </w:rPr>
        <w:t xml:space="preserve"> </w:t>
      </w:r>
      <w:r w:rsidR="00FB13F8" w:rsidRPr="001B25AE">
        <w:rPr>
          <w:rFonts w:ascii="GHEA Grapalat" w:hAnsi="GHEA Grapalat"/>
        </w:rPr>
        <w:t>или</w:t>
      </w:r>
      <w:r w:rsidRPr="001B25AE">
        <w:rPr>
          <w:rFonts w:ascii="GHEA Grapalat" w:hAnsi="GHEA Grapalat"/>
        </w:rPr>
        <w:t xml:space="preserve"> те, которые не соответствуют требованиям приглашения.</w:t>
      </w:r>
    </w:p>
    <w:p w:rsidR="00B514E8" w:rsidRPr="001B25AE"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8.</w:t>
      </w:r>
      <w:r w:rsidR="00360274" w:rsidRPr="001B25AE">
        <w:rPr>
          <w:rFonts w:ascii="GHEA Grapalat" w:hAnsi="GHEA Grapalat"/>
          <w:sz w:val="24"/>
          <w:szCs w:val="24"/>
        </w:rPr>
        <w:t>3</w:t>
      </w:r>
      <w:r w:rsidR="00D07367" w:rsidRPr="001B25AE">
        <w:rPr>
          <w:rFonts w:ascii="GHEA Grapalat" w:hAnsi="GHEA Grapalat"/>
          <w:sz w:val="24"/>
          <w:szCs w:val="24"/>
        </w:rPr>
        <w:t>.</w:t>
      </w:r>
      <w:r w:rsidR="00D07367" w:rsidRPr="001B25AE">
        <w:rPr>
          <w:rFonts w:ascii="GHEA Grapalat" w:hAnsi="GHEA Grapalat"/>
          <w:sz w:val="24"/>
          <w:szCs w:val="24"/>
        </w:rPr>
        <w:tab/>
      </w:r>
      <w:r w:rsidR="00D22CBB" w:rsidRPr="001B25AE">
        <w:rPr>
          <w:rFonts w:ascii="GHEA Grapalat" w:hAnsi="GHEA Grapalat"/>
          <w:sz w:val="24"/>
          <w:szCs w:val="24"/>
        </w:rPr>
        <w:t>Отобранный у</w:t>
      </w:r>
      <w:r w:rsidRPr="001B25AE">
        <w:rPr>
          <w:rFonts w:ascii="GHEA Grapalat" w:hAnsi="GHEA Grapalat"/>
          <w:sz w:val="24"/>
          <w:szCs w:val="24"/>
        </w:rPr>
        <w:t>частник</w:t>
      </w:r>
      <w:r w:rsidR="007A4247" w:rsidRPr="001B25AE">
        <w:rPr>
          <w:rFonts w:ascii="GHEA Grapalat" w:hAnsi="GHEA Grapalat"/>
          <w:sz w:val="24"/>
          <w:szCs w:val="24"/>
        </w:rPr>
        <w:t xml:space="preserve"> </w:t>
      </w:r>
      <w:r w:rsidRPr="001B25AE">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B25AE">
        <w:rPr>
          <w:rFonts w:ascii="GHEA Grapalat" w:hAnsi="GHEA Grapalat"/>
          <w:sz w:val="24"/>
          <w:szCs w:val="24"/>
        </w:rPr>
        <w:t>отобранного</w:t>
      </w:r>
      <w:r w:rsidR="0066621D" w:rsidRPr="001B25AE">
        <w:rPr>
          <w:rFonts w:ascii="GHEA Grapalat" w:hAnsi="GHEA Grapalat"/>
          <w:sz w:val="24"/>
          <w:szCs w:val="24"/>
        </w:rPr>
        <w:t xml:space="preserve"> </w:t>
      </w:r>
      <w:r w:rsidR="0010221C" w:rsidRPr="001B25AE">
        <w:rPr>
          <w:rFonts w:ascii="GHEA Grapalat" w:hAnsi="GHEA Grapalat"/>
          <w:sz w:val="24"/>
          <w:szCs w:val="24"/>
        </w:rPr>
        <w:t xml:space="preserve">и </w:t>
      </w:r>
      <w:r w:rsidR="00B658CD" w:rsidRPr="001B25AE">
        <w:rPr>
          <w:rFonts w:ascii="GHEA Grapalat" w:hAnsi="GHEA Grapalat"/>
          <w:sz w:val="24"/>
          <w:szCs w:val="24"/>
        </w:rPr>
        <w:t xml:space="preserve">непризнанных таковыми </w:t>
      </w:r>
      <w:r w:rsidRPr="001B25AE">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1B25AE">
        <w:rPr>
          <w:rFonts w:ascii="GHEA Grapalat" w:hAnsi="GHEA Grapalat"/>
          <w:sz w:val="24"/>
          <w:szCs w:val="24"/>
        </w:rPr>
        <w:t>.</w:t>
      </w:r>
    </w:p>
    <w:p w:rsidR="00096865" w:rsidRPr="001B25A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B25AE">
        <w:rPr>
          <w:rFonts w:ascii="GHEA Grapalat" w:hAnsi="GHEA Grapalat"/>
          <w:i w:val="0"/>
          <w:sz w:val="24"/>
          <w:szCs w:val="24"/>
        </w:rPr>
        <w:t>8.</w:t>
      </w:r>
      <w:r w:rsidR="00360274" w:rsidRPr="001B25AE">
        <w:rPr>
          <w:rFonts w:ascii="GHEA Grapalat" w:hAnsi="GHEA Grapalat"/>
          <w:i w:val="0"/>
          <w:sz w:val="24"/>
          <w:szCs w:val="24"/>
        </w:rPr>
        <w:t>4</w:t>
      </w:r>
      <w:r w:rsidR="00644850" w:rsidRPr="001B25AE">
        <w:rPr>
          <w:rFonts w:ascii="GHEA Grapalat" w:hAnsi="GHEA Grapalat"/>
          <w:i w:val="0"/>
          <w:sz w:val="24"/>
          <w:szCs w:val="24"/>
        </w:rPr>
        <w:t>.</w:t>
      </w:r>
      <w:r w:rsidR="00644850" w:rsidRPr="001B25AE">
        <w:rPr>
          <w:rFonts w:ascii="GHEA Grapalat" w:hAnsi="GHEA Grapalat"/>
          <w:i w:val="0"/>
          <w:sz w:val="24"/>
          <w:szCs w:val="24"/>
        </w:rPr>
        <w:tab/>
      </w:r>
      <w:r w:rsidRPr="001B25AE">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1B25AE">
        <w:rPr>
          <w:rFonts w:ascii="GHEA Grapalat" w:hAnsi="GHEA Grapalat"/>
          <w:i w:val="0"/>
          <w:sz w:val="24"/>
          <w:szCs w:val="24"/>
        </w:rPr>
        <w:lastRenderedPageBreak/>
        <w:t xml:space="preserve">сопоставляются с драмом Республики Армения по курсу </w:t>
      </w:r>
      <w:r w:rsidR="00644850" w:rsidRPr="001B25AE">
        <w:rPr>
          <w:rFonts w:ascii="GHEA Grapalat" w:hAnsi="GHEA Grapalat"/>
          <w:i w:val="0"/>
          <w:sz w:val="24"/>
          <w:szCs w:val="24"/>
        </w:rPr>
        <w:t>_____</w:t>
      </w:r>
      <w:r w:rsidR="00A01157" w:rsidRPr="001B25AE">
        <w:rPr>
          <w:rFonts w:ascii="GHEA Grapalat" w:hAnsi="GHEA Grapalat"/>
          <w:i w:val="0"/>
          <w:sz w:val="24"/>
          <w:szCs w:val="24"/>
        </w:rPr>
        <w:t>_________</w:t>
      </w:r>
      <w:r w:rsidR="00644850" w:rsidRPr="001B25AE">
        <w:rPr>
          <w:rFonts w:ascii="GHEA Grapalat" w:hAnsi="GHEA Grapalat"/>
          <w:i w:val="0"/>
          <w:sz w:val="24"/>
          <w:szCs w:val="24"/>
        </w:rPr>
        <w:t>_______</w:t>
      </w:r>
      <w:r w:rsidR="00A75726" w:rsidRPr="001B25AE">
        <w:rPr>
          <w:rStyle w:val="af6"/>
          <w:rFonts w:ascii="GHEA Grapalat" w:hAnsi="GHEA Grapalat"/>
          <w:i w:val="0"/>
          <w:sz w:val="24"/>
          <w:szCs w:val="24"/>
        </w:rPr>
        <w:footnoteReference w:customMarkFollows="1" w:id="7"/>
        <w:t>9</w:t>
      </w:r>
      <w:r w:rsidR="00A01157" w:rsidRPr="001B25AE">
        <w:rPr>
          <w:rFonts w:ascii="GHEA Grapalat" w:hAnsi="GHEA Grapalat"/>
          <w:i w:val="0"/>
          <w:sz w:val="24"/>
          <w:szCs w:val="24"/>
        </w:rPr>
        <w:t>.</w:t>
      </w:r>
    </w:p>
    <w:p w:rsidR="009B6D58" w:rsidRPr="001B25AE"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8.</w:t>
      </w:r>
      <w:r w:rsidR="00B24E24" w:rsidRPr="001B25AE">
        <w:rPr>
          <w:rFonts w:ascii="GHEA Grapalat" w:hAnsi="GHEA Grapalat"/>
          <w:sz w:val="24"/>
          <w:szCs w:val="24"/>
        </w:rPr>
        <w:t>5</w:t>
      </w:r>
      <w:r w:rsidRPr="001B25AE">
        <w:rPr>
          <w:rFonts w:ascii="GHEA Grapalat" w:hAnsi="GHEA Grapalat"/>
          <w:sz w:val="24"/>
          <w:szCs w:val="24"/>
        </w:rPr>
        <w:t>.</w:t>
      </w:r>
      <w:r w:rsidR="00644850" w:rsidRPr="001B25AE">
        <w:rPr>
          <w:rFonts w:ascii="GHEA Grapalat" w:hAnsi="GHEA Grapalat"/>
          <w:sz w:val="24"/>
          <w:szCs w:val="24"/>
        </w:rPr>
        <w:tab/>
      </w:r>
      <w:r w:rsidRPr="001B25AE">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B25AE">
        <w:rPr>
          <w:rFonts w:ascii="GHEA Grapalat" w:hAnsi="GHEA Grapalat"/>
          <w:sz w:val="24"/>
          <w:szCs w:val="24"/>
        </w:rPr>
        <w:t>отобранного</w:t>
      </w:r>
      <w:r w:rsidR="00970000" w:rsidRPr="001B25AE">
        <w:rPr>
          <w:rFonts w:ascii="GHEA Grapalat" w:hAnsi="GHEA Grapalat"/>
          <w:sz w:val="24"/>
          <w:szCs w:val="24"/>
        </w:rPr>
        <w:t xml:space="preserve"> </w:t>
      </w:r>
      <w:r w:rsidR="00C87E93" w:rsidRPr="001B25AE">
        <w:rPr>
          <w:rFonts w:ascii="GHEA Grapalat" w:hAnsi="GHEA Grapalat"/>
          <w:sz w:val="24"/>
          <w:szCs w:val="24"/>
        </w:rPr>
        <w:t>и непризнанных таковыми</w:t>
      </w:r>
      <w:r w:rsidR="00A00A1F" w:rsidRPr="001B25AE">
        <w:rPr>
          <w:rFonts w:ascii="GHEA Grapalat" w:hAnsi="GHEA Grapalat"/>
          <w:sz w:val="24"/>
          <w:szCs w:val="24"/>
        </w:rPr>
        <w:t xml:space="preserve"> </w:t>
      </w:r>
      <w:r w:rsidRPr="001B25AE">
        <w:rPr>
          <w:rFonts w:ascii="GHEA Grapalat" w:hAnsi="GHEA Grapalat"/>
          <w:sz w:val="24"/>
          <w:szCs w:val="24"/>
        </w:rPr>
        <w:t>участников.</w:t>
      </w:r>
      <w:r w:rsidR="00D87048" w:rsidRPr="001B25AE">
        <w:rPr>
          <w:rFonts w:ascii="GHEA Grapalat" w:hAnsi="GHEA Grapalat"/>
          <w:sz w:val="24"/>
          <w:szCs w:val="24"/>
        </w:rPr>
        <w:t xml:space="preserve"> </w:t>
      </w:r>
      <w:r w:rsidRPr="001B25AE">
        <w:rPr>
          <w:rFonts w:ascii="GHEA Grapalat" w:hAnsi="GHEA Grapalat"/>
          <w:sz w:val="24"/>
          <w:szCs w:val="24"/>
        </w:rPr>
        <w:t>При равенстве предложенных наименьших цен</w:t>
      </w:r>
      <w:r w:rsidR="00186559" w:rsidRPr="001B25AE">
        <w:rPr>
          <w:rFonts w:ascii="GHEA Grapalat" w:hAnsi="GHEA Grapalat"/>
          <w:sz w:val="24"/>
          <w:szCs w:val="24"/>
        </w:rPr>
        <w:t>:</w:t>
      </w:r>
    </w:p>
    <w:p w:rsidR="009B6D58" w:rsidRPr="001B25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а.</w:t>
      </w:r>
      <w:r w:rsidR="00186559" w:rsidRPr="001B25AE">
        <w:rPr>
          <w:rFonts w:ascii="GHEA Grapalat" w:hAnsi="GHEA Grapalat"/>
          <w:sz w:val="24"/>
          <w:szCs w:val="24"/>
        </w:rPr>
        <w:tab/>
      </w:r>
      <w:r w:rsidRPr="001B25AE">
        <w:rPr>
          <w:rFonts w:ascii="GHEA Grapalat" w:hAnsi="GHEA Grapalat"/>
          <w:sz w:val="24"/>
          <w:szCs w:val="24"/>
        </w:rPr>
        <w:t>для определения</w:t>
      </w:r>
      <w:r w:rsidR="005F09CE" w:rsidRPr="001B25AE">
        <w:rPr>
          <w:rFonts w:ascii="GHEA Grapalat" w:hAnsi="GHEA Grapalat"/>
          <w:sz w:val="24"/>
          <w:szCs w:val="24"/>
        </w:rPr>
        <w:t xml:space="preserve"> отобранного</w:t>
      </w:r>
      <w:r w:rsidR="000C6E1C" w:rsidRPr="001B25AE">
        <w:rPr>
          <w:rFonts w:ascii="GHEA Grapalat" w:hAnsi="GHEA Grapalat"/>
          <w:sz w:val="24"/>
          <w:szCs w:val="24"/>
        </w:rPr>
        <w:t xml:space="preserve"> </w:t>
      </w:r>
      <w:r w:rsidR="00F3594B" w:rsidRPr="001B25AE">
        <w:rPr>
          <w:rFonts w:ascii="GHEA Grapalat" w:hAnsi="GHEA Grapalat"/>
          <w:sz w:val="24"/>
          <w:szCs w:val="24"/>
        </w:rPr>
        <w:t>и непризнанных таковыми</w:t>
      </w:r>
      <w:r w:rsidRPr="001B25AE">
        <w:rPr>
          <w:rFonts w:ascii="GHEA Grapalat" w:hAnsi="GHEA Grapalat"/>
          <w:sz w:val="24"/>
          <w:szCs w:val="24"/>
        </w:rPr>
        <w:t xml:space="preserve"> участников, </w:t>
      </w:r>
      <w:r w:rsidR="00D25F3D" w:rsidRPr="001B25AE">
        <w:rPr>
          <w:rFonts w:ascii="GHEA Grapalat" w:hAnsi="GHEA Grapalat"/>
          <w:sz w:val="24"/>
          <w:szCs w:val="24"/>
        </w:rPr>
        <w:t>на  заседаниии комиссии с предложившими равные цены участниками,</w:t>
      </w:r>
      <w:r w:rsidR="00626E63" w:rsidRPr="001B25AE">
        <w:rPr>
          <w:rFonts w:ascii="GHEA Grapalat" w:hAnsi="GHEA Grapalat"/>
          <w:sz w:val="24"/>
          <w:szCs w:val="24"/>
        </w:rPr>
        <w:t xml:space="preserve"> </w:t>
      </w:r>
      <w:r w:rsidRPr="001B25AE">
        <w:rPr>
          <w:rFonts w:ascii="GHEA Grapalat" w:hAnsi="GHEA Grapalat"/>
          <w:sz w:val="24"/>
          <w:szCs w:val="24"/>
        </w:rPr>
        <w:t xml:space="preserve">проводятся одновременные переговоры, если </w:t>
      </w:r>
      <w:r w:rsidR="00032792" w:rsidRPr="001B25AE">
        <w:rPr>
          <w:rFonts w:ascii="GHEA Grapalat" w:hAnsi="GHEA Grapalat"/>
          <w:sz w:val="24"/>
          <w:szCs w:val="24"/>
        </w:rPr>
        <w:t>эти</w:t>
      </w:r>
      <w:r w:rsidRPr="001B25AE">
        <w:rPr>
          <w:rFonts w:ascii="GHEA Grapalat" w:hAnsi="GHEA Grapalat"/>
          <w:sz w:val="24"/>
          <w:szCs w:val="24"/>
        </w:rPr>
        <w:t xml:space="preserve"> участники (наделенные соответствующим полномочием представители</w:t>
      </w:r>
      <w:r w:rsidR="00EE36CC" w:rsidRPr="001B25AE">
        <w:rPr>
          <w:rFonts w:ascii="GHEA Grapalat" w:hAnsi="GHEA Grapalat"/>
          <w:sz w:val="24"/>
          <w:szCs w:val="24"/>
        </w:rPr>
        <w:t xml:space="preserve"> )присутствуют на заседании</w:t>
      </w:r>
      <w:r w:rsidRPr="001B25AE">
        <w:rPr>
          <w:rFonts w:ascii="GHEA Grapalat" w:hAnsi="GHEA Grapalat"/>
          <w:sz w:val="24"/>
          <w:szCs w:val="24"/>
        </w:rPr>
        <w:t>,</w:t>
      </w:r>
    </w:p>
    <w:p w:rsidR="009B6D58" w:rsidRPr="001B25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б.</w:t>
      </w:r>
      <w:r w:rsidR="00186559" w:rsidRPr="001B25AE">
        <w:rPr>
          <w:rFonts w:ascii="GHEA Grapalat" w:hAnsi="GHEA Grapalat"/>
          <w:sz w:val="24"/>
          <w:szCs w:val="24"/>
        </w:rPr>
        <w:tab/>
      </w:r>
      <w:r w:rsidRPr="001B25AE">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1B25AE">
        <w:rPr>
          <w:rFonts w:ascii="GHEA Grapalat" w:hAnsi="GHEA Grapalat"/>
          <w:sz w:val="24"/>
          <w:szCs w:val="24"/>
        </w:rPr>
        <w:t>в электронной форме</w:t>
      </w:r>
      <w:r w:rsidRPr="001B25AE">
        <w:rPr>
          <w:rFonts w:ascii="GHEA Grapalat" w:hAnsi="GHEA Grapalat"/>
          <w:sz w:val="24"/>
          <w:szCs w:val="24"/>
        </w:rPr>
        <w:t xml:space="preserve"> одновременно уведомляет </w:t>
      </w:r>
      <w:r w:rsidR="003F1A1C" w:rsidRPr="001B25AE">
        <w:rPr>
          <w:rFonts w:ascii="GHEA Grapalat" w:hAnsi="GHEA Grapalat"/>
          <w:sz w:val="24"/>
          <w:szCs w:val="24"/>
        </w:rPr>
        <w:t>представивших равные цены</w:t>
      </w:r>
      <w:r w:rsidRPr="001B25AE">
        <w:rPr>
          <w:rFonts w:ascii="GHEA Grapalat" w:hAnsi="GHEA Grapalat"/>
          <w:sz w:val="24"/>
          <w:szCs w:val="24"/>
        </w:rPr>
        <w:t xml:space="preserve">участников </w:t>
      </w:r>
      <w:r w:rsidR="00403AA3" w:rsidRPr="001B25AE">
        <w:rPr>
          <w:rFonts w:ascii="GHEA Grapalat" w:hAnsi="GHEA Grapalat"/>
          <w:sz w:val="24"/>
          <w:szCs w:val="24"/>
        </w:rPr>
        <w:t>об условиях, продолжительности,</w:t>
      </w:r>
      <w:r w:rsidRPr="001B25AE">
        <w:rPr>
          <w:rFonts w:ascii="GHEA Grapalat" w:hAnsi="GHEA Grapalat"/>
          <w:sz w:val="24"/>
          <w:szCs w:val="24"/>
        </w:rPr>
        <w:t xml:space="preserve"> дате, времени и месте проведения одновременных переговоров по снижению цен,</w:t>
      </w:r>
    </w:p>
    <w:p w:rsidR="009B6D58" w:rsidRPr="001B25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в.</w:t>
      </w:r>
      <w:r w:rsidR="00186559" w:rsidRPr="001B25AE">
        <w:rPr>
          <w:rFonts w:ascii="GHEA Grapalat" w:hAnsi="GHEA Grapalat"/>
          <w:sz w:val="24"/>
          <w:szCs w:val="24"/>
        </w:rPr>
        <w:tab/>
      </w:r>
      <w:r w:rsidRPr="001B25AE">
        <w:rPr>
          <w:rFonts w:ascii="GHEA Grapalat" w:hAnsi="GHEA Grapalat"/>
          <w:sz w:val="24"/>
          <w:szCs w:val="24"/>
        </w:rPr>
        <w:t xml:space="preserve">переговоры проводятся не раннее чем на второй и не позднее чем на </w:t>
      </w:r>
      <w:r w:rsidR="00996FDC" w:rsidRPr="001B25AE">
        <w:rPr>
          <w:rFonts w:ascii="GHEA Grapalat" w:hAnsi="GHEA Grapalat"/>
          <w:sz w:val="24"/>
          <w:szCs w:val="24"/>
        </w:rPr>
        <w:t xml:space="preserve">пятый </w:t>
      </w:r>
      <w:r w:rsidRPr="001B25AE">
        <w:rPr>
          <w:rFonts w:ascii="GHEA Grapalat" w:hAnsi="GHEA Grapalat"/>
          <w:sz w:val="24"/>
          <w:szCs w:val="24"/>
        </w:rPr>
        <w:t>рабочий день со дня отправки извещения</w:t>
      </w:r>
      <w:r w:rsidR="00A50C53" w:rsidRPr="001B25AE">
        <w:rPr>
          <w:rFonts w:ascii="GHEA Grapalat" w:hAnsi="GHEA Grapalat"/>
          <w:sz w:val="24"/>
          <w:szCs w:val="24"/>
        </w:rPr>
        <w:t>,</w:t>
      </w:r>
    </w:p>
    <w:p w:rsidR="009B6D58" w:rsidRPr="001B25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г.</w:t>
      </w:r>
      <w:r w:rsidR="00186559" w:rsidRPr="001B25AE">
        <w:rPr>
          <w:rFonts w:ascii="GHEA Grapalat" w:hAnsi="GHEA Grapalat"/>
          <w:sz w:val="24"/>
          <w:szCs w:val="24"/>
        </w:rPr>
        <w:tab/>
      </w:r>
      <w:r w:rsidRPr="001B25AE">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1B25AE">
        <w:rPr>
          <w:rFonts w:ascii="GHEA Grapalat" w:hAnsi="GHEA Grapalat"/>
          <w:sz w:val="24"/>
          <w:szCs w:val="24"/>
        </w:rPr>
        <w:t>другого</w:t>
      </w:r>
      <w:r w:rsidRPr="001B25AE">
        <w:rPr>
          <w:rFonts w:ascii="GHEA Grapalat" w:hAnsi="GHEA Grapalat"/>
          <w:sz w:val="24"/>
          <w:szCs w:val="24"/>
        </w:rPr>
        <w:t xml:space="preserve"> </w:t>
      </w:r>
      <w:r w:rsidR="00EB2798" w:rsidRPr="001B25AE">
        <w:rPr>
          <w:rFonts w:ascii="GHEA Grapalat" w:hAnsi="GHEA Grapalat"/>
          <w:sz w:val="24"/>
          <w:szCs w:val="24"/>
        </w:rPr>
        <w:t>участника</w:t>
      </w:r>
      <w:r w:rsidRPr="001B25AE">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1B25AE"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д.</w:t>
      </w:r>
      <w:r w:rsidR="00186559" w:rsidRPr="001B25AE">
        <w:rPr>
          <w:rFonts w:ascii="GHEA Grapalat" w:hAnsi="GHEA Grapalat"/>
          <w:sz w:val="24"/>
          <w:szCs w:val="24"/>
        </w:rPr>
        <w:tab/>
      </w:r>
      <w:r w:rsidRPr="001B25AE">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B25AE">
        <w:rPr>
          <w:rFonts w:ascii="GHEA Grapalat" w:hAnsi="GHEA Grapalat"/>
          <w:sz w:val="24"/>
          <w:szCs w:val="24"/>
        </w:rPr>
        <w:t xml:space="preserve">присутствующим на переговорах </w:t>
      </w:r>
      <w:r w:rsidRPr="001B25AE">
        <w:rPr>
          <w:rFonts w:ascii="GHEA Grapalat" w:hAnsi="GHEA Grapalat"/>
          <w:sz w:val="24"/>
          <w:szCs w:val="24"/>
        </w:rPr>
        <w:t>участниками</w:t>
      </w:r>
      <w:r w:rsidR="001D129F" w:rsidRPr="001B25AE">
        <w:rPr>
          <w:rFonts w:ascii="GHEA Grapalat" w:hAnsi="GHEA Grapalat"/>
          <w:sz w:val="24"/>
          <w:szCs w:val="24"/>
        </w:rPr>
        <w:t xml:space="preserve"> </w:t>
      </w:r>
      <w:r w:rsidRPr="001B25AE">
        <w:rPr>
          <w:rFonts w:ascii="GHEA Grapalat" w:hAnsi="GHEA Grapalat"/>
          <w:sz w:val="24"/>
          <w:szCs w:val="24"/>
        </w:rPr>
        <w:t>ценам, определяются и объявляются</w:t>
      </w:r>
      <w:r w:rsidR="00A134CC" w:rsidRPr="001B25AE">
        <w:rPr>
          <w:rFonts w:ascii="GHEA Grapalat" w:hAnsi="GHEA Grapalat"/>
          <w:sz w:val="24"/>
          <w:szCs w:val="24"/>
        </w:rPr>
        <w:t xml:space="preserve"> отобранный </w:t>
      </w:r>
      <w:r w:rsidR="00031E6A" w:rsidRPr="001B25AE">
        <w:rPr>
          <w:rFonts w:ascii="GHEA Grapalat" w:hAnsi="GHEA Grapalat"/>
          <w:sz w:val="24"/>
          <w:szCs w:val="24"/>
        </w:rPr>
        <w:t xml:space="preserve">и </w:t>
      </w:r>
      <w:r w:rsidR="006F1D13" w:rsidRPr="001B25AE">
        <w:rPr>
          <w:rFonts w:ascii="GHEA Grapalat" w:hAnsi="GHEA Grapalat"/>
          <w:sz w:val="24"/>
          <w:szCs w:val="24"/>
        </w:rPr>
        <w:t xml:space="preserve">непризнанные таковыми </w:t>
      </w:r>
      <w:r w:rsidRPr="001B25AE">
        <w:rPr>
          <w:rFonts w:ascii="GHEA Grapalat" w:hAnsi="GHEA Grapalat"/>
          <w:sz w:val="24"/>
          <w:szCs w:val="24"/>
        </w:rPr>
        <w:t>участники</w:t>
      </w:r>
      <w:r w:rsidR="006F77BF" w:rsidRPr="001B25AE">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1B25AE" w:rsidRDefault="00E87147" w:rsidP="00E87147">
      <w:pPr>
        <w:pStyle w:val="norm"/>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w:t>
      </w:r>
      <w:r w:rsidRPr="001B25AE">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1B25AE"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1B25AE" w:rsidRDefault="00A150A9" w:rsidP="00B46D58">
      <w:pPr>
        <w:pStyle w:val="norm"/>
        <w:widowControl w:val="0"/>
        <w:tabs>
          <w:tab w:val="left" w:pos="1134"/>
        </w:tabs>
        <w:spacing w:after="160" w:line="240" w:lineRule="auto"/>
        <w:ind w:firstLine="567"/>
        <w:rPr>
          <w:rFonts w:ascii="GHEA Grapalat" w:hAnsi="GHEA Grapalat"/>
          <w:sz w:val="24"/>
          <w:szCs w:val="24"/>
        </w:rPr>
      </w:pPr>
      <w:r w:rsidRPr="001B25AE">
        <w:rPr>
          <w:rFonts w:ascii="GHEA Grapalat" w:hAnsi="GHEA Grapalat"/>
          <w:sz w:val="24"/>
          <w:szCs w:val="24"/>
        </w:rPr>
        <w:t>8.</w:t>
      </w:r>
      <w:r w:rsidR="0057264D" w:rsidRPr="001B25AE">
        <w:rPr>
          <w:rFonts w:ascii="GHEA Grapalat" w:hAnsi="GHEA Grapalat"/>
          <w:sz w:val="24"/>
          <w:szCs w:val="24"/>
        </w:rPr>
        <w:t>8</w:t>
      </w:r>
      <w:r w:rsidRPr="001B25AE">
        <w:rPr>
          <w:rFonts w:ascii="GHEA Grapalat" w:hAnsi="GHEA Grapalat"/>
          <w:sz w:val="24"/>
          <w:szCs w:val="24"/>
        </w:rPr>
        <w:t>.</w:t>
      </w:r>
      <w:r w:rsidR="00213830" w:rsidRPr="001B25AE">
        <w:rPr>
          <w:rFonts w:ascii="GHEA Grapalat" w:hAnsi="GHEA Grapalat"/>
          <w:sz w:val="24"/>
          <w:szCs w:val="24"/>
        </w:rPr>
        <w:tab/>
      </w:r>
      <w:r w:rsidRPr="001B25AE">
        <w:rPr>
          <w:rFonts w:ascii="GHEA Grapalat" w:hAnsi="GHEA Grapalat"/>
          <w:sz w:val="24"/>
          <w:szCs w:val="24"/>
        </w:rPr>
        <w:t xml:space="preserve">Если в результате оценки, проведенной в ходе заседания по вскрытию </w:t>
      </w:r>
      <w:r w:rsidR="00F00565" w:rsidRPr="001B25AE">
        <w:rPr>
          <w:rFonts w:ascii="GHEA Grapalat" w:hAnsi="GHEA Grapalat"/>
          <w:sz w:val="24"/>
          <w:szCs w:val="24"/>
        </w:rPr>
        <w:t xml:space="preserve">и оценке </w:t>
      </w:r>
      <w:r w:rsidRPr="001B25AE">
        <w:rPr>
          <w:rFonts w:ascii="GHEA Grapalat" w:hAnsi="GHEA Grapalat"/>
          <w:sz w:val="24"/>
          <w:szCs w:val="24"/>
        </w:rPr>
        <w:t>заявок, в заявке участника фиксируются несоответствия требованиям приглашения,</w:t>
      </w:r>
      <w:r w:rsidR="0011340E" w:rsidRPr="001B25AE">
        <w:rPr>
          <w:rFonts w:ascii="GHEA Grapalat" w:hAnsi="GHEA Grapalat"/>
          <w:sz w:val="24"/>
          <w:szCs w:val="24"/>
        </w:rPr>
        <w:t xml:space="preserve"> </w:t>
      </w:r>
      <w:r w:rsidR="00D52C89" w:rsidRPr="001B25AE">
        <w:rPr>
          <w:rFonts w:ascii="GHEA Grapalat" w:hAnsi="GHEA Grapalat" w:cs="Arial"/>
          <w:sz w:val="24"/>
          <w:szCs w:val="24"/>
        </w:rPr>
        <w:t>включая</w:t>
      </w:r>
      <w:r w:rsidR="00E72FA5" w:rsidRPr="001B25AE">
        <w:rPr>
          <w:rFonts w:ascii="GHEA Grapalat" w:hAnsi="GHEA Grapalat" w:cs="Arial"/>
          <w:sz w:val="24"/>
          <w:szCs w:val="24"/>
        </w:rPr>
        <w:t xml:space="preserve"> случа</w:t>
      </w:r>
      <w:r w:rsidR="00D52C89" w:rsidRPr="001B25AE">
        <w:rPr>
          <w:rFonts w:ascii="GHEA Grapalat" w:hAnsi="GHEA Grapalat" w:cs="Arial"/>
          <w:sz w:val="24"/>
          <w:szCs w:val="24"/>
        </w:rPr>
        <w:t>й</w:t>
      </w:r>
      <w:r w:rsidR="00E72FA5" w:rsidRPr="001B25AE">
        <w:rPr>
          <w:rFonts w:ascii="GHEA Grapalat" w:hAnsi="GHEA Grapalat" w:cs="Arial"/>
          <w:sz w:val="24"/>
          <w:szCs w:val="24"/>
        </w:rPr>
        <w:t>,</w:t>
      </w:r>
      <w:r w:rsidR="00E72FA5" w:rsidRPr="001B25AE">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1B25AE">
        <w:rPr>
          <w:rFonts w:ascii="GHEA Grapalat" w:hAnsi="GHEA Grapalat"/>
          <w:sz w:val="24"/>
          <w:szCs w:val="24"/>
          <w:lang w:val="hy-AM"/>
        </w:rPr>
        <w:t xml:space="preserve">, </w:t>
      </w:r>
      <w:r w:rsidR="0057264D" w:rsidRPr="001B25AE">
        <w:rPr>
          <w:rFonts w:ascii="GHEA Grapalat" w:hAnsi="GHEA Grapalat"/>
          <w:sz w:val="24"/>
          <w:szCs w:val="24"/>
        </w:rPr>
        <w:t xml:space="preserve">то </w:t>
      </w:r>
      <w:r w:rsidR="00A16851" w:rsidRPr="001B25AE">
        <w:rPr>
          <w:rFonts w:ascii="GHEA Grapalat" w:hAnsi="GHEA Grapalat" w:cs="Calibri"/>
          <w:sz w:val="24"/>
          <w:szCs w:val="24"/>
        </w:rPr>
        <w:t>комиссия</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приостанавливает</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заседание</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на</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один</w:t>
      </w:r>
      <w:r w:rsidR="00A16851" w:rsidRPr="001B25AE">
        <w:rPr>
          <w:rFonts w:ascii="GHEA Grapalat" w:hAnsi="GHEA Grapalat"/>
          <w:sz w:val="24"/>
          <w:szCs w:val="24"/>
        </w:rPr>
        <w:t xml:space="preserve"> </w:t>
      </w:r>
      <w:r w:rsidR="00A16851" w:rsidRPr="001B25AE">
        <w:rPr>
          <w:rFonts w:ascii="GHEA Grapalat" w:hAnsi="GHEA Grapalat" w:cs="Calibri"/>
          <w:sz w:val="24"/>
          <w:szCs w:val="24"/>
        </w:rPr>
        <w:t>рабочий</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день</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а</w:t>
      </w:r>
      <w:r w:rsidR="00A16851" w:rsidRPr="001B25AE">
        <w:rPr>
          <w:rFonts w:ascii="GHEA Grapalat" w:hAnsi="GHEA Grapalat"/>
          <w:sz w:val="24"/>
          <w:szCs w:val="24"/>
        </w:rPr>
        <w:t xml:space="preserve"> </w:t>
      </w:r>
      <w:r w:rsidR="00A16851" w:rsidRPr="001B25AE">
        <w:rPr>
          <w:rFonts w:ascii="GHEA Grapalat" w:hAnsi="GHEA Grapalat" w:cs="Calibri"/>
          <w:sz w:val="24"/>
          <w:szCs w:val="24"/>
        </w:rPr>
        <w:t>секретарь</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комиссии</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в</w:t>
      </w:r>
      <w:r w:rsidR="00A16851" w:rsidRPr="001B25AE">
        <w:rPr>
          <w:rFonts w:ascii="GHEA Grapalat" w:hAnsi="GHEA Grapalat"/>
          <w:sz w:val="24"/>
          <w:szCs w:val="24"/>
        </w:rPr>
        <w:t xml:space="preserve"> </w:t>
      </w:r>
      <w:r w:rsidR="00A16851" w:rsidRPr="001B25AE">
        <w:rPr>
          <w:rFonts w:ascii="GHEA Grapalat" w:hAnsi="GHEA Grapalat" w:cs="Calibri"/>
          <w:sz w:val="24"/>
          <w:szCs w:val="24"/>
        </w:rPr>
        <w:t>тот</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же</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день</w:t>
      </w:r>
      <w:r w:rsidR="00A16851" w:rsidRPr="001B25AE">
        <w:rPr>
          <w:rFonts w:ascii="GHEA Grapalat" w:hAnsi="GHEA Grapalat"/>
          <w:sz w:val="24"/>
          <w:szCs w:val="24"/>
        </w:rPr>
        <w:t xml:space="preserve"> </w:t>
      </w:r>
      <w:r w:rsidR="00A16851" w:rsidRPr="001B25AE">
        <w:rPr>
          <w:rFonts w:ascii="GHEA Grapalat" w:hAnsi="GHEA Grapalat" w:cs="Calibri"/>
          <w:sz w:val="24"/>
          <w:szCs w:val="24"/>
        </w:rPr>
        <w:t>уведомляет</w:t>
      </w:r>
      <w:r w:rsidR="00A16851" w:rsidRPr="001B25AE">
        <w:rPr>
          <w:rFonts w:ascii="GHEA Grapalat" w:hAnsi="GHEA Grapalat"/>
          <w:sz w:val="24"/>
          <w:szCs w:val="24"/>
        </w:rPr>
        <w:t xml:space="preserve"> </w:t>
      </w:r>
      <w:r w:rsidR="00A16851" w:rsidRPr="001B25AE">
        <w:rPr>
          <w:rFonts w:ascii="GHEA Grapalat" w:hAnsi="GHEA Grapalat" w:cs="Calibri"/>
          <w:sz w:val="24"/>
          <w:szCs w:val="24"/>
        </w:rPr>
        <w:t>участника</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об</w:t>
      </w:r>
      <w:r w:rsidR="00A16851" w:rsidRPr="001B25AE">
        <w:rPr>
          <w:rFonts w:ascii="GHEA Grapalat" w:hAnsi="GHEA Grapalat"/>
          <w:sz w:val="24"/>
          <w:szCs w:val="24"/>
        </w:rPr>
        <w:t xml:space="preserve"> </w:t>
      </w:r>
      <w:r w:rsidR="00A16851" w:rsidRPr="001B25AE">
        <w:rPr>
          <w:rFonts w:ascii="GHEA Grapalat" w:hAnsi="GHEA Grapalat" w:cs="Calibri"/>
          <w:sz w:val="24"/>
          <w:szCs w:val="24"/>
        </w:rPr>
        <w:t>этом</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в</w:t>
      </w:r>
      <w:r w:rsidR="00A16851" w:rsidRPr="001B25AE">
        <w:rPr>
          <w:rFonts w:ascii="GHEA Grapalat" w:hAnsi="GHEA Grapalat"/>
          <w:sz w:val="24"/>
          <w:szCs w:val="24"/>
        </w:rPr>
        <w:t xml:space="preserve"> </w:t>
      </w:r>
      <w:r w:rsidR="00A16851" w:rsidRPr="001B25AE">
        <w:rPr>
          <w:rFonts w:ascii="GHEA Grapalat" w:hAnsi="GHEA Grapalat" w:cs="Calibri"/>
          <w:sz w:val="24"/>
          <w:szCs w:val="24"/>
        </w:rPr>
        <w:t>электронном</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виде</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предлагая</w:t>
      </w:r>
      <w:r w:rsidR="00A16851" w:rsidRPr="001B25AE">
        <w:rPr>
          <w:rFonts w:ascii="GHEA Grapalat" w:hAnsi="GHEA Grapalat"/>
          <w:sz w:val="24"/>
          <w:szCs w:val="24"/>
        </w:rPr>
        <w:t xml:space="preserve"> </w:t>
      </w:r>
      <w:r w:rsidR="00A16851" w:rsidRPr="001B25AE">
        <w:rPr>
          <w:rFonts w:ascii="GHEA Grapalat" w:hAnsi="GHEA Grapalat" w:cs="Calibri"/>
          <w:sz w:val="24"/>
          <w:szCs w:val="24"/>
        </w:rPr>
        <w:t>устранить</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несоответствие</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до</w:t>
      </w:r>
      <w:r w:rsidR="00A16851" w:rsidRPr="001B25AE">
        <w:rPr>
          <w:rFonts w:ascii="GHEA Grapalat" w:hAnsi="GHEA Grapalat"/>
          <w:sz w:val="24"/>
          <w:szCs w:val="24"/>
        </w:rPr>
        <w:t xml:space="preserve"> </w:t>
      </w:r>
      <w:r w:rsidR="00A16851" w:rsidRPr="001B25AE">
        <w:rPr>
          <w:rFonts w:ascii="GHEA Grapalat" w:hAnsi="GHEA Grapalat" w:cs="Calibri"/>
          <w:sz w:val="24"/>
          <w:szCs w:val="24"/>
        </w:rPr>
        <w:t>окончания</w:t>
      </w:r>
      <w:r w:rsidR="00A16851" w:rsidRPr="001B25AE">
        <w:rPr>
          <w:rFonts w:ascii="GHEA Grapalat" w:hAnsi="GHEA Grapalat"/>
          <w:sz w:val="24"/>
          <w:szCs w:val="24"/>
        </w:rPr>
        <w:t xml:space="preserve"> </w:t>
      </w:r>
      <w:r w:rsidR="00A16851" w:rsidRPr="001B25AE">
        <w:rPr>
          <w:rFonts w:ascii="GHEA Grapalat" w:hAnsi="GHEA Grapalat" w:cs="Calibri"/>
          <w:sz w:val="24"/>
          <w:szCs w:val="24"/>
        </w:rPr>
        <w:t>срока</w:t>
      </w:r>
      <w:r w:rsidR="00A16851" w:rsidRPr="001B25AE">
        <w:rPr>
          <w:rFonts w:ascii="GHEA Grapalat" w:hAnsi="GHEA Grapalat"/>
          <w:sz w:val="24"/>
          <w:szCs w:val="24"/>
        </w:rPr>
        <w:t xml:space="preserve"> </w:t>
      </w:r>
      <w:r w:rsidRPr="001B25AE">
        <w:rPr>
          <w:rFonts w:ascii="GHEA Grapalat" w:hAnsi="GHEA Grapalat"/>
          <w:sz w:val="24"/>
          <w:szCs w:val="24"/>
        </w:rPr>
        <w:t>приостановления.</w:t>
      </w:r>
    </w:p>
    <w:p w:rsidR="003B3E74" w:rsidRPr="001B25AE"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B25AE">
        <w:rPr>
          <w:rFonts w:ascii="GHEA Grapalat" w:hAnsi="GHEA Grapalat" w:cs="Sylfaen"/>
          <w:sz w:val="24"/>
          <w:szCs w:val="24"/>
        </w:rPr>
        <w:t>.</w:t>
      </w:r>
    </w:p>
    <w:p w:rsidR="00EE6564" w:rsidRPr="001B25AE"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B25AE" w:rsidRDefault="00A150A9" w:rsidP="00B46D58">
      <w:pPr>
        <w:pStyle w:val="norm"/>
        <w:widowControl w:val="0"/>
        <w:tabs>
          <w:tab w:val="left" w:pos="1276"/>
        </w:tabs>
        <w:spacing w:after="160" w:line="240" w:lineRule="auto"/>
        <w:ind w:firstLine="567"/>
        <w:rPr>
          <w:rFonts w:ascii="GHEA Grapalat" w:hAnsi="GHEA Grapalat"/>
          <w:sz w:val="24"/>
          <w:szCs w:val="24"/>
        </w:rPr>
      </w:pPr>
      <w:r w:rsidRPr="001B25AE">
        <w:rPr>
          <w:rFonts w:ascii="GHEA Grapalat" w:hAnsi="GHEA Grapalat"/>
          <w:sz w:val="24"/>
          <w:szCs w:val="24"/>
        </w:rPr>
        <w:t>8.</w:t>
      </w:r>
      <w:r w:rsidR="006C7442" w:rsidRPr="001B25AE">
        <w:rPr>
          <w:rFonts w:ascii="GHEA Grapalat" w:hAnsi="GHEA Grapalat"/>
          <w:sz w:val="24"/>
          <w:szCs w:val="24"/>
        </w:rPr>
        <w:t>9</w:t>
      </w:r>
      <w:r w:rsidRPr="001B25AE">
        <w:rPr>
          <w:rFonts w:ascii="GHEA Grapalat" w:hAnsi="GHEA Grapalat"/>
          <w:sz w:val="24"/>
          <w:szCs w:val="24"/>
        </w:rPr>
        <w:t>.</w:t>
      </w:r>
      <w:r w:rsidR="00213830" w:rsidRPr="001B25AE">
        <w:rPr>
          <w:rFonts w:ascii="GHEA Grapalat" w:hAnsi="GHEA Grapalat"/>
          <w:sz w:val="24"/>
          <w:szCs w:val="24"/>
        </w:rPr>
        <w:tab/>
      </w:r>
      <w:r w:rsidRPr="001B25AE">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1B25AE">
        <w:rPr>
          <w:rFonts w:ascii="GHEA Grapalat" w:hAnsi="GHEA Grapalat"/>
          <w:sz w:val="24"/>
          <w:szCs w:val="24"/>
        </w:rPr>
        <w:t>8</w:t>
      </w:r>
      <w:r w:rsidRPr="001B25AE">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1B25AE">
        <w:rPr>
          <w:rFonts w:ascii="GHEA Grapalat" w:hAnsi="GHEA Grapalat"/>
          <w:sz w:val="24"/>
          <w:szCs w:val="24"/>
        </w:rPr>
        <w:t xml:space="preserve"> данного участника</w:t>
      </w:r>
      <w:r w:rsidRPr="001B25AE">
        <w:rPr>
          <w:rFonts w:ascii="GHEA Grapalat" w:hAnsi="GHEA Grapalat"/>
          <w:sz w:val="24"/>
          <w:szCs w:val="24"/>
        </w:rPr>
        <w:t xml:space="preserve"> оценивается неуд</w:t>
      </w:r>
      <w:r w:rsidR="00A50C53" w:rsidRPr="001B25AE">
        <w:rPr>
          <w:rFonts w:ascii="GHEA Grapalat" w:hAnsi="GHEA Grapalat"/>
          <w:sz w:val="24"/>
          <w:szCs w:val="24"/>
        </w:rPr>
        <w:t>овлетворительно и отклоняется</w:t>
      </w:r>
      <w:r w:rsidR="005D7FA6" w:rsidRPr="001B25AE">
        <w:rPr>
          <w:rFonts w:ascii="GHEA Grapalat" w:hAnsi="GHEA Grapalat"/>
          <w:sz w:val="24"/>
          <w:szCs w:val="24"/>
        </w:rPr>
        <w:t>, а отобранным участником признается участник, занявший последующее место</w:t>
      </w:r>
      <w:r w:rsidR="00A50C53" w:rsidRPr="001B25AE">
        <w:rPr>
          <w:rFonts w:ascii="GHEA Grapalat" w:hAnsi="GHEA Grapalat"/>
          <w:sz w:val="24"/>
          <w:szCs w:val="24"/>
        </w:rPr>
        <w:t>.</w:t>
      </w:r>
    </w:p>
    <w:p w:rsidR="00E46770" w:rsidRPr="001B25AE" w:rsidRDefault="00A150A9" w:rsidP="00B46D58">
      <w:pPr>
        <w:pStyle w:val="23"/>
        <w:widowControl w:val="0"/>
        <w:tabs>
          <w:tab w:val="left" w:pos="1276"/>
        </w:tabs>
        <w:spacing w:after="160" w:line="240" w:lineRule="auto"/>
        <w:ind w:firstLine="567"/>
        <w:rPr>
          <w:rFonts w:ascii="GHEA Grapalat" w:hAnsi="GHEA Grapalat"/>
          <w:sz w:val="24"/>
          <w:szCs w:val="24"/>
        </w:rPr>
      </w:pPr>
      <w:r w:rsidRPr="001B25AE">
        <w:rPr>
          <w:rFonts w:ascii="GHEA Grapalat" w:hAnsi="GHEA Grapalat"/>
          <w:sz w:val="24"/>
          <w:szCs w:val="24"/>
        </w:rPr>
        <w:t>8.1</w:t>
      </w:r>
      <w:r w:rsidR="006C7442" w:rsidRPr="001B25AE">
        <w:rPr>
          <w:rFonts w:ascii="GHEA Grapalat" w:hAnsi="GHEA Grapalat"/>
          <w:sz w:val="24"/>
          <w:szCs w:val="24"/>
        </w:rPr>
        <w:t>0</w:t>
      </w:r>
      <w:r w:rsidRPr="001B25AE">
        <w:rPr>
          <w:rFonts w:ascii="GHEA Grapalat" w:hAnsi="GHEA Grapalat"/>
          <w:sz w:val="24"/>
          <w:szCs w:val="24"/>
        </w:rPr>
        <w:t>.</w:t>
      </w:r>
      <w:r w:rsidR="00213830" w:rsidRPr="001B25AE">
        <w:rPr>
          <w:rFonts w:ascii="GHEA Grapalat" w:hAnsi="GHEA Grapalat"/>
          <w:sz w:val="24"/>
          <w:szCs w:val="24"/>
        </w:rPr>
        <w:tab/>
      </w:r>
      <w:r w:rsidR="00E46770" w:rsidRPr="001B25A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1B25AE" w:rsidDel="00A5199D">
        <w:rPr>
          <w:rFonts w:ascii="GHEA Grapalat" w:hAnsi="GHEA Grapalat"/>
          <w:sz w:val="24"/>
          <w:szCs w:val="24"/>
        </w:rPr>
        <w:t xml:space="preserve"> </w:t>
      </w:r>
      <w:r w:rsidR="00E46770" w:rsidRPr="001B25A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1B25AE" w:rsidRDefault="00A150A9" w:rsidP="00B46D58">
      <w:pPr>
        <w:pStyle w:val="23"/>
        <w:widowControl w:val="0"/>
        <w:tabs>
          <w:tab w:val="left" w:pos="1276"/>
        </w:tabs>
        <w:spacing w:after="160" w:line="240" w:lineRule="auto"/>
        <w:ind w:firstLine="567"/>
        <w:rPr>
          <w:rFonts w:ascii="GHEA Grapalat" w:hAnsi="GHEA Grapalat"/>
          <w:sz w:val="24"/>
          <w:szCs w:val="24"/>
        </w:rPr>
      </w:pPr>
      <w:r w:rsidRPr="001B25AE">
        <w:rPr>
          <w:rFonts w:ascii="GHEA Grapalat" w:hAnsi="GHEA Grapalat"/>
          <w:sz w:val="24"/>
          <w:szCs w:val="24"/>
        </w:rPr>
        <w:t>8.1</w:t>
      </w:r>
      <w:r w:rsidR="00DA35A6" w:rsidRPr="001B25AE">
        <w:rPr>
          <w:rFonts w:ascii="GHEA Grapalat" w:hAnsi="GHEA Grapalat"/>
          <w:sz w:val="24"/>
          <w:szCs w:val="24"/>
        </w:rPr>
        <w:t>1</w:t>
      </w:r>
      <w:r w:rsidR="004409B1" w:rsidRPr="001B25AE">
        <w:rPr>
          <w:rFonts w:ascii="GHEA Grapalat" w:hAnsi="GHEA Grapalat"/>
          <w:sz w:val="24"/>
          <w:szCs w:val="24"/>
        </w:rPr>
        <w:t>.</w:t>
      </w:r>
      <w:r w:rsidR="004409B1" w:rsidRPr="001B25AE">
        <w:rPr>
          <w:rFonts w:ascii="GHEA Grapalat" w:hAnsi="GHEA Grapalat"/>
          <w:sz w:val="24"/>
          <w:szCs w:val="24"/>
        </w:rPr>
        <w:tab/>
      </w:r>
      <w:r w:rsidRPr="001B25AE">
        <w:rPr>
          <w:rFonts w:ascii="GHEA Grapalat" w:hAnsi="GHEA Grapalat"/>
          <w:sz w:val="24"/>
          <w:szCs w:val="24"/>
        </w:rPr>
        <w:t>После вскрытия</w:t>
      </w:r>
      <w:r w:rsidR="00895E05" w:rsidRPr="001B25AE">
        <w:rPr>
          <w:rFonts w:ascii="GHEA Grapalat" w:hAnsi="GHEA Grapalat"/>
          <w:sz w:val="24"/>
          <w:szCs w:val="24"/>
        </w:rPr>
        <w:t xml:space="preserve"> и оценки</w:t>
      </w:r>
      <w:r w:rsidRPr="001B25AE">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B25AE">
        <w:rPr>
          <w:rFonts w:ascii="GHEA Grapalat" w:hAnsi="GHEA Grapalat"/>
          <w:sz w:val="24"/>
          <w:szCs w:val="24"/>
        </w:rPr>
        <w:t xml:space="preserve"> При этом в протоколе заседания комиссии подробно описываются несоответствия, </w:t>
      </w:r>
      <w:r w:rsidR="00895E05" w:rsidRPr="001B25AE">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B25AE">
        <w:rPr>
          <w:rFonts w:ascii="GHEA Grapalat" w:hAnsi="GHEA Grapalat"/>
          <w:sz w:val="24"/>
          <w:szCs w:val="24"/>
        </w:rPr>
        <w:t>.</w:t>
      </w:r>
    </w:p>
    <w:p w:rsidR="00E65F37" w:rsidRPr="001B25A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B25AE">
        <w:rPr>
          <w:rFonts w:ascii="GHEA Grapalat" w:hAnsi="GHEA Grapalat"/>
          <w:sz w:val="24"/>
          <w:szCs w:val="24"/>
        </w:rPr>
        <w:t>8.1</w:t>
      </w:r>
      <w:r w:rsidR="00874C2B" w:rsidRPr="001B25AE">
        <w:rPr>
          <w:rFonts w:ascii="GHEA Grapalat" w:hAnsi="GHEA Grapalat"/>
          <w:sz w:val="24"/>
          <w:szCs w:val="24"/>
        </w:rPr>
        <w:t>2</w:t>
      </w:r>
      <w:r w:rsidRPr="001B25AE">
        <w:rPr>
          <w:rFonts w:ascii="GHEA Grapalat" w:hAnsi="GHEA Grapalat"/>
          <w:sz w:val="24"/>
          <w:szCs w:val="24"/>
        </w:rPr>
        <w:t>.Не позднее чем на следующий рабочий день после завершения заседания по вскрытию</w:t>
      </w:r>
      <w:r w:rsidR="001E4A24" w:rsidRPr="001B25AE">
        <w:rPr>
          <w:rFonts w:ascii="GHEA Grapalat" w:hAnsi="GHEA Grapalat"/>
          <w:sz w:val="24"/>
          <w:szCs w:val="24"/>
        </w:rPr>
        <w:t xml:space="preserve"> и оценке</w:t>
      </w:r>
      <w:r w:rsidRPr="001B25AE">
        <w:rPr>
          <w:rFonts w:ascii="GHEA Grapalat" w:hAnsi="GHEA Grapalat"/>
          <w:sz w:val="24"/>
          <w:szCs w:val="24"/>
        </w:rPr>
        <w:t xml:space="preserve"> заявок секретарь комиссии: </w:t>
      </w:r>
    </w:p>
    <w:p w:rsidR="00A24827" w:rsidRPr="001B25AE"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1)</w:t>
      </w:r>
      <w:r w:rsidR="00DC64B5" w:rsidRPr="001B25AE">
        <w:rPr>
          <w:rFonts w:ascii="GHEA Grapalat" w:hAnsi="GHEA Grapalat"/>
          <w:sz w:val="24"/>
          <w:szCs w:val="24"/>
        </w:rPr>
        <w:tab/>
      </w:r>
      <w:r w:rsidRPr="001B25AE">
        <w:rPr>
          <w:rFonts w:ascii="GHEA Grapalat" w:hAnsi="GHEA Grapalat"/>
          <w:sz w:val="24"/>
          <w:szCs w:val="24"/>
        </w:rPr>
        <w:t>опубликовывает в бюллетене воспроизведенный (отсканированный) с</w:t>
      </w:r>
      <w:r w:rsidR="00DC64B5" w:rsidRPr="001B25AE">
        <w:rPr>
          <w:rFonts w:ascii="Calibri" w:hAnsi="Calibri" w:cs="Calibri"/>
          <w:sz w:val="24"/>
          <w:szCs w:val="24"/>
          <w:lang w:val="en-US"/>
        </w:rPr>
        <w:t> </w:t>
      </w:r>
      <w:r w:rsidRPr="001B25AE">
        <w:rPr>
          <w:rFonts w:ascii="GHEA Grapalat" w:hAnsi="GHEA Grapalat"/>
          <w:sz w:val="24"/>
          <w:szCs w:val="24"/>
        </w:rPr>
        <w:t>оригинала вариант протокола заседания по вскрытию</w:t>
      </w:r>
      <w:r w:rsidR="00987FFB" w:rsidRPr="001B25AE">
        <w:rPr>
          <w:rFonts w:ascii="GHEA Grapalat" w:hAnsi="GHEA Grapalat"/>
          <w:sz w:val="24"/>
          <w:szCs w:val="24"/>
        </w:rPr>
        <w:t xml:space="preserve"> и оценке</w:t>
      </w:r>
      <w:r w:rsidRPr="001B25AE">
        <w:rPr>
          <w:rFonts w:ascii="GHEA Grapalat" w:hAnsi="GHEA Grapalat"/>
          <w:sz w:val="24"/>
          <w:szCs w:val="24"/>
        </w:rPr>
        <w:t xml:space="preserve"> заявок</w:t>
      </w:r>
      <w:r w:rsidR="001E4A24" w:rsidRPr="001B25AE">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B25AE"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B25AE">
        <w:rPr>
          <w:rFonts w:ascii="GHEA Grapalat" w:hAnsi="GHEA Grapalat"/>
          <w:sz w:val="24"/>
          <w:szCs w:val="24"/>
        </w:rPr>
        <w:t>2)</w:t>
      </w:r>
      <w:r w:rsidR="00DC64B5" w:rsidRPr="001B25AE">
        <w:rPr>
          <w:rFonts w:ascii="GHEA Grapalat" w:hAnsi="GHEA Grapalat"/>
          <w:sz w:val="24"/>
          <w:szCs w:val="24"/>
        </w:rPr>
        <w:tab/>
      </w:r>
      <w:r w:rsidRPr="001B25AE">
        <w:rPr>
          <w:rFonts w:ascii="GHEA Grapalat" w:hAnsi="GHEA Grapalat"/>
          <w:sz w:val="24"/>
          <w:szCs w:val="24"/>
        </w:rPr>
        <w:t>опубликовывает в бюллетене воспроизведенные (отсканированные) с</w:t>
      </w:r>
      <w:r w:rsidR="00DC64B5" w:rsidRPr="001B25AE">
        <w:rPr>
          <w:rFonts w:ascii="Calibri" w:hAnsi="Calibri" w:cs="Calibri"/>
          <w:sz w:val="24"/>
          <w:szCs w:val="24"/>
          <w:lang w:val="en-US"/>
        </w:rPr>
        <w:t> </w:t>
      </w:r>
      <w:r w:rsidRPr="001B25AE">
        <w:rPr>
          <w:rFonts w:ascii="GHEA Grapalat" w:hAnsi="GHEA Grapalat"/>
          <w:sz w:val="24"/>
          <w:szCs w:val="24"/>
        </w:rPr>
        <w:t>подписанных им и присутствующими на заседании по вскрытию</w:t>
      </w:r>
      <w:r w:rsidR="00BB2C46" w:rsidRPr="001B25AE">
        <w:rPr>
          <w:rFonts w:ascii="GHEA Grapalat" w:hAnsi="GHEA Grapalat"/>
          <w:sz w:val="24"/>
          <w:szCs w:val="24"/>
        </w:rPr>
        <w:t xml:space="preserve"> и оценке</w:t>
      </w:r>
      <w:r w:rsidRPr="001B25AE">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B25AE">
        <w:rPr>
          <w:rFonts w:ascii="GHEA Grapalat" w:hAnsi="GHEA Grapalat"/>
          <w:sz w:val="24"/>
          <w:szCs w:val="24"/>
        </w:rPr>
        <w:t xml:space="preserve"> и оценке</w:t>
      </w:r>
      <w:r w:rsidRPr="001B25AE">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B25AE" w:rsidRDefault="008769B4" w:rsidP="00B46D58">
      <w:pPr>
        <w:widowControl w:val="0"/>
        <w:tabs>
          <w:tab w:val="left" w:pos="1276"/>
        </w:tabs>
        <w:spacing w:after="160"/>
        <w:ind w:firstLine="567"/>
        <w:jc w:val="both"/>
        <w:rPr>
          <w:rFonts w:ascii="GHEA Grapalat" w:hAnsi="GHEA Grapalat"/>
        </w:rPr>
      </w:pPr>
      <w:r w:rsidRPr="001B25AE">
        <w:rPr>
          <w:rFonts w:ascii="GHEA Grapalat" w:hAnsi="GHEA Grapalat"/>
        </w:rPr>
        <w:t>8.</w:t>
      </w:r>
      <w:r w:rsidR="005B6DCF" w:rsidRPr="001B25AE">
        <w:rPr>
          <w:rFonts w:ascii="GHEA Grapalat" w:hAnsi="GHEA Grapalat"/>
          <w:lang w:val="hy-AM"/>
        </w:rPr>
        <w:t>1</w:t>
      </w:r>
      <w:r w:rsidR="00937687" w:rsidRPr="001B25AE">
        <w:rPr>
          <w:rFonts w:ascii="GHEA Grapalat" w:hAnsi="GHEA Grapalat"/>
        </w:rPr>
        <w:t>3</w:t>
      </w:r>
      <w:r w:rsidR="00493CC7" w:rsidRPr="001B25AE">
        <w:rPr>
          <w:rFonts w:ascii="GHEA Grapalat" w:hAnsi="GHEA Grapalat"/>
        </w:rPr>
        <w:t>.</w:t>
      </w:r>
      <w:r w:rsidR="00493CC7" w:rsidRPr="001B25AE">
        <w:rPr>
          <w:rFonts w:ascii="GHEA Grapalat" w:hAnsi="GHEA Grapalat"/>
        </w:rPr>
        <w:tab/>
      </w:r>
      <w:r w:rsidR="00BD06DB" w:rsidRPr="001B25AE">
        <w:rPr>
          <w:rFonts w:ascii="GHEA Grapalat" w:hAnsi="GHEA Grapalat"/>
        </w:rPr>
        <w:t xml:space="preserve">В случае выявления </w:t>
      </w:r>
      <w:r w:rsidR="00BD06DB" w:rsidRPr="001B25AE">
        <w:rPr>
          <w:rFonts w:ascii="GHEA Grapalat" w:hAnsi="GHEA Grapalat"/>
          <w:color w:val="000000" w:themeColor="text1"/>
        </w:rPr>
        <w:t xml:space="preserve">оснований, предусмотренных пунктом 6 части 1 статьи 6 Закона, </w:t>
      </w:r>
      <w:r w:rsidR="00BD06DB" w:rsidRPr="001B25AE">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1B25AE">
        <w:rPr>
          <w:rFonts w:ascii="GHEA Grapalat" w:hAnsi="GHEA Grapalat"/>
        </w:rPr>
        <w:t>.</w:t>
      </w:r>
      <w:r w:rsidR="00004B08" w:rsidRPr="001B25AE">
        <w:rPr>
          <w:rFonts w:ascii="GHEA Grapalat" w:hAnsi="GHEA Grapalat"/>
        </w:rPr>
        <w:t xml:space="preserve"> </w:t>
      </w:r>
      <w:r w:rsidR="006B5281" w:rsidRPr="001B25AE">
        <w:rPr>
          <w:rFonts w:ascii="GHEA Grapalat" w:hAnsi="GHEA Grapalat"/>
        </w:rPr>
        <w:t>Мотивированное решение руководителя заказчика уполномоченный орган публикует в бюллетене</w:t>
      </w:r>
      <w:r w:rsidR="00607FB0" w:rsidRPr="001B25AE">
        <w:rPr>
          <w:rFonts w:ascii="GHEA Grapalat" w:hAnsi="GHEA Grapalat"/>
        </w:rPr>
        <w:t xml:space="preserve"> в течение пяти рабочих дней, </w:t>
      </w:r>
      <w:r w:rsidR="00607FB0" w:rsidRPr="001B25AE">
        <w:rPr>
          <w:rStyle w:val="ezkurwreuab5ozgtqnkl"/>
          <w:rFonts w:ascii="GHEA Grapalat" w:hAnsi="GHEA Grapalat"/>
        </w:rPr>
        <w:t>следующих</w:t>
      </w:r>
      <w:r w:rsidR="00607FB0" w:rsidRPr="001B25AE">
        <w:rPr>
          <w:rFonts w:ascii="GHEA Grapalat" w:hAnsi="GHEA Grapalat"/>
        </w:rPr>
        <w:t xml:space="preserve"> </w:t>
      </w:r>
      <w:r w:rsidR="00607FB0" w:rsidRPr="001B25AE">
        <w:rPr>
          <w:rStyle w:val="ezkurwreuab5ozgtqnkl"/>
          <w:rFonts w:ascii="GHEA Grapalat" w:hAnsi="GHEA Grapalat"/>
        </w:rPr>
        <w:t>за днем</w:t>
      </w:r>
      <w:r w:rsidR="00607FB0" w:rsidRPr="001B25AE">
        <w:rPr>
          <w:rFonts w:ascii="GHEA Grapalat" w:hAnsi="GHEA Grapalat"/>
        </w:rPr>
        <w:t xml:space="preserve"> </w:t>
      </w:r>
      <w:r w:rsidR="00607FB0" w:rsidRPr="001B25AE">
        <w:rPr>
          <w:rStyle w:val="ezkurwreuab5ozgtqnkl"/>
          <w:rFonts w:ascii="GHEA Grapalat" w:hAnsi="GHEA Grapalat"/>
        </w:rPr>
        <w:t>получения</w:t>
      </w:r>
      <w:r w:rsidR="00607FB0" w:rsidRPr="001B25AE">
        <w:rPr>
          <w:rFonts w:ascii="GHEA Grapalat" w:hAnsi="GHEA Grapalat"/>
        </w:rPr>
        <w:t xml:space="preserve"> </w:t>
      </w:r>
      <w:r w:rsidR="00607FB0" w:rsidRPr="001B25AE">
        <w:rPr>
          <w:rStyle w:val="ezkurwreuab5ozgtqnkl"/>
          <w:rFonts w:ascii="GHEA Grapalat" w:hAnsi="GHEA Grapalat"/>
        </w:rPr>
        <w:t>решения</w:t>
      </w:r>
      <w:r w:rsidR="00BD06DB" w:rsidRPr="001B25AE">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1B25AE" w:rsidRDefault="00392E38" w:rsidP="006D55DC">
      <w:pPr>
        <w:widowControl w:val="0"/>
        <w:tabs>
          <w:tab w:val="left" w:pos="1276"/>
        </w:tabs>
        <w:rPr>
          <w:rFonts w:ascii="GHEA Grapalat" w:hAnsi="GHEA Grapalat"/>
        </w:rPr>
      </w:pPr>
      <w:r w:rsidRPr="001B25AE">
        <w:rPr>
          <w:rFonts w:ascii="GHEA Grapalat" w:hAnsi="GHEA Grapalat"/>
        </w:rPr>
        <w:t>Е</w:t>
      </w:r>
      <w:r w:rsidR="006D55DC" w:rsidRPr="001B25AE">
        <w:rPr>
          <w:rFonts w:ascii="GHEA Grapalat" w:hAnsi="GHEA Grapalat"/>
        </w:rPr>
        <w:t>сли:</w:t>
      </w:r>
    </w:p>
    <w:p w:rsidR="006D55DC" w:rsidRPr="001B25AE" w:rsidRDefault="006D55DC" w:rsidP="006D55DC">
      <w:pPr>
        <w:pStyle w:val="aff"/>
        <w:widowControl w:val="0"/>
        <w:numPr>
          <w:ilvl w:val="0"/>
          <w:numId w:val="31"/>
        </w:numPr>
        <w:ind w:left="0" w:firstLine="284"/>
        <w:contextualSpacing/>
        <w:jc w:val="both"/>
        <w:rPr>
          <w:rFonts w:ascii="GHEA Grapalat" w:hAnsi="GHEA Grapalat"/>
        </w:rPr>
      </w:pPr>
      <w:r w:rsidRPr="001B25AE">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1B25AE" w:rsidRDefault="006D55DC" w:rsidP="006D55DC">
      <w:pPr>
        <w:pStyle w:val="aff"/>
        <w:widowControl w:val="0"/>
        <w:numPr>
          <w:ilvl w:val="0"/>
          <w:numId w:val="31"/>
        </w:numPr>
        <w:ind w:left="0" w:firstLine="284"/>
        <w:contextualSpacing/>
        <w:jc w:val="both"/>
        <w:rPr>
          <w:rFonts w:ascii="GHEA Grapalat" w:hAnsi="GHEA Grapalat"/>
        </w:rPr>
      </w:pPr>
      <w:r w:rsidRPr="001B25AE">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1B25AE">
        <w:rPr>
          <w:rFonts w:ascii="GHEA Grapalat" w:hAnsi="GHEA Grapalat"/>
        </w:rPr>
        <w:t>была осуществлена</w:t>
      </w:r>
      <w:r w:rsidRPr="001B25AE">
        <w:rPr>
          <w:rFonts w:ascii="GHEA Grapalat" w:hAnsi="GHEA Grapalat"/>
        </w:rPr>
        <w:t xml:space="preserve"> по истечении срока представления решения уполномоченному органу, но не позднее </w:t>
      </w:r>
      <w:r w:rsidR="00004B08" w:rsidRPr="001B25AE">
        <w:rPr>
          <w:rFonts w:ascii="GHEA Grapalat" w:hAnsi="GHEA Grapalat"/>
        </w:rPr>
        <w:t xml:space="preserve">истечения </w:t>
      </w:r>
      <w:r w:rsidR="00450017" w:rsidRPr="001B25AE">
        <w:rPr>
          <w:rFonts w:ascii="GHEA Grapalat" w:hAnsi="GHEA Grapalat"/>
        </w:rPr>
        <w:t xml:space="preserve">сорокодневного срока, </w:t>
      </w:r>
      <w:r w:rsidR="00004B08" w:rsidRPr="001B25AE">
        <w:rPr>
          <w:rFonts w:ascii="GHEA Grapalat" w:hAnsi="GHEA Grapalat"/>
        </w:rPr>
        <w:t>установленн</w:t>
      </w:r>
      <w:r w:rsidR="00450017" w:rsidRPr="001B25AE">
        <w:rPr>
          <w:rFonts w:ascii="GHEA Grapalat" w:hAnsi="GHEA Grapalat"/>
        </w:rPr>
        <w:t>ого</w:t>
      </w:r>
      <w:r w:rsidR="00004B08" w:rsidRPr="001B25AE">
        <w:rPr>
          <w:rFonts w:ascii="GHEA Grapalat" w:hAnsi="GHEA Grapalat"/>
        </w:rPr>
        <w:t xml:space="preserve"> для включения </w:t>
      </w:r>
      <w:r w:rsidR="00450017" w:rsidRPr="001B25AE">
        <w:rPr>
          <w:rFonts w:ascii="GHEA Grapalat" w:hAnsi="GHEA Grapalat"/>
        </w:rPr>
        <w:t xml:space="preserve">уполномоченным органом </w:t>
      </w:r>
      <w:r w:rsidR="00004B08" w:rsidRPr="001B25AE">
        <w:rPr>
          <w:rFonts w:ascii="GHEA Grapalat" w:hAnsi="GHEA Grapalat"/>
        </w:rPr>
        <w:t xml:space="preserve">участника </w:t>
      </w:r>
      <w:r w:rsidRPr="001B25AE">
        <w:rPr>
          <w:rFonts w:ascii="GHEA Grapalat" w:hAnsi="GHEA Grapalat"/>
        </w:rPr>
        <w:t xml:space="preserve">в список, </w:t>
      </w:r>
      <w:r w:rsidR="00B12D3C" w:rsidRPr="001B25AE">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1B25AE">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Pr="001B25AE" w:rsidRDefault="00C61E94" w:rsidP="00B46D58">
      <w:pPr>
        <w:widowControl w:val="0"/>
        <w:tabs>
          <w:tab w:val="left" w:pos="1276"/>
        </w:tabs>
        <w:spacing w:after="160"/>
        <w:ind w:firstLine="567"/>
        <w:jc w:val="both"/>
        <w:rPr>
          <w:rFonts w:ascii="GHEA Grapalat" w:hAnsi="GHEA Grapalat" w:cs="Sylfaen"/>
        </w:rPr>
      </w:pPr>
      <w:r w:rsidRPr="001B25AE">
        <w:rPr>
          <w:rFonts w:ascii="GHEA Grapalat" w:hAnsi="GHEA Grapalat" w:cs="Sylfaen"/>
        </w:rPr>
        <w:t xml:space="preserve">     При этом</w:t>
      </w:r>
      <w:r w:rsidR="000C0CD9" w:rsidRPr="001B25AE">
        <w:rPr>
          <w:rFonts w:ascii="GHEA Grapalat" w:hAnsi="GHEA Grapalat" w:cs="Sylfaen"/>
        </w:rPr>
        <w:t>:</w:t>
      </w:r>
    </w:p>
    <w:p w:rsidR="006D55DC" w:rsidRPr="001B25AE" w:rsidRDefault="000C0CD9" w:rsidP="00B46D58">
      <w:pPr>
        <w:widowControl w:val="0"/>
        <w:tabs>
          <w:tab w:val="left" w:pos="1276"/>
        </w:tabs>
        <w:spacing w:after="160"/>
        <w:ind w:firstLine="567"/>
        <w:jc w:val="both"/>
        <w:rPr>
          <w:rFonts w:ascii="GHEA Grapalat" w:hAnsi="GHEA Grapalat" w:cs="Sylfaen"/>
        </w:rPr>
      </w:pPr>
      <w:r w:rsidRPr="001B25AE">
        <w:rPr>
          <w:rFonts w:ascii="GHEA Grapalat" w:hAnsi="GHEA Grapalat" w:cs="Sylfaen"/>
        </w:rPr>
        <w:t>-</w:t>
      </w:r>
      <w:r w:rsidR="00C61E94" w:rsidRPr="001B25AE">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1B25AE">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B25A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1B25AE">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079C9" w:rsidRPr="001B25AE" w:rsidRDefault="007079C9" w:rsidP="007079C9">
      <w:pPr>
        <w:widowControl w:val="0"/>
        <w:tabs>
          <w:tab w:val="left" w:pos="0"/>
        </w:tabs>
        <w:ind w:left="-284" w:firstLine="284"/>
        <w:jc w:val="both"/>
        <w:rPr>
          <w:rFonts w:ascii="GHEA Grapalat" w:hAnsi="GHEA Grapalat"/>
        </w:rPr>
      </w:pPr>
      <w:r w:rsidRPr="001B25AE">
        <w:rPr>
          <w:rFonts w:ascii="GHEA Grapalat" w:hAnsi="GHEA Grapalat" w:cs="Sylfaen"/>
        </w:rPr>
        <w:t>-</w:t>
      </w:r>
      <w:r w:rsidRPr="001B25AE">
        <w:rPr>
          <w:rFonts w:ascii="GHEA Grapalat" w:hAnsi="GHEA Grapalat"/>
        </w:rPr>
        <w:t xml:space="preserve"> Обстоятельство, предусмотренное в пункте 8.8</w:t>
      </w:r>
      <w:r w:rsidRPr="001B25AE">
        <w:rPr>
          <w:rFonts w:ascii="GHEA Grapalat" w:hAnsi="GHEA Grapalat"/>
          <w:lang w:val="hy-AM"/>
        </w:rPr>
        <w:t>.1</w:t>
      </w:r>
      <w:r w:rsidRPr="001B25AE">
        <w:rPr>
          <w:rFonts w:ascii="GHEA Grapalat" w:hAnsi="GHEA Grapalat"/>
        </w:rPr>
        <w:t xml:space="preserve"> части</w:t>
      </w:r>
      <w:r w:rsidRPr="001B25AE">
        <w:rPr>
          <w:rFonts w:ascii="GHEA Grapalat" w:hAnsi="GHEA Grapalat"/>
          <w:lang w:val="hy-AM"/>
        </w:rPr>
        <w:t xml:space="preserve"> 1</w:t>
      </w:r>
      <w:r w:rsidRPr="001B25AE">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1B25AE" w:rsidRDefault="00A63D83" w:rsidP="00B46D58">
      <w:pPr>
        <w:widowControl w:val="0"/>
        <w:tabs>
          <w:tab w:val="left" w:pos="1276"/>
        </w:tabs>
        <w:spacing w:after="160"/>
        <w:ind w:firstLine="567"/>
        <w:jc w:val="both"/>
        <w:rPr>
          <w:rFonts w:ascii="GHEA Grapalat" w:hAnsi="GHEA Grapalat"/>
        </w:rPr>
      </w:pPr>
      <w:r w:rsidRPr="001B25AE">
        <w:rPr>
          <w:rFonts w:ascii="GHEA Grapalat" w:hAnsi="GHEA Grapalat"/>
        </w:rPr>
        <w:t>8.1</w:t>
      </w:r>
      <w:r w:rsidR="00C44C97" w:rsidRPr="001B25AE">
        <w:rPr>
          <w:rFonts w:ascii="GHEA Grapalat" w:hAnsi="GHEA Grapalat"/>
        </w:rPr>
        <w:t>4</w:t>
      </w:r>
      <w:r w:rsidR="00A31DCA" w:rsidRPr="001B25A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B25AE"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B25AE">
        <w:rPr>
          <w:rFonts w:ascii="GHEA Grapalat" w:hAnsi="GHEA Grapalat"/>
          <w:sz w:val="24"/>
          <w:szCs w:val="24"/>
        </w:rPr>
        <w:t>8.1</w:t>
      </w:r>
      <w:r w:rsidR="00C44C97" w:rsidRPr="001B25AE">
        <w:rPr>
          <w:rFonts w:ascii="GHEA Grapalat" w:hAnsi="GHEA Grapalat"/>
          <w:sz w:val="24"/>
          <w:szCs w:val="24"/>
        </w:rPr>
        <w:t>5</w:t>
      </w:r>
      <w:r w:rsidRPr="001B25AE">
        <w:rPr>
          <w:rFonts w:ascii="GHEA Grapalat" w:hAnsi="GHEA Grapalat"/>
          <w:sz w:val="24"/>
          <w:szCs w:val="24"/>
        </w:rPr>
        <w:t xml:space="preserve"> </w:t>
      </w:r>
      <w:r w:rsidR="00C44C97" w:rsidRPr="001B25AE">
        <w:rPr>
          <w:rFonts w:ascii="GHEA Grapalat" w:hAnsi="GHEA Grapalat"/>
          <w:sz w:val="24"/>
          <w:szCs w:val="24"/>
        </w:rPr>
        <w:t>Документы, указанные в пункте</w:t>
      </w:r>
      <w:r w:rsidR="00A74478" w:rsidRPr="001B25AE">
        <w:rPr>
          <w:rFonts w:ascii="GHEA Grapalat" w:hAnsi="GHEA Grapalat"/>
          <w:sz w:val="24"/>
          <w:szCs w:val="24"/>
        </w:rPr>
        <w:t xml:space="preserve"> 8.</w:t>
      </w:r>
      <w:r w:rsidR="00F20C21" w:rsidRPr="001B25AE">
        <w:rPr>
          <w:rFonts w:ascii="GHEA Grapalat" w:hAnsi="GHEA Grapalat"/>
          <w:sz w:val="24"/>
          <w:szCs w:val="24"/>
        </w:rPr>
        <w:t>8</w:t>
      </w:r>
      <w:r w:rsidR="00A74478" w:rsidRPr="001B25AE">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B25AE">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B25AE"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B25AE">
        <w:rPr>
          <w:rFonts w:ascii="GHEA Grapalat" w:hAnsi="GHEA Grapalat"/>
          <w:sz w:val="24"/>
          <w:szCs w:val="24"/>
        </w:rPr>
        <w:t>8.</w:t>
      </w:r>
      <w:r w:rsidR="0093610F" w:rsidRPr="001B25AE">
        <w:rPr>
          <w:rFonts w:ascii="GHEA Grapalat" w:hAnsi="GHEA Grapalat"/>
          <w:sz w:val="24"/>
          <w:szCs w:val="24"/>
        </w:rPr>
        <w:t>1</w:t>
      </w:r>
      <w:r w:rsidR="00E520F6" w:rsidRPr="001B25AE">
        <w:rPr>
          <w:rFonts w:ascii="GHEA Grapalat" w:hAnsi="GHEA Grapalat"/>
          <w:sz w:val="24"/>
          <w:szCs w:val="24"/>
        </w:rPr>
        <w:t>6</w:t>
      </w:r>
      <w:r w:rsidR="00EE0CB1" w:rsidRPr="001B25AE">
        <w:rPr>
          <w:rFonts w:ascii="GHEA Grapalat" w:hAnsi="GHEA Grapalat"/>
          <w:sz w:val="24"/>
          <w:szCs w:val="24"/>
        </w:rPr>
        <w:t>.</w:t>
      </w:r>
      <w:r w:rsidR="00EE0CB1" w:rsidRPr="001B25AE">
        <w:rPr>
          <w:rFonts w:ascii="GHEA Grapalat" w:hAnsi="GHEA Grapalat"/>
          <w:sz w:val="24"/>
          <w:szCs w:val="24"/>
        </w:rPr>
        <w:tab/>
      </w:r>
      <w:r w:rsidRPr="001B25AE">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1B25AE" w:rsidRDefault="00BF457D" w:rsidP="00C04986">
      <w:pPr>
        <w:widowControl w:val="0"/>
        <w:tabs>
          <w:tab w:val="left" w:pos="1276"/>
        </w:tabs>
        <w:spacing w:after="160"/>
        <w:ind w:firstLine="567"/>
        <w:jc w:val="both"/>
        <w:rPr>
          <w:rFonts w:ascii="GHEA Grapalat" w:hAnsi="GHEA Grapalat"/>
        </w:rPr>
      </w:pPr>
      <w:r w:rsidRPr="001B25AE">
        <w:rPr>
          <w:rFonts w:ascii="GHEA Grapalat" w:hAnsi="GHEA Grapalat"/>
        </w:rPr>
        <w:t>8.1</w:t>
      </w:r>
      <w:r w:rsidR="00E520F6" w:rsidRPr="001B25AE">
        <w:rPr>
          <w:rFonts w:ascii="GHEA Grapalat" w:hAnsi="GHEA Grapalat"/>
        </w:rPr>
        <w:t>7</w:t>
      </w:r>
      <w:r w:rsidRPr="001B25AE">
        <w:rPr>
          <w:rFonts w:ascii="GHEA Grapalat" w:hAnsi="GHEA Grapalat"/>
        </w:rPr>
        <w:t>.</w:t>
      </w:r>
      <w:r w:rsidRPr="001B25AE">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1B25AE" w:rsidRDefault="00BF457D" w:rsidP="00C04986">
      <w:pPr>
        <w:widowControl w:val="0"/>
        <w:spacing w:after="160"/>
        <w:ind w:firstLine="567"/>
        <w:jc w:val="both"/>
        <w:rPr>
          <w:rFonts w:ascii="GHEA Grapalat" w:hAnsi="GHEA Grapalat"/>
        </w:rPr>
      </w:pPr>
      <w:r w:rsidRPr="001B25AE">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B25AE" w:rsidRDefault="00A150A9" w:rsidP="00B46D58">
      <w:pPr>
        <w:pStyle w:val="23"/>
        <w:widowControl w:val="0"/>
        <w:tabs>
          <w:tab w:val="left" w:pos="1276"/>
        </w:tabs>
        <w:spacing w:after="160" w:line="240" w:lineRule="auto"/>
        <w:ind w:firstLine="567"/>
        <w:rPr>
          <w:rFonts w:ascii="GHEA Grapalat" w:hAnsi="GHEA Grapalat"/>
          <w:sz w:val="24"/>
          <w:szCs w:val="24"/>
        </w:rPr>
      </w:pPr>
      <w:r w:rsidRPr="001B25AE">
        <w:rPr>
          <w:rFonts w:ascii="GHEA Grapalat" w:hAnsi="GHEA Grapalat"/>
          <w:sz w:val="24"/>
          <w:szCs w:val="24"/>
        </w:rPr>
        <w:t>8.</w:t>
      </w:r>
      <w:r w:rsidR="000E624C" w:rsidRPr="001B25AE">
        <w:rPr>
          <w:rFonts w:ascii="GHEA Grapalat" w:hAnsi="GHEA Grapalat"/>
          <w:sz w:val="24"/>
          <w:szCs w:val="24"/>
          <w:lang w:val="hy-AM"/>
        </w:rPr>
        <w:t>1</w:t>
      </w:r>
      <w:r w:rsidR="00E520F6" w:rsidRPr="001B25AE">
        <w:rPr>
          <w:rFonts w:ascii="GHEA Grapalat" w:hAnsi="GHEA Grapalat"/>
          <w:sz w:val="24"/>
          <w:szCs w:val="24"/>
        </w:rPr>
        <w:t>8</w:t>
      </w:r>
      <w:r w:rsidRPr="001B25AE">
        <w:rPr>
          <w:rFonts w:ascii="GHEA Grapalat" w:hAnsi="GHEA Grapalat"/>
          <w:sz w:val="24"/>
          <w:szCs w:val="24"/>
        </w:rPr>
        <w:t>.</w:t>
      </w:r>
      <w:r w:rsidR="00EE0CB1" w:rsidRPr="001B25AE">
        <w:rPr>
          <w:rFonts w:ascii="GHEA Grapalat" w:hAnsi="GHEA Grapalat"/>
          <w:sz w:val="24"/>
          <w:szCs w:val="24"/>
        </w:rPr>
        <w:tab/>
      </w:r>
      <w:r w:rsidRPr="001B25AE">
        <w:rPr>
          <w:rFonts w:ascii="GHEA Grapalat" w:hAnsi="GHEA Grapalat"/>
          <w:sz w:val="24"/>
          <w:szCs w:val="24"/>
        </w:rPr>
        <w:t>Оценка заявок и определение отобранного участника осуществляются по отдельным лотам</w:t>
      </w:r>
      <w:r w:rsidR="00757B7C" w:rsidRPr="001B25AE">
        <w:rPr>
          <w:rStyle w:val="af6"/>
          <w:rFonts w:ascii="GHEA Grapalat" w:hAnsi="GHEA Grapalat"/>
          <w:sz w:val="24"/>
          <w:szCs w:val="24"/>
        </w:rPr>
        <w:footnoteReference w:customMarkFollows="1" w:id="8"/>
        <w:t>10</w:t>
      </w:r>
      <w:r w:rsidRPr="001B25AE">
        <w:rPr>
          <w:rFonts w:ascii="GHEA Grapalat" w:hAnsi="GHEA Grapalat"/>
          <w:sz w:val="24"/>
          <w:szCs w:val="24"/>
        </w:rPr>
        <w:t xml:space="preserve">. </w:t>
      </w:r>
    </w:p>
    <w:p w:rsidR="00583092" w:rsidRPr="001B25AE" w:rsidRDefault="00A150A9" w:rsidP="00B46D58">
      <w:pPr>
        <w:widowControl w:val="0"/>
        <w:tabs>
          <w:tab w:val="left" w:pos="1276"/>
        </w:tabs>
        <w:spacing w:after="160"/>
        <w:ind w:firstLine="567"/>
        <w:jc w:val="both"/>
        <w:rPr>
          <w:rFonts w:ascii="GHEA Grapalat" w:hAnsi="GHEA Grapalat"/>
        </w:rPr>
      </w:pPr>
      <w:r w:rsidRPr="001B25AE">
        <w:rPr>
          <w:rFonts w:ascii="GHEA Grapalat" w:hAnsi="GHEA Grapalat"/>
        </w:rPr>
        <w:t>8.</w:t>
      </w:r>
      <w:r w:rsidR="0018426E" w:rsidRPr="001B25AE">
        <w:rPr>
          <w:rFonts w:ascii="GHEA Grapalat" w:hAnsi="GHEA Grapalat"/>
        </w:rPr>
        <w:t>1</w:t>
      </w:r>
      <w:r w:rsidR="00144C98" w:rsidRPr="001B25AE">
        <w:rPr>
          <w:rFonts w:ascii="GHEA Grapalat" w:hAnsi="GHEA Grapalat"/>
        </w:rPr>
        <w:t>9</w:t>
      </w:r>
      <w:r w:rsidR="009F2C5D" w:rsidRPr="001B25AE">
        <w:rPr>
          <w:rFonts w:ascii="GHEA Grapalat" w:hAnsi="GHEA Grapalat"/>
        </w:rPr>
        <w:t>.</w:t>
      </w:r>
      <w:r w:rsidR="009F2C5D" w:rsidRPr="001B25AE">
        <w:rPr>
          <w:rFonts w:ascii="GHEA Grapalat" w:hAnsi="GHEA Grapalat"/>
        </w:rPr>
        <w:tab/>
      </w:r>
      <w:r w:rsidRPr="001B25AE">
        <w:rPr>
          <w:rFonts w:ascii="GHEA Grapalat" w:hAnsi="GHEA Grapalat"/>
        </w:rPr>
        <w:t>В случае если отобранный участник не заключает (отказывается</w:t>
      </w:r>
      <w:r w:rsidR="00521B59" w:rsidRPr="001B25AE">
        <w:rPr>
          <w:rFonts w:ascii="Calibri" w:hAnsi="Calibri" w:cs="Calibri"/>
          <w:lang w:val="en-US"/>
        </w:rPr>
        <w:t> </w:t>
      </w:r>
      <w:r w:rsidRPr="001B25AE">
        <w:rPr>
          <w:rFonts w:ascii="GHEA Grapalat" w:hAnsi="GHEA Grapalat"/>
        </w:rPr>
        <w:t xml:space="preserve">заключать) договор или лишается права на заключение договора, </w:t>
      </w:r>
      <w:r w:rsidR="000702A0" w:rsidRPr="001B25AE">
        <w:rPr>
          <w:rFonts w:ascii="GHEA Grapalat" w:hAnsi="GHEA Grapalat"/>
        </w:rPr>
        <w:t xml:space="preserve">решением комиссии </w:t>
      </w:r>
      <w:r w:rsidR="005F2F3B" w:rsidRPr="001B25AE">
        <w:rPr>
          <w:rFonts w:ascii="GHEA Grapalat" w:hAnsi="GHEA Grapalat"/>
        </w:rPr>
        <w:t xml:space="preserve">отобранным  </w:t>
      </w:r>
      <w:r w:rsidRPr="001B25AE">
        <w:rPr>
          <w:rFonts w:ascii="GHEA Grapalat" w:hAnsi="GHEA Grapalat"/>
        </w:rPr>
        <w:t>участник</w:t>
      </w:r>
      <w:r w:rsidR="005F2F3B" w:rsidRPr="001B25AE">
        <w:rPr>
          <w:rFonts w:ascii="GHEA Grapalat" w:hAnsi="GHEA Grapalat"/>
        </w:rPr>
        <w:t xml:space="preserve">ом </w:t>
      </w:r>
      <w:r w:rsidR="005F2F3B" w:rsidRPr="001B25AE">
        <w:rPr>
          <w:rFonts w:ascii="GHEA Grapalat" w:hAnsi="GHEA Grapalat"/>
          <w:lang w:val="hy-AM"/>
        </w:rPr>
        <w:t xml:space="preserve"> </w:t>
      </w:r>
      <w:r w:rsidR="005F2F3B" w:rsidRPr="001B25AE">
        <w:rPr>
          <w:rFonts w:ascii="GHEA Grapalat" w:hAnsi="GHEA Grapalat"/>
        </w:rPr>
        <w:t>признается участник занявший следующее место</w:t>
      </w:r>
      <w:r w:rsidR="00951CE5" w:rsidRPr="001B25AE">
        <w:rPr>
          <w:rFonts w:ascii="GHEA Grapalat" w:hAnsi="GHEA Grapalat"/>
          <w:lang w:val="hy-AM"/>
        </w:rPr>
        <w:t xml:space="preserve"> </w:t>
      </w:r>
      <w:r w:rsidR="00951CE5" w:rsidRPr="001B25AE">
        <w:rPr>
          <w:rFonts w:ascii="GHEA Grapalat" w:hAnsi="GHEA Grapalat"/>
        </w:rPr>
        <w:t>с</w:t>
      </w:r>
      <w:r w:rsidRPr="001B25AE">
        <w:rPr>
          <w:rFonts w:ascii="GHEA Grapalat" w:hAnsi="GHEA Grapalat"/>
        </w:rPr>
        <w:t xml:space="preserve"> </w:t>
      </w:r>
      <w:r w:rsidR="00951CE5" w:rsidRPr="001B25AE">
        <w:rPr>
          <w:rFonts w:ascii="GHEA Grapalat" w:hAnsi="GHEA Grapalat"/>
        </w:rPr>
        <w:t>применением процедуры</w:t>
      </w:r>
      <w:r w:rsidRPr="001B25AE">
        <w:rPr>
          <w:rFonts w:ascii="GHEA Grapalat" w:hAnsi="GHEA Grapalat"/>
        </w:rPr>
        <w:t>, установленн</w:t>
      </w:r>
      <w:r w:rsidR="00951CE5" w:rsidRPr="001B25AE">
        <w:rPr>
          <w:rFonts w:ascii="GHEA Grapalat" w:hAnsi="GHEA Grapalat"/>
        </w:rPr>
        <w:t>ой</w:t>
      </w:r>
      <w:r w:rsidRPr="001B25AE">
        <w:rPr>
          <w:rFonts w:ascii="GHEA Grapalat" w:hAnsi="GHEA Grapalat"/>
        </w:rPr>
        <w:t xml:space="preserve"> пунктами 8.1</w:t>
      </w:r>
      <w:r w:rsidR="00C808AC" w:rsidRPr="001B25AE">
        <w:rPr>
          <w:rFonts w:ascii="GHEA Grapalat" w:hAnsi="GHEA Grapalat"/>
        </w:rPr>
        <w:t>2</w:t>
      </w:r>
      <w:r w:rsidRPr="001B25AE">
        <w:rPr>
          <w:rFonts w:ascii="GHEA Grapalat" w:hAnsi="GHEA Grapalat"/>
        </w:rPr>
        <w:t>-8.</w:t>
      </w:r>
      <w:r w:rsidR="00807FD0" w:rsidRPr="001B25AE">
        <w:rPr>
          <w:rFonts w:ascii="GHEA Grapalat" w:hAnsi="GHEA Grapalat"/>
        </w:rPr>
        <w:t>19</w:t>
      </w:r>
      <w:r w:rsidR="007854B2" w:rsidRPr="001B25AE">
        <w:rPr>
          <w:rFonts w:ascii="GHEA Grapalat" w:hAnsi="GHEA Grapalat"/>
        </w:rPr>
        <w:t xml:space="preserve"> </w:t>
      </w:r>
      <w:r w:rsidRPr="001B25AE">
        <w:rPr>
          <w:rFonts w:ascii="GHEA Grapalat" w:hAnsi="GHEA Grapalat"/>
        </w:rPr>
        <w:t>части 1 настоящего Приглашения.</w:t>
      </w:r>
    </w:p>
    <w:p w:rsidR="00583092" w:rsidRPr="001B25AE"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B25AE">
        <w:rPr>
          <w:rFonts w:ascii="GHEA Grapalat" w:hAnsi="GHEA Grapalat"/>
          <w:sz w:val="24"/>
          <w:szCs w:val="24"/>
        </w:rPr>
        <w:t>8.</w:t>
      </w:r>
      <w:r w:rsidR="00144C98" w:rsidRPr="001B25AE">
        <w:rPr>
          <w:rFonts w:ascii="GHEA Grapalat" w:hAnsi="GHEA Grapalat"/>
          <w:sz w:val="24"/>
          <w:szCs w:val="24"/>
        </w:rPr>
        <w:t>20</w:t>
      </w:r>
      <w:r w:rsidR="00FA2DBA" w:rsidRPr="001B25AE">
        <w:rPr>
          <w:rFonts w:ascii="GHEA Grapalat" w:hAnsi="GHEA Grapalat"/>
          <w:sz w:val="24"/>
          <w:szCs w:val="24"/>
        </w:rPr>
        <w:t>.</w:t>
      </w:r>
      <w:r w:rsidR="00FA2DBA" w:rsidRPr="001B25AE">
        <w:rPr>
          <w:rFonts w:ascii="GHEA Grapalat" w:hAnsi="GHEA Grapalat"/>
          <w:sz w:val="24"/>
          <w:szCs w:val="24"/>
        </w:rPr>
        <w:tab/>
      </w:r>
      <w:r w:rsidRPr="001B25AE">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B25AE" w:rsidRDefault="00662165" w:rsidP="00B46D58">
      <w:pPr>
        <w:pStyle w:val="23"/>
        <w:widowControl w:val="0"/>
        <w:spacing w:after="160" w:line="240" w:lineRule="auto"/>
        <w:ind w:firstLine="567"/>
        <w:rPr>
          <w:rFonts w:ascii="GHEA Grapalat" w:hAnsi="GHEA Grapalat"/>
          <w:sz w:val="24"/>
          <w:szCs w:val="24"/>
        </w:rPr>
      </w:pPr>
      <w:r w:rsidRPr="001B25AE">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B25AE" w:rsidRDefault="00A150A9" w:rsidP="00B46D58">
      <w:pPr>
        <w:pStyle w:val="23"/>
        <w:widowControl w:val="0"/>
        <w:tabs>
          <w:tab w:val="left" w:pos="1276"/>
        </w:tabs>
        <w:spacing w:after="160" w:line="240" w:lineRule="auto"/>
        <w:ind w:firstLine="567"/>
        <w:rPr>
          <w:rFonts w:ascii="GHEA Grapalat" w:hAnsi="GHEA Grapalat"/>
          <w:sz w:val="24"/>
          <w:szCs w:val="24"/>
        </w:rPr>
      </w:pPr>
      <w:r w:rsidRPr="001B25AE">
        <w:rPr>
          <w:rFonts w:ascii="GHEA Grapalat" w:hAnsi="GHEA Grapalat"/>
          <w:sz w:val="24"/>
          <w:szCs w:val="24"/>
        </w:rPr>
        <w:t>8.</w:t>
      </w:r>
      <w:r w:rsidR="005A79EE" w:rsidRPr="001B25AE">
        <w:rPr>
          <w:rFonts w:ascii="GHEA Grapalat" w:hAnsi="GHEA Grapalat"/>
          <w:sz w:val="24"/>
          <w:szCs w:val="24"/>
        </w:rPr>
        <w:t>2</w:t>
      </w:r>
      <w:r w:rsidR="005F1A20" w:rsidRPr="001B25AE">
        <w:rPr>
          <w:rFonts w:ascii="GHEA Grapalat" w:hAnsi="GHEA Grapalat"/>
          <w:sz w:val="24"/>
          <w:szCs w:val="24"/>
        </w:rPr>
        <w:t>1</w:t>
      </w:r>
      <w:r w:rsidRPr="001B25AE">
        <w:rPr>
          <w:rFonts w:ascii="GHEA Grapalat" w:hAnsi="GHEA Grapalat"/>
          <w:sz w:val="24"/>
          <w:szCs w:val="24"/>
        </w:rPr>
        <w:t>.</w:t>
      </w:r>
      <w:r w:rsidR="00FA2DBA" w:rsidRPr="001B25AE">
        <w:rPr>
          <w:rFonts w:ascii="GHEA Grapalat" w:hAnsi="GHEA Grapalat"/>
          <w:sz w:val="24"/>
          <w:szCs w:val="24"/>
        </w:rPr>
        <w:tab/>
      </w:r>
      <w:r w:rsidRPr="001B25AE">
        <w:rPr>
          <w:rFonts w:ascii="GHEA Grapalat" w:hAnsi="GHEA Grapalat"/>
          <w:sz w:val="24"/>
          <w:szCs w:val="24"/>
        </w:rPr>
        <w:t>С целью применения пункта 8.</w:t>
      </w:r>
      <w:r w:rsidR="005F1A20" w:rsidRPr="001B25AE">
        <w:rPr>
          <w:rFonts w:ascii="GHEA Grapalat" w:hAnsi="GHEA Grapalat"/>
          <w:sz w:val="24"/>
          <w:szCs w:val="24"/>
        </w:rPr>
        <w:t>20</w:t>
      </w:r>
      <w:r w:rsidRPr="001B25AE">
        <w:rPr>
          <w:rFonts w:ascii="GHEA Grapalat" w:hAnsi="GHEA Grapalat"/>
          <w:sz w:val="24"/>
          <w:szCs w:val="24"/>
        </w:rPr>
        <w:t xml:space="preserve">. части 1 настоящего приглашения </w:t>
      </w:r>
      <w:r w:rsidR="005A79EE" w:rsidRPr="001B25AE">
        <w:rPr>
          <w:rFonts w:ascii="GHEA Grapalat" w:hAnsi="GHEA Grapalat"/>
          <w:sz w:val="24"/>
          <w:szCs w:val="24"/>
        </w:rPr>
        <w:t xml:space="preserve">может быть созвано </w:t>
      </w:r>
      <w:r w:rsidRPr="001B25AE">
        <w:rPr>
          <w:rFonts w:ascii="GHEA Grapalat" w:hAnsi="GHEA Grapalat"/>
          <w:sz w:val="24"/>
          <w:szCs w:val="24"/>
        </w:rPr>
        <w:t>внеочередное заседание комиссии.</w:t>
      </w:r>
    </w:p>
    <w:p w:rsidR="00E45ACA" w:rsidRPr="001B25AE" w:rsidRDefault="00A150A9" w:rsidP="00B46D58">
      <w:pPr>
        <w:pStyle w:val="norm"/>
        <w:widowControl w:val="0"/>
        <w:tabs>
          <w:tab w:val="left" w:pos="1276"/>
        </w:tabs>
        <w:spacing w:after="160" w:line="240" w:lineRule="auto"/>
        <w:ind w:firstLine="567"/>
        <w:rPr>
          <w:rFonts w:ascii="GHEA Grapalat" w:hAnsi="GHEA Grapalat"/>
          <w:sz w:val="24"/>
          <w:szCs w:val="24"/>
        </w:rPr>
      </w:pPr>
      <w:r w:rsidRPr="001B25AE">
        <w:rPr>
          <w:rFonts w:ascii="GHEA Grapalat" w:hAnsi="GHEA Grapalat"/>
          <w:spacing w:val="-6"/>
          <w:sz w:val="24"/>
          <w:szCs w:val="24"/>
        </w:rPr>
        <w:t>8.</w:t>
      </w:r>
      <w:r w:rsidR="007D73EF" w:rsidRPr="001B25AE">
        <w:rPr>
          <w:rFonts w:ascii="GHEA Grapalat" w:hAnsi="GHEA Grapalat"/>
          <w:spacing w:val="-6"/>
          <w:sz w:val="24"/>
          <w:szCs w:val="24"/>
        </w:rPr>
        <w:t>22</w:t>
      </w:r>
      <w:r w:rsidR="00544D9F" w:rsidRPr="001B25AE">
        <w:rPr>
          <w:rFonts w:ascii="GHEA Grapalat" w:hAnsi="GHEA Grapalat"/>
          <w:spacing w:val="-6"/>
          <w:sz w:val="24"/>
          <w:szCs w:val="24"/>
        </w:rPr>
        <w:t>.</w:t>
      </w:r>
      <w:r w:rsidR="00544D9F" w:rsidRPr="001B25AE">
        <w:rPr>
          <w:rFonts w:ascii="GHEA Grapalat" w:hAnsi="GHEA Grapalat"/>
          <w:spacing w:val="-6"/>
          <w:sz w:val="24"/>
          <w:szCs w:val="24"/>
        </w:rPr>
        <w:tab/>
      </w:r>
      <w:r w:rsidRPr="001B25AE">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1B25AE">
        <w:rPr>
          <w:rFonts w:ascii="GHEA Grapalat" w:hAnsi="GHEA Grapalat"/>
          <w:spacing w:val="-6"/>
          <w:sz w:val="24"/>
          <w:szCs w:val="24"/>
        </w:rPr>
        <w:lastRenderedPageBreak/>
        <w:t>бюллетене объявление относительно решения о заключении договора.</w:t>
      </w:r>
      <w:r w:rsidRPr="001B25AE">
        <w:rPr>
          <w:rFonts w:ascii="GHEA Grapalat" w:hAnsi="GHEA Grapalat"/>
          <w:sz w:val="24"/>
          <w:szCs w:val="24"/>
        </w:rPr>
        <w:t xml:space="preserve"> Решение о</w:t>
      </w:r>
      <w:r w:rsidR="00BA2853" w:rsidRPr="001B25AE">
        <w:rPr>
          <w:rFonts w:ascii="Calibri" w:hAnsi="Calibri" w:cs="Calibri"/>
          <w:sz w:val="24"/>
          <w:szCs w:val="24"/>
          <w:lang w:val="en-US"/>
        </w:rPr>
        <w:t> </w:t>
      </w:r>
      <w:r w:rsidRPr="001B25AE">
        <w:rPr>
          <w:rFonts w:ascii="GHEA Grapalat" w:hAnsi="GHEA Grapalat"/>
          <w:sz w:val="24"/>
          <w:szCs w:val="24"/>
        </w:rPr>
        <w:t>заключении договора содержит краткую информацию об оценке заявок, о</w:t>
      </w:r>
      <w:r w:rsidR="00BA2853" w:rsidRPr="001B25AE">
        <w:rPr>
          <w:rFonts w:ascii="Calibri" w:hAnsi="Calibri" w:cs="Calibri"/>
          <w:sz w:val="24"/>
          <w:szCs w:val="24"/>
          <w:lang w:val="en-US"/>
        </w:rPr>
        <w:t> </w:t>
      </w:r>
      <w:r w:rsidRPr="001B25AE">
        <w:rPr>
          <w:rFonts w:ascii="GHEA Grapalat" w:hAnsi="GHEA Grapalat"/>
          <w:sz w:val="24"/>
          <w:szCs w:val="24"/>
        </w:rPr>
        <w:t>причинах, обосновывающих выбор отобранного участника, и объявление о</w:t>
      </w:r>
      <w:r w:rsidR="00BA2853" w:rsidRPr="001B25AE">
        <w:rPr>
          <w:rFonts w:ascii="Calibri" w:hAnsi="Calibri" w:cs="Calibri"/>
          <w:sz w:val="24"/>
          <w:szCs w:val="24"/>
          <w:lang w:val="en-US"/>
        </w:rPr>
        <w:t> </w:t>
      </w:r>
      <w:r w:rsidRPr="001B25AE">
        <w:rPr>
          <w:rFonts w:ascii="GHEA Grapalat" w:hAnsi="GHEA Grapalat"/>
          <w:sz w:val="24"/>
          <w:szCs w:val="24"/>
        </w:rPr>
        <w:t>периоде ожидания.</w:t>
      </w:r>
    </w:p>
    <w:p w:rsidR="00583092" w:rsidRPr="001B25AE" w:rsidRDefault="00A150A9" w:rsidP="00B46D58">
      <w:pPr>
        <w:pStyle w:val="23"/>
        <w:widowControl w:val="0"/>
        <w:tabs>
          <w:tab w:val="left" w:pos="1276"/>
        </w:tabs>
        <w:spacing w:after="160" w:line="240" w:lineRule="auto"/>
        <w:ind w:firstLine="567"/>
        <w:rPr>
          <w:rFonts w:ascii="GHEA Grapalat" w:hAnsi="GHEA Grapalat"/>
          <w:sz w:val="24"/>
          <w:szCs w:val="24"/>
        </w:rPr>
      </w:pPr>
      <w:r w:rsidRPr="001B25AE">
        <w:rPr>
          <w:rFonts w:ascii="GHEA Grapalat" w:hAnsi="GHEA Grapalat"/>
          <w:sz w:val="24"/>
          <w:szCs w:val="24"/>
        </w:rPr>
        <w:t>8.</w:t>
      </w:r>
      <w:r w:rsidR="00163324" w:rsidRPr="001B25AE">
        <w:rPr>
          <w:rFonts w:ascii="GHEA Grapalat" w:hAnsi="GHEA Grapalat"/>
          <w:sz w:val="24"/>
          <w:szCs w:val="24"/>
        </w:rPr>
        <w:t>2</w:t>
      </w:r>
      <w:r w:rsidR="00E61E7C" w:rsidRPr="001B25AE">
        <w:rPr>
          <w:rFonts w:ascii="GHEA Grapalat" w:hAnsi="GHEA Grapalat"/>
          <w:sz w:val="24"/>
          <w:szCs w:val="24"/>
        </w:rPr>
        <w:t>3</w:t>
      </w:r>
      <w:r w:rsidR="00BA2853" w:rsidRPr="001B25AE">
        <w:rPr>
          <w:rFonts w:ascii="GHEA Grapalat" w:hAnsi="GHEA Grapalat"/>
          <w:sz w:val="24"/>
          <w:szCs w:val="24"/>
        </w:rPr>
        <w:t>.</w:t>
      </w:r>
      <w:r w:rsidR="00735C9B" w:rsidRPr="001B25AE">
        <w:rPr>
          <w:rFonts w:ascii="GHEA Grapalat" w:hAnsi="GHEA Grapalat"/>
          <w:sz w:val="24"/>
          <w:szCs w:val="24"/>
        </w:rPr>
        <w:t xml:space="preserve"> </w:t>
      </w:r>
      <w:r w:rsidRPr="001B25AE">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1B25AE" w:rsidRDefault="00EE5A30" w:rsidP="009E460F">
      <w:pPr>
        <w:pStyle w:val="23"/>
        <w:widowControl w:val="0"/>
        <w:spacing w:after="160" w:line="240" w:lineRule="auto"/>
        <w:ind w:left="284" w:firstLine="567"/>
        <w:contextualSpacing/>
        <w:rPr>
          <w:rFonts w:ascii="GHEA Grapalat" w:hAnsi="GHEA Grapalat"/>
          <w:sz w:val="24"/>
          <w:szCs w:val="24"/>
        </w:rPr>
      </w:pPr>
      <w:r w:rsidRPr="001B25AE">
        <w:rPr>
          <w:rFonts w:ascii="GHEA Grapalat" w:hAnsi="GHEA Grapalat"/>
          <w:sz w:val="24"/>
          <w:szCs w:val="24"/>
        </w:rPr>
        <w:t>Период ожидания в случае настоящей процедуры составляет " " календарных дней. Период ожидания:</w:t>
      </w:r>
    </w:p>
    <w:p w:rsidR="00EE5A30" w:rsidRPr="001B25A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1B25AE">
        <w:rPr>
          <w:rFonts w:ascii="GHEA Grapalat" w:hAnsi="GHEA Grapalat"/>
          <w:sz w:val="24"/>
          <w:szCs w:val="24"/>
        </w:rPr>
        <w:t>не применим, если заявку подал только один участник, с которым заключается договор</w:t>
      </w:r>
      <w:r w:rsidR="009E460F" w:rsidRPr="001B25AE">
        <w:rPr>
          <w:rFonts w:ascii="GHEA Grapalat" w:hAnsi="GHEA Grapalat"/>
          <w:sz w:val="24"/>
          <w:szCs w:val="24"/>
        </w:rPr>
        <w:t>;</w:t>
      </w:r>
    </w:p>
    <w:p w:rsidR="00EE5A30" w:rsidRPr="001B25AE"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1B25AE">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1B25AE"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1B25AE">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1B25AE"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1B25AE" w:rsidRDefault="00AA0AD8" w:rsidP="00B46D58">
      <w:pPr>
        <w:widowControl w:val="0"/>
        <w:spacing w:after="160"/>
        <w:jc w:val="center"/>
        <w:rPr>
          <w:rFonts w:ascii="GHEA Grapalat" w:hAnsi="GHEA Grapalat" w:cs="Arial"/>
          <w:b/>
          <w:iCs/>
        </w:rPr>
      </w:pPr>
      <w:r w:rsidRPr="001B25AE">
        <w:rPr>
          <w:rFonts w:ascii="GHEA Grapalat" w:hAnsi="GHEA Grapalat"/>
          <w:b/>
        </w:rPr>
        <w:t xml:space="preserve">9. ЗАКЛЮЧЕНИЕ ДОГОВОРА </w:t>
      </w:r>
    </w:p>
    <w:p w:rsidR="00096865" w:rsidRPr="001B25AE" w:rsidRDefault="00AA0AD8"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9.1</w:t>
      </w:r>
      <w:r w:rsidR="002A3FC1" w:rsidRPr="001B25AE">
        <w:rPr>
          <w:rFonts w:ascii="GHEA Grapalat" w:hAnsi="GHEA Grapalat"/>
        </w:rPr>
        <w:t>.</w:t>
      </w:r>
      <w:r w:rsidR="002A3FC1" w:rsidRPr="001B25AE">
        <w:rPr>
          <w:rFonts w:ascii="GHEA Grapalat" w:hAnsi="GHEA Grapalat"/>
        </w:rPr>
        <w:tab/>
      </w:r>
      <w:r w:rsidRPr="001B25AE">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B25AE" w:rsidRDefault="00AA0AD8"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9.2.</w:t>
      </w:r>
      <w:r w:rsidR="002A3FC1" w:rsidRPr="001B25AE">
        <w:rPr>
          <w:rFonts w:ascii="GHEA Grapalat" w:hAnsi="GHEA Grapalat"/>
        </w:rPr>
        <w:tab/>
      </w:r>
      <w:r w:rsidR="005F0A8F" w:rsidRPr="001B25AE">
        <w:rPr>
          <w:rFonts w:ascii="GHEA Grapalat" w:hAnsi="GHEA Grapalat"/>
        </w:rPr>
        <w:t>На</w:t>
      </w:r>
      <w:r w:rsidRPr="001B25AE">
        <w:rPr>
          <w:rFonts w:ascii="GHEA Grapalat" w:hAnsi="GHEA Grapalat"/>
        </w:rPr>
        <w:t xml:space="preserve"> чет</w:t>
      </w:r>
      <w:r w:rsidR="005F0A8F" w:rsidRPr="001B25AE">
        <w:rPr>
          <w:rFonts w:ascii="GHEA Grapalat" w:hAnsi="GHEA Grapalat"/>
        </w:rPr>
        <w:t>вертый</w:t>
      </w:r>
      <w:r w:rsidRPr="001B25AE">
        <w:rPr>
          <w:rFonts w:ascii="GHEA Grapalat" w:hAnsi="GHEA Grapalat"/>
        </w:rPr>
        <w:t xml:space="preserve"> рабочи</w:t>
      </w:r>
      <w:r w:rsidR="005F0A8F" w:rsidRPr="001B25AE">
        <w:rPr>
          <w:rFonts w:ascii="GHEA Grapalat" w:hAnsi="GHEA Grapalat"/>
        </w:rPr>
        <w:t>й</w:t>
      </w:r>
      <w:r w:rsidRPr="001B25AE">
        <w:rPr>
          <w:rFonts w:ascii="GHEA Grapalat" w:hAnsi="GHEA Grapalat"/>
        </w:rPr>
        <w:t xml:space="preserve"> д</w:t>
      </w:r>
      <w:r w:rsidR="005F0A8F" w:rsidRPr="001B25AE">
        <w:rPr>
          <w:rFonts w:ascii="GHEA Grapalat" w:hAnsi="GHEA Grapalat"/>
        </w:rPr>
        <w:t>е</w:t>
      </w:r>
      <w:r w:rsidRPr="001B25AE">
        <w:rPr>
          <w:rFonts w:ascii="GHEA Grapalat" w:hAnsi="GHEA Grapalat"/>
        </w:rPr>
        <w:t>н</w:t>
      </w:r>
      <w:r w:rsidR="005F0A8F" w:rsidRPr="001B25AE">
        <w:rPr>
          <w:rFonts w:ascii="GHEA Grapalat" w:hAnsi="GHEA Grapalat"/>
        </w:rPr>
        <w:t>ь</w:t>
      </w:r>
      <w:r w:rsidRPr="001B25AE">
        <w:rPr>
          <w:rFonts w:ascii="GHEA Grapalat" w:hAnsi="GHEA Grapalat"/>
        </w:rPr>
        <w:t>, следующи</w:t>
      </w:r>
      <w:r w:rsidR="005F0A8F" w:rsidRPr="001B25AE">
        <w:rPr>
          <w:rFonts w:ascii="GHEA Grapalat" w:hAnsi="GHEA Grapalat"/>
        </w:rPr>
        <w:t>й</w:t>
      </w:r>
      <w:r w:rsidRPr="001B25AE">
        <w:rPr>
          <w:rFonts w:ascii="GHEA Grapalat" w:hAnsi="GHEA Grapalat"/>
        </w:rPr>
        <w:t xml:space="preserve"> за окончанием периода ожидания, установленного пунктом 8.</w:t>
      </w:r>
      <w:r w:rsidR="00DA3F9C" w:rsidRPr="001B25AE">
        <w:rPr>
          <w:rFonts w:ascii="GHEA Grapalat" w:hAnsi="GHEA Grapalat"/>
        </w:rPr>
        <w:t>2</w:t>
      </w:r>
      <w:r w:rsidR="005F0A8F" w:rsidRPr="001B25AE">
        <w:rPr>
          <w:rFonts w:ascii="GHEA Grapalat" w:hAnsi="GHEA Grapalat"/>
        </w:rPr>
        <w:t>3</w:t>
      </w:r>
      <w:r w:rsidRPr="001B25AE">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1B25AE">
        <w:rPr>
          <w:rFonts w:ascii="GHEA Grapalat" w:hAnsi="GHEA Grapalat"/>
        </w:rPr>
        <w:t>четвертый</w:t>
      </w:r>
      <w:r w:rsidRPr="001B25AE">
        <w:rPr>
          <w:rFonts w:ascii="GHEA Grapalat" w:hAnsi="GHEA Grapalat"/>
        </w:rPr>
        <w:t xml:space="preserve"> рабочий день, следующий за днем окончания периода ожидания, установленного пунктом 8.</w:t>
      </w:r>
      <w:r w:rsidR="00DA3F9C" w:rsidRPr="001B25AE">
        <w:rPr>
          <w:rFonts w:ascii="GHEA Grapalat" w:hAnsi="GHEA Grapalat"/>
        </w:rPr>
        <w:t>2</w:t>
      </w:r>
      <w:r w:rsidR="00876543" w:rsidRPr="001B25AE">
        <w:rPr>
          <w:rFonts w:ascii="GHEA Grapalat" w:hAnsi="GHEA Grapalat"/>
        </w:rPr>
        <w:t xml:space="preserve">3 </w:t>
      </w:r>
      <w:r w:rsidRPr="001B25AE">
        <w:rPr>
          <w:rFonts w:ascii="GHEA Grapalat" w:hAnsi="GHEA Grapalat"/>
        </w:rPr>
        <w:t>части 1 настоящего Приглашения.</w:t>
      </w:r>
    </w:p>
    <w:p w:rsidR="00F23A51" w:rsidRPr="001B25AE" w:rsidRDefault="00AA0AD8"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9.3.</w:t>
      </w:r>
      <w:r w:rsidR="002A3FC1" w:rsidRPr="001B25AE">
        <w:rPr>
          <w:rFonts w:ascii="GHEA Grapalat" w:hAnsi="GHEA Grapalat"/>
        </w:rPr>
        <w:tab/>
      </w:r>
      <w:r w:rsidRPr="001B25AE">
        <w:rPr>
          <w:rFonts w:ascii="GHEA Grapalat" w:hAnsi="GHEA Grapalat"/>
        </w:rPr>
        <w:t xml:space="preserve">Секретарь комиссии </w:t>
      </w:r>
      <w:r w:rsidR="00C26414" w:rsidRPr="001B25AE">
        <w:rPr>
          <w:rFonts w:ascii="GHEA Grapalat" w:hAnsi="GHEA Grapalat"/>
        </w:rPr>
        <w:t xml:space="preserve">электронным способом </w:t>
      </w:r>
      <w:r w:rsidRPr="001B25AE">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Pr="001B25AE" w:rsidRDefault="00AA0AD8" w:rsidP="00B06EC9">
      <w:pPr>
        <w:widowControl w:val="0"/>
        <w:tabs>
          <w:tab w:val="left" w:pos="1134"/>
        </w:tabs>
        <w:spacing w:after="160"/>
        <w:ind w:firstLine="567"/>
        <w:jc w:val="both"/>
        <w:rPr>
          <w:rFonts w:ascii="GHEA Grapalat" w:hAnsi="GHEA Grapalat"/>
          <w:color w:val="000000" w:themeColor="text1"/>
        </w:rPr>
      </w:pPr>
      <w:r w:rsidRPr="001B25AE">
        <w:rPr>
          <w:rFonts w:ascii="GHEA Grapalat" w:hAnsi="GHEA Grapalat"/>
        </w:rPr>
        <w:t>9.</w:t>
      </w:r>
      <w:r w:rsidR="00877DFD" w:rsidRPr="001B25AE">
        <w:rPr>
          <w:rFonts w:ascii="GHEA Grapalat" w:hAnsi="GHEA Grapalat"/>
        </w:rPr>
        <w:t>4</w:t>
      </w:r>
      <w:r w:rsidR="00DC30CC" w:rsidRPr="001B25AE">
        <w:rPr>
          <w:rFonts w:ascii="GHEA Grapalat" w:hAnsi="GHEA Grapalat"/>
        </w:rPr>
        <w:t>.</w:t>
      </w:r>
      <w:r w:rsidR="00DC30CC" w:rsidRPr="001B25AE">
        <w:rPr>
          <w:rFonts w:ascii="GHEA Grapalat" w:hAnsi="GHEA Grapalat"/>
        </w:rPr>
        <w:tab/>
      </w:r>
      <w:r w:rsidR="00B06EC9" w:rsidRPr="001B25A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1B25AE">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w:t>
      </w:r>
      <w:r w:rsidR="00B06EC9" w:rsidRPr="001B25AE">
        <w:rPr>
          <w:rFonts w:ascii="GHEA Grapalat" w:hAnsi="GHEA Grapalat"/>
        </w:rPr>
        <w:lastRenderedPageBreak/>
        <w:t>этого условия отобранным участником не представляется также обеспечение предоплаты,</w:t>
      </w:r>
      <w:r w:rsidR="00B06EC9" w:rsidRPr="001B25AE">
        <w:rPr>
          <w:rFonts w:ascii="GHEA Grapalat" w:hAnsi="GHEA Grapalat"/>
          <w:color w:val="000000" w:themeColor="text1"/>
        </w:rPr>
        <w:t xml:space="preserve"> то он лишается права подписания договора.</w:t>
      </w:r>
    </w:p>
    <w:p w:rsidR="000313A6" w:rsidRPr="001B25AE" w:rsidRDefault="00B06EC9" w:rsidP="00B06EC9">
      <w:pPr>
        <w:widowControl w:val="0"/>
        <w:tabs>
          <w:tab w:val="left" w:pos="1134"/>
        </w:tabs>
        <w:spacing w:after="160"/>
        <w:ind w:firstLine="567"/>
        <w:jc w:val="both"/>
        <w:rPr>
          <w:rFonts w:ascii="GHEA Grapalat" w:hAnsi="GHEA Grapalat" w:cs="Sylfaen"/>
        </w:rPr>
      </w:pPr>
      <w:r w:rsidRPr="001B25AE">
        <w:rPr>
          <w:rFonts w:ascii="GHEA Grapalat" w:hAnsi="GHEA Grapalat"/>
          <w:color w:val="000000" w:themeColor="text1"/>
        </w:rPr>
        <w:t xml:space="preserve"> </w:t>
      </w:r>
      <w:r w:rsidRPr="001B25AE" w:rsidDel="00DF2686">
        <w:rPr>
          <w:rFonts w:ascii="GHEA Grapalat" w:hAnsi="GHEA Grapalat"/>
        </w:rPr>
        <w:t xml:space="preserve"> </w:t>
      </w:r>
      <w:r w:rsidR="000313A6" w:rsidRPr="001B25AE">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B25AE">
        <w:rPr>
          <w:rFonts w:ascii="GHEA Grapalat" w:hAnsi="GHEA Grapalat"/>
        </w:rPr>
        <w:t xml:space="preserve"> </w:t>
      </w:r>
      <w:r w:rsidR="000313A6" w:rsidRPr="001B25AE">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B25AE"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B25AE">
        <w:rPr>
          <w:rFonts w:ascii="GHEA Grapalat" w:hAnsi="GHEA Grapalat"/>
          <w:i w:val="0"/>
          <w:sz w:val="24"/>
          <w:szCs w:val="24"/>
        </w:rPr>
        <w:t>9.</w:t>
      </w:r>
      <w:r w:rsidR="00877DFD" w:rsidRPr="001B25AE">
        <w:rPr>
          <w:rFonts w:ascii="GHEA Grapalat" w:hAnsi="GHEA Grapalat"/>
          <w:i w:val="0"/>
          <w:sz w:val="24"/>
          <w:szCs w:val="24"/>
        </w:rPr>
        <w:t>5</w:t>
      </w:r>
      <w:r w:rsidR="00DC30CC" w:rsidRPr="001B25AE">
        <w:rPr>
          <w:rFonts w:ascii="GHEA Grapalat" w:hAnsi="GHEA Grapalat"/>
          <w:i w:val="0"/>
          <w:sz w:val="24"/>
          <w:szCs w:val="24"/>
        </w:rPr>
        <w:t>.</w:t>
      </w:r>
      <w:r w:rsidR="00DC30CC" w:rsidRPr="001B25AE">
        <w:rPr>
          <w:rFonts w:ascii="GHEA Grapalat" w:hAnsi="GHEA Grapalat"/>
          <w:i w:val="0"/>
          <w:sz w:val="24"/>
          <w:szCs w:val="24"/>
        </w:rPr>
        <w:tab/>
      </w:r>
      <w:r w:rsidRPr="001B25AE">
        <w:rPr>
          <w:rFonts w:ascii="GHEA Grapalat" w:hAnsi="GHEA Grapalat"/>
          <w:i w:val="0"/>
          <w:sz w:val="24"/>
          <w:szCs w:val="24"/>
        </w:rPr>
        <w:t>До истечения срока, предусмотренного пунктом 9.</w:t>
      </w:r>
      <w:r w:rsidR="005729B9" w:rsidRPr="001B25AE">
        <w:rPr>
          <w:rFonts w:ascii="GHEA Grapalat" w:hAnsi="GHEA Grapalat"/>
          <w:i w:val="0"/>
          <w:sz w:val="24"/>
          <w:szCs w:val="24"/>
        </w:rPr>
        <w:t>4</w:t>
      </w:r>
      <w:r w:rsidRPr="001B25AE">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1B25AE">
        <w:rPr>
          <w:rFonts w:ascii="GHEA Grapalat" w:hAnsi="GHEA Grapalat"/>
          <w:i w:val="0"/>
          <w:sz w:val="24"/>
          <w:szCs w:val="24"/>
        </w:rPr>
        <w:t xml:space="preserve">размера предоплаты или увеличению </w:t>
      </w:r>
      <w:r w:rsidRPr="001B25AE">
        <w:rPr>
          <w:rFonts w:ascii="GHEA Grapalat" w:hAnsi="GHEA Grapalat"/>
          <w:i w:val="0"/>
          <w:sz w:val="24"/>
          <w:szCs w:val="24"/>
        </w:rPr>
        <w:t>цены, предложенной отобранным участником.</w:t>
      </w:r>
      <w:r w:rsidRPr="001B25AE">
        <w:rPr>
          <w:rFonts w:ascii="GHEA Grapalat" w:hAnsi="GHEA Grapalat"/>
          <w:spacing w:val="-8"/>
          <w:sz w:val="24"/>
          <w:szCs w:val="24"/>
        </w:rPr>
        <w:t xml:space="preserve"> </w:t>
      </w:r>
    </w:p>
    <w:p w:rsidR="00096865" w:rsidRPr="001B25AE" w:rsidRDefault="007F245B" w:rsidP="009E460F">
      <w:pPr>
        <w:rPr>
          <w:rFonts w:ascii="GHEA Grapalat" w:hAnsi="GHEA Grapalat"/>
          <w:b/>
        </w:rPr>
      </w:pPr>
      <w:r w:rsidRPr="001B25AE">
        <w:rPr>
          <w:rFonts w:ascii="GHEA Grapalat" w:hAnsi="GHEA Grapalat"/>
          <w:b/>
        </w:rPr>
        <w:t xml:space="preserve">                  </w:t>
      </w:r>
      <w:r w:rsidR="00030D40" w:rsidRPr="001B25AE">
        <w:rPr>
          <w:rFonts w:ascii="GHEA Grapalat" w:hAnsi="GHEA Grapalat"/>
          <w:b/>
        </w:rPr>
        <w:t xml:space="preserve">10. </w:t>
      </w:r>
      <w:r w:rsidR="00F83409" w:rsidRPr="001B25AE">
        <w:rPr>
          <w:rFonts w:ascii="GHEA Grapalat" w:hAnsi="GHEA Grapalat"/>
          <w:b/>
        </w:rPr>
        <w:t xml:space="preserve">ОБЕСПЕЧЕНИЯ КВАЛИФИКАЦИИ И </w:t>
      </w:r>
      <w:r w:rsidR="00030D40" w:rsidRPr="001B25AE">
        <w:rPr>
          <w:rFonts w:ascii="GHEA Grapalat" w:hAnsi="GHEA Grapalat"/>
          <w:b/>
        </w:rPr>
        <w:t>ДОГОВОРА</w:t>
      </w:r>
    </w:p>
    <w:p w:rsidR="007C56B2" w:rsidRPr="001B25AE" w:rsidRDefault="00030D40" w:rsidP="0057550D">
      <w:pPr>
        <w:widowControl w:val="0"/>
        <w:tabs>
          <w:tab w:val="left" w:pos="1276"/>
        </w:tabs>
        <w:spacing w:after="160"/>
        <w:ind w:firstLine="567"/>
        <w:jc w:val="both"/>
        <w:rPr>
          <w:rFonts w:ascii="GHEA Grapalat" w:hAnsi="GHEA Grapalat"/>
          <w:color w:val="000000" w:themeColor="text1"/>
        </w:rPr>
      </w:pPr>
      <w:r w:rsidRPr="001B25AE">
        <w:rPr>
          <w:rFonts w:ascii="GHEA Grapalat" w:hAnsi="GHEA Grapalat"/>
        </w:rPr>
        <w:t>10.1</w:t>
      </w:r>
      <w:r w:rsidR="00DC30CC" w:rsidRPr="001B25AE">
        <w:rPr>
          <w:rFonts w:ascii="GHEA Grapalat" w:hAnsi="GHEA Grapalat"/>
        </w:rPr>
        <w:t>.</w:t>
      </w:r>
      <w:r w:rsidR="00DC30CC" w:rsidRPr="001B25AE">
        <w:rPr>
          <w:rFonts w:ascii="GHEA Grapalat" w:hAnsi="GHEA Grapalat"/>
        </w:rPr>
        <w:tab/>
      </w:r>
      <w:r w:rsidR="007C56B2" w:rsidRPr="001B25A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1B25AE">
        <w:rPr>
          <w:rFonts w:ascii="GHEA Grapalat" w:hAnsi="GHEA Grapalat"/>
          <w:color w:val="000000" w:themeColor="text1"/>
        </w:rPr>
        <w:t xml:space="preserve">после </w:t>
      </w:r>
      <w:r w:rsidR="007C56B2" w:rsidRPr="001B25AE">
        <w:rPr>
          <w:rFonts w:ascii="GHEA Grapalat" w:hAnsi="GHEA Grapalat"/>
          <w:color w:val="000000" w:themeColor="text1"/>
        </w:rPr>
        <w:t>дня его получения, обязан представить обеспечения квалификации и договора.</w:t>
      </w:r>
      <w:r w:rsidR="007C56B2" w:rsidRPr="001B25AE">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1B25AE">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1B25AE">
        <w:rPr>
          <w:rFonts w:ascii="GHEA Grapalat" w:hAnsi="GHEA Grapalat"/>
          <w:color w:val="000000" w:themeColor="text1"/>
          <w:vertAlign w:val="superscript"/>
        </w:rPr>
        <w:t>10.1</w:t>
      </w:r>
    </w:p>
    <w:p w:rsidR="0057550D" w:rsidRPr="001B25AE" w:rsidRDefault="00A6609C" w:rsidP="0057550D">
      <w:pPr>
        <w:widowControl w:val="0"/>
        <w:tabs>
          <w:tab w:val="left" w:pos="1276"/>
        </w:tabs>
        <w:spacing w:after="160"/>
        <w:ind w:firstLine="567"/>
        <w:jc w:val="both"/>
        <w:rPr>
          <w:rFonts w:ascii="GHEA Grapalat" w:hAnsi="GHEA Grapalat"/>
        </w:rPr>
      </w:pPr>
      <w:r w:rsidRPr="001B25AE">
        <w:rPr>
          <w:rFonts w:ascii="GHEA Grapalat" w:hAnsi="GHEA Grapalat"/>
        </w:rPr>
        <w:t xml:space="preserve">10.2 </w:t>
      </w:r>
      <w:r w:rsidR="008C5F2A" w:rsidRPr="001B25AE">
        <w:rPr>
          <w:rFonts w:ascii="GHEA Grapalat" w:hAnsi="GHEA Grapalat"/>
        </w:rPr>
        <w:t xml:space="preserve">Размер обеспечения квалификации равен </w:t>
      </w:r>
      <w:r w:rsidR="00427585" w:rsidRPr="001B25AE">
        <w:rPr>
          <w:rFonts w:ascii="GHEA Grapalat" w:hAnsi="GHEA Grapalat"/>
        </w:rPr>
        <w:t>п</w:t>
      </w:r>
      <w:r w:rsidR="003F591C" w:rsidRPr="001B25AE">
        <w:rPr>
          <w:rFonts w:ascii="GHEA Grapalat" w:hAnsi="GHEA Grapalat"/>
        </w:rPr>
        <w:t>я</w:t>
      </w:r>
      <w:r w:rsidR="00427585" w:rsidRPr="001B25AE">
        <w:rPr>
          <w:rFonts w:ascii="GHEA Grapalat" w:hAnsi="GHEA Grapalat"/>
        </w:rPr>
        <w:t>тнадцати процентам</w:t>
      </w:r>
      <w:r w:rsidR="008C5F2A" w:rsidRPr="001B25AE">
        <w:rPr>
          <w:rFonts w:ascii="GHEA Grapalat" w:hAnsi="GHEA Grapalat"/>
        </w:rPr>
        <w:t xml:space="preserve"> </w:t>
      </w:r>
      <w:r w:rsidR="003D1A79" w:rsidRPr="001B25AE">
        <w:rPr>
          <w:rFonts w:ascii="GHEA Grapalat" w:hAnsi="GHEA Grapalat"/>
        </w:rPr>
        <w:t>от цены закупки услуг закупаемых в рамках данной процедуры</w:t>
      </w:r>
      <w:r w:rsidR="008C5F2A" w:rsidRPr="001B25AE">
        <w:rPr>
          <w:rFonts w:ascii="GHEA Grapalat" w:hAnsi="GHEA Grapalat"/>
        </w:rPr>
        <w:t>.</w:t>
      </w:r>
      <w:r w:rsidR="00466609" w:rsidRPr="001B25AE">
        <w:rPr>
          <w:rFonts w:ascii="GHEA Grapalat" w:hAnsi="GHEA Grapalat"/>
        </w:rPr>
        <w:t xml:space="preserve"> Если цена закупки </w:t>
      </w:r>
      <w:r w:rsidR="002B179B" w:rsidRPr="001B25AE">
        <w:rPr>
          <w:rFonts w:ascii="GHEA Grapalat" w:hAnsi="GHEA Grapalat"/>
        </w:rPr>
        <w:t>услуг</w:t>
      </w:r>
      <w:r w:rsidR="00466609" w:rsidRPr="001B25AE">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sidRPr="001B25AE">
        <w:rPr>
          <w:rFonts w:ascii="GHEA Grapalat" w:hAnsi="GHEA Grapalat"/>
        </w:rPr>
        <w:t xml:space="preserve"> </w:t>
      </w:r>
      <w:r w:rsidR="001647D2" w:rsidRPr="001B25AE">
        <w:rPr>
          <w:rFonts w:ascii="GHEA Grapalat" w:hAnsi="GHEA Grapalat"/>
        </w:rPr>
        <w:t xml:space="preserve">Обеспечение квалификации представляется в </w:t>
      </w:r>
      <w:r w:rsidR="004B6A49" w:rsidRPr="001B25AE">
        <w:rPr>
          <w:rFonts w:ascii="GHEA Grapalat" w:hAnsi="GHEA Grapalat"/>
        </w:rPr>
        <w:t>виде</w:t>
      </w:r>
      <w:r w:rsidR="001647D2" w:rsidRPr="001B25AE">
        <w:rPr>
          <w:rFonts w:ascii="GHEA Grapalat" w:hAnsi="GHEA Grapalat"/>
        </w:rPr>
        <w:t xml:space="preserve"> </w:t>
      </w:r>
      <w:r w:rsidR="00BD5554" w:rsidRPr="001B25AE">
        <w:rPr>
          <w:rFonts w:ascii="GHEA Grapalat" w:hAnsi="GHEA Grapalat"/>
        </w:rPr>
        <w:t>соглашения о неустойке (приложение 4. 2) или наличных денег, или гарантий, предоставленных банками</w:t>
      </w:r>
      <w:r w:rsidR="00EE02C2" w:rsidRPr="001B25AE">
        <w:rPr>
          <w:rFonts w:ascii="GHEA Grapalat" w:hAnsi="GHEA Grapalat"/>
        </w:rPr>
        <w:t>.</w:t>
      </w:r>
      <w:r w:rsidR="001647D2" w:rsidRPr="001B25AE">
        <w:rPr>
          <w:rFonts w:ascii="GHEA Grapalat" w:hAnsi="GHEA Grapalat"/>
        </w:rPr>
        <w:t xml:space="preserve"> </w:t>
      </w:r>
    </w:p>
    <w:p w:rsidR="00E271A0" w:rsidRPr="001B25AE" w:rsidRDefault="00384973">
      <w:pPr>
        <w:rPr>
          <w:rFonts w:ascii="GHEA Grapalat" w:hAnsi="GHEA Grapalat" w:cs="Sylfaen"/>
        </w:rPr>
      </w:pPr>
      <w:r w:rsidRPr="001B25AE">
        <w:rPr>
          <w:rFonts w:ascii="GHEA Grapalat" w:hAnsi="GHEA Grapalat" w:cs="Sylfaen"/>
        </w:rPr>
        <w:t>-----------------------------------------------</w:t>
      </w:r>
    </w:p>
    <w:p w:rsidR="00E271A0" w:rsidRPr="001B25AE" w:rsidRDefault="00E271A0" w:rsidP="00E271A0">
      <w:pPr>
        <w:pStyle w:val="af2"/>
        <w:jc w:val="both"/>
        <w:rPr>
          <w:rFonts w:ascii="GHEA Grapalat" w:hAnsi="GHEA Grapalat"/>
          <w:i/>
          <w:sz w:val="24"/>
          <w:szCs w:val="24"/>
        </w:rPr>
      </w:pPr>
      <w:r w:rsidRPr="001B25AE">
        <w:rPr>
          <w:rFonts w:ascii="GHEA Grapalat" w:hAnsi="GHEA Grapalat"/>
          <w:b/>
          <w:i/>
          <w:sz w:val="24"/>
          <w:szCs w:val="24"/>
          <w:vertAlign w:val="superscript"/>
        </w:rPr>
        <w:t>10,1</w:t>
      </w:r>
      <w:r w:rsidRPr="001B25AE">
        <w:rPr>
          <w:rFonts w:ascii="GHEA Grapalat" w:hAnsi="GHEA Grapalat"/>
          <w:i/>
          <w:sz w:val="24"/>
          <w:szCs w:val="2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1B25AE" w:rsidRDefault="00E271A0" w:rsidP="00E271A0">
      <w:pPr>
        <w:pStyle w:val="af2"/>
        <w:jc w:val="both"/>
        <w:rPr>
          <w:rFonts w:ascii="GHEA Grapalat" w:hAnsi="GHEA Grapalat"/>
          <w:i/>
          <w:sz w:val="24"/>
          <w:szCs w:val="24"/>
        </w:rPr>
      </w:pPr>
      <w:r w:rsidRPr="001B25AE">
        <w:rPr>
          <w:rFonts w:ascii="GHEA Grapalat" w:hAnsi="GHEA Grapalat"/>
          <w:i/>
          <w:sz w:val="24"/>
          <w:szCs w:val="24"/>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1B25AE" w:rsidRDefault="00E271A0" w:rsidP="00E271A0">
      <w:pPr>
        <w:pStyle w:val="af2"/>
        <w:jc w:val="both"/>
        <w:rPr>
          <w:rFonts w:ascii="GHEA Grapalat" w:hAnsi="GHEA Grapalat"/>
          <w:i/>
          <w:sz w:val="24"/>
          <w:szCs w:val="24"/>
        </w:rPr>
      </w:pPr>
      <w:r w:rsidRPr="001B25AE">
        <w:rPr>
          <w:rFonts w:ascii="GHEA Grapalat" w:hAnsi="GHEA Grapalat"/>
          <w:i/>
          <w:sz w:val="24"/>
          <w:szCs w:val="2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B25AE">
        <w:rPr>
          <w:rFonts w:ascii="GHEA Grapalat" w:hAnsi="GHEA Grapalat"/>
          <w:sz w:val="24"/>
          <w:szCs w:val="24"/>
        </w:rPr>
        <w:t xml:space="preserve"> </w:t>
      </w:r>
      <w:r w:rsidRPr="001B25AE">
        <w:rPr>
          <w:rFonts w:ascii="GHEA Grapalat" w:hAnsi="GHEA Grapalat"/>
          <w:i/>
          <w:sz w:val="24"/>
          <w:szCs w:val="24"/>
        </w:rPr>
        <w:t xml:space="preserve">или когда в рамках финансовых средств, </w:t>
      </w:r>
      <w:r w:rsidRPr="001B25AE">
        <w:rPr>
          <w:rFonts w:ascii="GHEA Grapalat" w:hAnsi="GHEA Grapalat"/>
          <w:i/>
          <w:sz w:val="24"/>
          <w:szCs w:val="24"/>
        </w:rPr>
        <w:lastRenderedPageBreak/>
        <w:t>предусмотренных на день утверждения заявки на закупку, предусматривается предоставление предоплаты</w:t>
      </w:r>
      <w:r w:rsidR="00577C08" w:rsidRPr="001B25AE">
        <w:rPr>
          <w:rFonts w:ascii="GHEA Grapalat" w:hAnsi="GHEA Grapalat"/>
          <w:i/>
          <w:sz w:val="24"/>
          <w:szCs w:val="24"/>
        </w:rPr>
        <w:t>.</w:t>
      </w:r>
    </w:p>
    <w:p w:rsidR="0085658A" w:rsidRPr="001B25AE" w:rsidRDefault="0085658A">
      <w:pPr>
        <w:rPr>
          <w:rFonts w:ascii="GHEA Grapalat" w:hAnsi="GHEA Grapalat"/>
        </w:rPr>
      </w:pPr>
    </w:p>
    <w:p w:rsidR="0085658A" w:rsidRPr="001B25AE" w:rsidRDefault="0085658A">
      <w:pPr>
        <w:rPr>
          <w:rFonts w:ascii="GHEA Grapalat" w:hAnsi="GHEA Grapalat"/>
        </w:rPr>
      </w:pPr>
    </w:p>
    <w:p w:rsidR="00384973" w:rsidRPr="001B25AE" w:rsidRDefault="0085658A" w:rsidP="0085658A">
      <w:pPr>
        <w:widowControl w:val="0"/>
        <w:tabs>
          <w:tab w:val="left" w:pos="1276"/>
        </w:tabs>
        <w:spacing w:after="160"/>
        <w:ind w:firstLine="567"/>
        <w:jc w:val="both"/>
        <w:rPr>
          <w:rFonts w:ascii="GHEA Grapalat" w:hAnsi="GHEA Grapalat" w:cs="Sylfaen"/>
        </w:rPr>
      </w:pPr>
      <w:r w:rsidRPr="001B25AE">
        <w:rPr>
          <w:rFonts w:ascii="GHEA Grapalat" w:hAnsi="GHEA Grapalat"/>
        </w:rPr>
        <w:t xml:space="preserve">Причем  обеспечение должно быть действительным как минимум  включительно до 20-го </w:t>
      </w:r>
      <w:r w:rsidR="005A180A" w:rsidRPr="001B25AE">
        <w:rPr>
          <w:rFonts w:ascii="GHEA Grapalat" w:hAnsi="GHEA Grapalat"/>
        </w:rPr>
        <w:t>рабочего дня, следующего за днем полного принятия заказчиком результата выполнения договора.</w:t>
      </w:r>
      <w:r w:rsidR="00507599" w:rsidRPr="001B25AE">
        <w:rPr>
          <w:rFonts w:ascii="GHEA Grapalat" w:hAnsi="GHEA Grapalat"/>
          <w:vertAlign w:val="superscript"/>
        </w:rPr>
        <w:t>12.1</w:t>
      </w:r>
    </w:p>
    <w:p w:rsidR="00CD2651" w:rsidRPr="001B25AE" w:rsidRDefault="00CD2651" w:rsidP="00CD2651">
      <w:pPr>
        <w:widowControl w:val="0"/>
        <w:tabs>
          <w:tab w:val="left" w:pos="1276"/>
        </w:tabs>
        <w:spacing w:after="160"/>
        <w:ind w:firstLine="567"/>
        <w:jc w:val="both"/>
        <w:rPr>
          <w:rFonts w:ascii="GHEA Grapalat" w:hAnsi="GHEA Grapalat" w:cs="Sylfaen"/>
        </w:rPr>
      </w:pPr>
      <w:r w:rsidRPr="001B25AE">
        <w:rPr>
          <w:rFonts w:ascii="GHEA Grapalat" w:hAnsi="GHEA Grapalat" w:cs="Sylfaen"/>
        </w:rPr>
        <w:t xml:space="preserve">Если процедура закупки организована </w:t>
      </w:r>
      <w:r w:rsidR="00611C2E" w:rsidRPr="001B25AE">
        <w:rPr>
          <w:rFonts w:ascii="GHEA Grapalat" w:hAnsi="GHEA Grapalat" w:cs="Sylfaen"/>
        </w:rPr>
        <w:t>по</w:t>
      </w:r>
      <w:r w:rsidRPr="001B25AE">
        <w:rPr>
          <w:rFonts w:ascii="GHEA Grapalat" w:hAnsi="GHEA Grapalat" w:cs="Sylfaen"/>
        </w:rPr>
        <w:t xml:space="preserve"> лота</w:t>
      </w:r>
      <w:r w:rsidR="00611C2E" w:rsidRPr="001B25AE">
        <w:rPr>
          <w:rFonts w:ascii="GHEA Grapalat" w:hAnsi="GHEA Grapalat" w:cs="Sylfaen"/>
        </w:rPr>
        <w:t>м</w:t>
      </w:r>
      <w:r w:rsidRPr="001B25AE">
        <w:rPr>
          <w:rFonts w:ascii="GHEA Grapalat" w:hAnsi="GHEA Grapalat" w:cs="Sylfaen"/>
        </w:rPr>
        <w:t xml:space="preserve"> и участник признается отобранным участником по более чем одному лоту</w:t>
      </w:r>
      <w:r w:rsidR="00243CC0" w:rsidRPr="001B25AE">
        <w:rPr>
          <w:rFonts w:ascii="GHEA Grapalat" w:hAnsi="GHEA Grapalat" w:cs="Sylfaen"/>
        </w:rPr>
        <w:t xml:space="preserve">, то он может предоставить обеспечение квалификации как </w:t>
      </w:r>
      <w:r w:rsidR="00243CC0" w:rsidRPr="001B25AE">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1B25AE">
        <w:rPr>
          <w:rFonts w:ascii="GHEA Grapalat" w:hAnsi="GHEA Grapalat"/>
        </w:rPr>
        <w:t xml:space="preserve"> к</w:t>
      </w:r>
      <w:r w:rsidR="00243CC0" w:rsidRPr="001B25AE">
        <w:rPr>
          <w:rFonts w:ascii="GHEA Grapalat" w:hAnsi="GHEA Grapalat"/>
        </w:rPr>
        <w:t xml:space="preserve"> </w:t>
      </w:r>
      <w:r w:rsidR="004C098F" w:rsidRPr="001B25AE">
        <w:rPr>
          <w:rFonts w:ascii="GHEA Grapalat" w:hAnsi="GHEA Grapalat"/>
        </w:rPr>
        <w:t xml:space="preserve">сумме цен закупок представленных лотов, </w:t>
      </w:r>
      <w:r w:rsidR="004C098F" w:rsidRPr="001B25AE">
        <w:rPr>
          <w:rFonts w:ascii="GHEA Grapalat" w:hAnsi="GHEA Grapalat" w:cs="Sylfaen"/>
        </w:rPr>
        <w:t>с учетом требований абзаца «в» подпункта 1 пункта 32 Порядка</w:t>
      </w:r>
      <w:r w:rsidR="004C098F" w:rsidRPr="001B25AE">
        <w:rPr>
          <w:rFonts w:ascii="GHEA Grapalat" w:hAnsi="GHEA Grapalat"/>
          <w:color w:val="000000" w:themeColor="text1"/>
        </w:rPr>
        <w:t>.</w:t>
      </w:r>
      <w:r w:rsidRPr="001B25AE">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1B25AE">
        <w:rPr>
          <w:rFonts w:ascii="Calibri" w:hAnsi="Calibri" w:cs="Calibri"/>
        </w:rPr>
        <w:t> </w:t>
      </w:r>
      <w:r w:rsidRPr="001B25AE">
        <w:rPr>
          <w:rFonts w:ascii="GHEA Grapalat" w:hAnsi="GHEA Grapalat" w:cs="Sylfaen"/>
        </w:rPr>
        <w:t>«900008000698» открытый в Центральном казначействе на имя уполномоченного органа.</w:t>
      </w:r>
    </w:p>
    <w:p w:rsidR="00C74E96" w:rsidRPr="001B25AE" w:rsidRDefault="00C74E96" w:rsidP="00CD2651">
      <w:pPr>
        <w:widowControl w:val="0"/>
        <w:tabs>
          <w:tab w:val="left" w:pos="1276"/>
        </w:tabs>
        <w:spacing w:after="160"/>
        <w:ind w:firstLine="567"/>
        <w:jc w:val="both"/>
        <w:rPr>
          <w:rFonts w:ascii="GHEA Grapalat" w:hAnsi="GHEA Grapalat" w:cs="Sylfaen"/>
        </w:rPr>
      </w:pPr>
      <w:r w:rsidRPr="001B25AE">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1B25AE" w:rsidRDefault="00CD2651" w:rsidP="00CD2651">
      <w:pPr>
        <w:widowControl w:val="0"/>
        <w:tabs>
          <w:tab w:val="left" w:pos="1276"/>
        </w:tabs>
        <w:spacing w:after="160"/>
        <w:ind w:firstLine="567"/>
        <w:jc w:val="both"/>
        <w:rPr>
          <w:rFonts w:ascii="GHEA Grapalat" w:hAnsi="GHEA Grapalat"/>
        </w:rPr>
      </w:pPr>
      <w:r w:rsidRPr="001B25AE">
        <w:rPr>
          <w:rFonts w:ascii="GHEA Grapalat" w:hAnsi="GHEA Grapalat"/>
        </w:rPr>
        <w:t xml:space="preserve">Если выполнение договора поэтапное и выполнение каждого этапа </w:t>
      </w:r>
      <w:r w:rsidR="00707948" w:rsidRPr="001B25AE">
        <w:rPr>
          <w:rFonts w:ascii="GHEA Grapalat" w:hAnsi="GHEA Grapalat"/>
        </w:rPr>
        <w:t>непосредственно не взаимосвязано</w:t>
      </w:r>
      <w:r w:rsidRPr="001B25AE">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1B25AE">
        <w:rPr>
          <w:rFonts w:ascii="GHEA Grapalat" w:hAnsi="GHEA Grapalat"/>
        </w:rPr>
        <w:t>в пропорции, исчисленной в отношении суммы этого этапа</w:t>
      </w:r>
      <w:r w:rsidRPr="001B25AE">
        <w:rPr>
          <w:rFonts w:ascii="GHEA Grapalat" w:hAnsi="GHEA Grapalat"/>
        </w:rPr>
        <w:t>.</w:t>
      </w:r>
    </w:p>
    <w:p w:rsidR="00055FCF" w:rsidRPr="001B25AE" w:rsidRDefault="00055FCF">
      <w:pPr>
        <w:rPr>
          <w:rFonts w:ascii="GHEA Grapalat" w:hAnsi="GHEA Grapalat"/>
        </w:rPr>
      </w:pPr>
      <w:r w:rsidRPr="001B25AE">
        <w:rPr>
          <w:rFonts w:ascii="GHEA Grapalat" w:hAnsi="GHEA Grapalat"/>
        </w:rPr>
        <w:t>--------------------------</w:t>
      </w:r>
    </w:p>
    <w:p w:rsidR="00055FCF" w:rsidRPr="001B25AE" w:rsidRDefault="00055FCF" w:rsidP="00055FCF">
      <w:pPr>
        <w:pStyle w:val="af2"/>
        <w:jc w:val="both"/>
        <w:rPr>
          <w:rFonts w:ascii="GHEA Grapalat" w:hAnsi="GHEA Grapalat"/>
          <w:i/>
          <w:sz w:val="24"/>
          <w:szCs w:val="24"/>
        </w:rPr>
      </w:pPr>
      <w:r w:rsidRPr="001B25AE">
        <w:rPr>
          <w:rFonts w:ascii="GHEA Grapalat" w:hAnsi="GHEA Grapalat"/>
          <w:i/>
          <w:sz w:val="24"/>
          <w:szCs w:val="24"/>
        </w:rPr>
        <w:t>1</w:t>
      </w:r>
      <w:r w:rsidR="00682C6C" w:rsidRPr="001B25AE">
        <w:rPr>
          <w:rFonts w:ascii="GHEA Grapalat" w:hAnsi="GHEA Grapalat"/>
          <w:i/>
          <w:sz w:val="24"/>
          <w:szCs w:val="24"/>
        </w:rPr>
        <w:t>2</w:t>
      </w:r>
      <w:r w:rsidRPr="001B25AE">
        <w:rPr>
          <w:rFonts w:ascii="GHEA Grapalat" w:hAnsi="GHEA Grapalat"/>
          <w:i/>
          <w:sz w:val="24"/>
          <w:szCs w:val="24"/>
        </w:rPr>
        <w:t>.1 Если цена</w:t>
      </w:r>
      <w:r w:rsidR="002D7901" w:rsidRPr="001B25AE">
        <w:rPr>
          <w:rFonts w:ascii="GHEA Grapalat" w:hAnsi="GHEA Grapalat"/>
          <w:i/>
          <w:sz w:val="24"/>
          <w:szCs w:val="24"/>
        </w:rPr>
        <w:t xml:space="preserve"> закупки</w:t>
      </w:r>
      <w:r w:rsidRPr="001B25AE">
        <w:rPr>
          <w:rFonts w:ascii="GHEA Grapalat" w:hAnsi="GHEA Grapalat"/>
          <w:i/>
          <w:sz w:val="24"/>
          <w:szCs w:val="24"/>
        </w:rPr>
        <w:t xml:space="preserve"> данного лота по заявке на закупку</w:t>
      </w:r>
      <w:r w:rsidRPr="001B25AE">
        <w:rPr>
          <w:rFonts w:ascii="Cambria Math" w:hAnsi="Cambria Math" w:cs="Cambria Math"/>
          <w:i/>
          <w:sz w:val="24"/>
          <w:szCs w:val="24"/>
        </w:rPr>
        <w:t>․</w:t>
      </w:r>
    </w:p>
    <w:p w:rsidR="00055FCF" w:rsidRPr="001B25AE" w:rsidRDefault="00055FCF" w:rsidP="00055FCF">
      <w:pPr>
        <w:pStyle w:val="af2"/>
        <w:jc w:val="both"/>
        <w:rPr>
          <w:rFonts w:ascii="GHEA Grapalat" w:hAnsi="GHEA Grapalat"/>
          <w:i/>
          <w:sz w:val="24"/>
          <w:szCs w:val="24"/>
        </w:rPr>
      </w:pPr>
      <w:r w:rsidRPr="001B25AE">
        <w:rPr>
          <w:rFonts w:ascii="GHEA Grapalat" w:hAnsi="GHEA Grapalat"/>
          <w:i/>
          <w:sz w:val="24"/>
          <w:szCs w:val="24"/>
        </w:rPr>
        <w:t>-не превышает двадцатипятикратный размер базовой единицы закупок</w:t>
      </w:r>
      <w:r w:rsidR="008641AA" w:rsidRPr="001B25AE">
        <w:rPr>
          <w:rFonts w:ascii="GHEA Grapalat" w:hAnsi="GHEA Grapalat"/>
          <w:i/>
          <w:sz w:val="24"/>
          <w:szCs w:val="24"/>
        </w:rPr>
        <w:t>,</w:t>
      </w:r>
      <w:r w:rsidRPr="001B25AE">
        <w:rPr>
          <w:rFonts w:ascii="GHEA Grapalat" w:hAnsi="GHEA Grapalat"/>
          <w:i/>
          <w:sz w:val="24"/>
          <w:szCs w:val="24"/>
        </w:rPr>
        <w:t xml:space="preserve"> то из настоящего абзаца исключаются слова "или гарантии, предоставленные банками "</w:t>
      </w:r>
      <w:r w:rsidRPr="001B25AE">
        <w:rPr>
          <w:rFonts w:ascii="Cambria Math" w:hAnsi="Cambria Math" w:cs="Cambria Math"/>
          <w:i/>
          <w:sz w:val="24"/>
          <w:szCs w:val="24"/>
        </w:rPr>
        <w:t>․</w:t>
      </w:r>
    </w:p>
    <w:p w:rsidR="00055FCF" w:rsidRPr="001B25AE" w:rsidRDefault="00055FCF" w:rsidP="00055FCF">
      <w:pPr>
        <w:pStyle w:val="af2"/>
        <w:jc w:val="both"/>
        <w:rPr>
          <w:rFonts w:ascii="GHEA Grapalat" w:hAnsi="GHEA Grapalat"/>
          <w:i/>
          <w:sz w:val="24"/>
          <w:szCs w:val="24"/>
        </w:rPr>
      </w:pPr>
      <w:r w:rsidRPr="001B25AE">
        <w:rPr>
          <w:rFonts w:ascii="GHEA Grapalat" w:hAnsi="GHEA Grapalat"/>
          <w:i/>
          <w:sz w:val="24"/>
          <w:szCs w:val="24"/>
        </w:rPr>
        <w:t xml:space="preserve">- не превышает </w:t>
      </w:r>
      <w:r w:rsidR="00D532B5" w:rsidRPr="001B25AE">
        <w:rPr>
          <w:rFonts w:ascii="GHEA Grapalat" w:hAnsi="GHEA Grapalat"/>
          <w:i/>
          <w:sz w:val="24"/>
          <w:szCs w:val="24"/>
        </w:rPr>
        <w:t xml:space="preserve">восьмидесятикратный </w:t>
      </w:r>
      <w:r w:rsidRPr="001B25AE">
        <w:rPr>
          <w:rFonts w:ascii="GHEA Grapalat" w:hAnsi="GHEA Grapalat"/>
          <w:i/>
          <w:sz w:val="24"/>
          <w:szCs w:val="24"/>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1B25AE">
        <w:rPr>
          <w:rFonts w:ascii="Cambria Math" w:hAnsi="Cambria Math" w:cs="Cambria Math"/>
          <w:i/>
          <w:sz w:val="24"/>
          <w:szCs w:val="24"/>
        </w:rPr>
        <w:t>․</w:t>
      </w:r>
      <w:r w:rsidRPr="001B25AE">
        <w:rPr>
          <w:rFonts w:ascii="GHEA Grapalat" w:hAnsi="GHEA Grapalat"/>
          <w:i/>
          <w:sz w:val="24"/>
          <w:szCs w:val="24"/>
        </w:rPr>
        <w:t>2) или", а число " 20 "заменяется числом "90".</w:t>
      </w:r>
    </w:p>
    <w:p w:rsidR="00055FCF" w:rsidRPr="001B25AE" w:rsidRDefault="00055FCF" w:rsidP="00055FCF">
      <w:pPr>
        <w:pStyle w:val="af2"/>
        <w:jc w:val="both"/>
        <w:rPr>
          <w:rFonts w:ascii="GHEA Grapalat" w:hAnsi="GHEA Grapalat"/>
          <w:i/>
          <w:sz w:val="24"/>
          <w:szCs w:val="24"/>
        </w:rPr>
      </w:pPr>
      <w:r w:rsidRPr="001B25AE">
        <w:rPr>
          <w:rFonts w:ascii="GHEA Grapalat" w:hAnsi="GHEA Grapalat"/>
          <w:i/>
          <w:sz w:val="24"/>
          <w:szCs w:val="24"/>
        </w:rPr>
        <w:t xml:space="preserve">- превышает </w:t>
      </w:r>
      <w:r w:rsidR="00D532B5" w:rsidRPr="001B25AE">
        <w:rPr>
          <w:rFonts w:ascii="GHEA Grapalat" w:hAnsi="GHEA Grapalat"/>
          <w:i/>
          <w:sz w:val="24"/>
          <w:szCs w:val="24"/>
        </w:rPr>
        <w:t>восьмидесятикратный</w:t>
      </w:r>
      <w:r w:rsidRPr="001B25AE">
        <w:rPr>
          <w:rFonts w:ascii="GHEA Grapalat" w:hAnsi="GHEA Grapalat"/>
          <w:i/>
          <w:sz w:val="24"/>
          <w:szCs w:val="2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1B25AE" w:rsidRDefault="00055FCF">
      <w:pPr>
        <w:rPr>
          <w:rFonts w:ascii="GHEA Grapalat" w:hAnsi="GHEA Grapalat"/>
          <w:i/>
        </w:rPr>
      </w:pPr>
      <w:r w:rsidRPr="001B25AE">
        <w:rPr>
          <w:rFonts w:ascii="GHEA Grapalat" w:hAnsi="GHEA Grapalat"/>
          <w:i/>
        </w:rPr>
        <w:t xml:space="preserve">  </w:t>
      </w:r>
    </w:p>
    <w:p w:rsidR="00816D27" w:rsidRPr="001B25AE" w:rsidRDefault="00816D27">
      <w:pPr>
        <w:rPr>
          <w:rFonts w:ascii="GHEA Grapalat" w:hAnsi="GHEA Grapalat" w:cs="Sylfaen"/>
        </w:rPr>
      </w:pPr>
      <w:r w:rsidRPr="001B25AE">
        <w:rPr>
          <w:rFonts w:ascii="GHEA Grapalat" w:hAnsi="GHEA Grapalat" w:cs="Sylfaen"/>
        </w:rPr>
        <w:br w:type="page"/>
      </w:r>
    </w:p>
    <w:p w:rsidR="00CD2651" w:rsidRPr="001B25AE" w:rsidRDefault="00CD2651" w:rsidP="00CD2651">
      <w:pPr>
        <w:widowControl w:val="0"/>
        <w:tabs>
          <w:tab w:val="left" w:pos="1276"/>
        </w:tabs>
        <w:spacing w:after="160"/>
        <w:ind w:firstLine="567"/>
        <w:jc w:val="both"/>
        <w:rPr>
          <w:rFonts w:ascii="GHEA Grapalat" w:hAnsi="GHEA Grapalat" w:cs="Sylfaen"/>
        </w:rPr>
      </w:pPr>
      <w:r w:rsidRPr="001B25AE">
        <w:rPr>
          <w:rFonts w:ascii="GHEA Grapalat" w:hAnsi="GHEA Grapalat" w:cs="Sylfaen"/>
        </w:rPr>
        <w:lastRenderedPageBreak/>
        <w:t xml:space="preserve">Обеспечение квалификации в виде </w:t>
      </w:r>
      <w:r w:rsidR="00CF4708" w:rsidRPr="001B25AE">
        <w:rPr>
          <w:rFonts w:ascii="GHEA Grapalat" w:hAnsi="GHEA Grapalat" w:cs="Sylfaen"/>
        </w:rPr>
        <w:t xml:space="preserve">банковской </w:t>
      </w:r>
      <w:r w:rsidRPr="001B25AE">
        <w:rPr>
          <w:rFonts w:ascii="GHEA Grapalat" w:hAnsi="GHEA Grapalat" w:cs="Sylfaen"/>
        </w:rPr>
        <w:t>гарантии отобранный участник представляет согласно приложению 4 или приложению 4.1.</w:t>
      </w:r>
      <w:r w:rsidRPr="001B25AE">
        <w:rPr>
          <w:rStyle w:val="af6"/>
          <w:rFonts w:ascii="GHEA Grapalat" w:hAnsi="GHEA Grapalat" w:cs="Sylfaen"/>
        </w:rPr>
        <w:footnoteReference w:customMarkFollows="1" w:id="9"/>
        <w:t>11</w:t>
      </w:r>
    </w:p>
    <w:p w:rsidR="00786738" w:rsidRPr="001B25AE" w:rsidRDefault="00786738" w:rsidP="00786738">
      <w:pPr>
        <w:widowControl w:val="0"/>
        <w:tabs>
          <w:tab w:val="left" w:pos="1276"/>
        </w:tabs>
        <w:spacing w:after="160"/>
        <w:ind w:firstLine="567"/>
        <w:jc w:val="both"/>
        <w:rPr>
          <w:rFonts w:ascii="GHEA Grapalat" w:hAnsi="GHEA Grapalat"/>
        </w:rPr>
      </w:pPr>
      <w:r w:rsidRPr="001B25AE">
        <w:rPr>
          <w:rFonts w:ascii="GHEA Grapalat" w:hAnsi="GHEA Grapalat" w:cs="Sylfaen"/>
          <w:lang w:val="hy-AM"/>
        </w:rPr>
        <w:t xml:space="preserve">При этом, если договоры </w:t>
      </w:r>
      <w:r w:rsidRPr="001B25AE">
        <w:rPr>
          <w:rFonts w:ascii="GHEA Grapalat" w:hAnsi="GHEA Grapalat" w:cs="Sylfaen"/>
        </w:rPr>
        <w:t>о закупке</w:t>
      </w:r>
      <w:r w:rsidRPr="001B25AE">
        <w:rPr>
          <w:rFonts w:ascii="GHEA Grapalat" w:hAnsi="GHEA Grapalat" w:cs="Sylfaen"/>
          <w:lang w:val="hy-AM"/>
        </w:rPr>
        <w:t xml:space="preserve"> </w:t>
      </w:r>
      <w:r w:rsidRPr="001B25AE">
        <w:rPr>
          <w:rFonts w:ascii="GHEA Grapalat" w:hAnsi="GHEA Grapalat" w:cs="Sylfaen"/>
        </w:rPr>
        <w:t>работ</w:t>
      </w:r>
      <w:r w:rsidRPr="001B25AE">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B25AE">
        <w:rPr>
          <w:rFonts w:ascii="GHEA Grapalat" w:hAnsi="GHEA Grapalat" w:cs="Sylfaen"/>
        </w:rPr>
        <w:t xml:space="preserve">выделенных </w:t>
      </w:r>
      <w:r w:rsidRPr="001B25AE">
        <w:rPr>
          <w:rFonts w:ascii="GHEA Grapalat" w:hAnsi="GHEA Grapalat" w:cs="Sylfaen"/>
          <w:lang w:val="hy-AM"/>
        </w:rPr>
        <w:t xml:space="preserve">финансовых </w:t>
      </w:r>
      <w:r w:rsidRPr="001B25AE">
        <w:rPr>
          <w:rFonts w:ascii="GHEA Grapalat" w:hAnsi="GHEA Grapalat" w:cs="Sylfaen"/>
        </w:rPr>
        <w:t>средств</w:t>
      </w:r>
      <w:r w:rsidRPr="001B25AE">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1B25AE">
        <w:rPr>
          <w:rFonts w:ascii="GHEA Grapalat" w:hAnsi="GHEA Grapalat" w:cs="Sylfaen"/>
        </w:rPr>
        <w:t xml:space="preserve">, </w:t>
      </w:r>
      <w:r w:rsidR="00DC7702" w:rsidRPr="001B25AE">
        <w:rPr>
          <w:rFonts w:ascii="GHEA Grapalat" w:hAnsi="GHEA Grapalat" w:cs="Sylfaen"/>
          <w:lang w:val="hy-AM"/>
        </w:rPr>
        <w:t>если выполнение контракта (соглашения) не является поэтапным</w:t>
      </w:r>
      <w:r w:rsidR="007E6A7A" w:rsidRPr="001B25AE">
        <w:rPr>
          <w:rFonts w:ascii="GHEA Grapalat" w:hAnsi="GHEA Grapalat" w:cs="Sylfaen"/>
        </w:rPr>
        <w:t>.</w:t>
      </w:r>
    </w:p>
    <w:p w:rsidR="002406D8" w:rsidRPr="001B25AE" w:rsidRDefault="002406D8" w:rsidP="00B46D58">
      <w:pPr>
        <w:widowControl w:val="0"/>
        <w:tabs>
          <w:tab w:val="left" w:pos="1276"/>
        </w:tabs>
        <w:spacing w:after="160"/>
        <w:ind w:firstLine="567"/>
        <w:jc w:val="both"/>
        <w:rPr>
          <w:rFonts w:ascii="GHEA Grapalat" w:hAnsi="GHEA Grapalat" w:cs="Sylfaen"/>
        </w:rPr>
      </w:pPr>
      <w:r w:rsidRPr="001B25AE">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1B25AE">
        <w:rPr>
          <w:rFonts w:ascii="GHEA Grapalat" w:hAnsi="GHEA Grapalat" w:cs="Sylfaen"/>
        </w:rPr>
        <w:t xml:space="preserve"> </w:t>
      </w:r>
      <w:r w:rsidRPr="001B25AE">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1B25AE" w:rsidRDefault="00030D40" w:rsidP="00B46D58">
      <w:pPr>
        <w:widowControl w:val="0"/>
        <w:tabs>
          <w:tab w:val="left" w:pos="1276"/>
        </w:tabs>
        <w:spacing w:after="160"/>
        <w:ind w:firstLine="567"/>
        <w:jc w:val="both"/>
        <w:rPr>
          <w:rFonts w:ascii="GHEA Grapalat" w:hAnsi="GHEA Grapalat"/>
        </w:rPr>
      </w:pPr>
      <w:r w:rsidRPr="001B25AE">
        <w:rPr>
          <w:rFonts w:ascii="GHEA Grapalat" w:hAnsi="GHEA Grapalat"/>
        </w:rPr>
        <w:t>10.</w:t>
      </w:r>
      <w:r w:rsidR="001723D6" w:rsidRPr="001B25AE">
        <w:rPr>
          <w:rFonts w:ascii="GHEA Grapalat" w:hAnsi="GHEA Grapalat"/>
        </w:rPr>
        <w:t>3</w:t>
      </w:r>
      <w:r w:rsidR="00DC30CC" w:rsidRPr="001B25AE">
        <w:rPr>
          <w:rFonts w:ascii="GHEA Grapalat" w:hAnsi="GHEA Grapalat"/>
        </w:rPr>
        <w:t>.</w:t>
      </w:r>
      <w:r w:rsidR="00DC30CC" w:rsidRPr="001B25AE">
        <w:rPr>
          <w:rFonts w:ascii="GHEA Grapalat" w:hAnsi="GHEA Grapalat"/>
        </w:rPr>
        <w:tab/>
      </w:r>
      <w:r w:rsidRPr="001B25AE">
        <w:rPr>
          <w:rFonts w:ascii="GHEA Grapalat" w:hAnsi="GHEA Grapalat"/>
        </w:rPr>
        <w:t xml:space="preserve">Размер обеспечения договора составляет 10 процентов от </w:t>
      </w:r>
      <w:r w:rsidR="00571554" w:rsidRPr="001B25AE">
        <w:rPr>
          <w:rFonts w:ascii="GHEA Grapalat" w:hAnsi="GHEA Grapalat"/>
        </w:rPr>
        <w:t xml:space="preserve">цены </w:t>
      </w:r>
      <w:r w:rsidR="00A01774" w:rsidRPr="001B25AE">
        <w:rPr>
          <w:rFonts w:ascii="GHEA Grapalat" w:hAnsi="GHEA Grapalat"/>
        </w:rPr>
        <w:t xml:space="preserve">закупки. Если цена закупки </w:t>
      </w:r>
      <w:r w:rsidR="003A7D5F" w:rsidRPr="001B25AE">
        <w:rPr>
          <w:rFonts w:ascii="GHEA Grapalat" w:hAnsi="GHEA Grapalat"/>
        </w:rPr>
        <w:t>услу</w:t>
      </w:r>
      <w:r w:rsidR="00567245" w:rsidRPr="001B25AE">
        <w:rPr>
          <w:rFonts w:ascii="GHEA Grapalat" w:hAnsi="GHEA Grapalat"/>
        </w:rPr>
        <w:t>г</w:t>
      </w:r>
      <w:r w:rsidR="00A01774" w:rsidRPr="001B25AE">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B25AE">
        <w:rPr>
          <w:rFonts w:ascii="GHEA Grapalat" w:hAnsi="GHEA Grapalat"/>
        </w:rPr>
        <w:t xml:space="preserve">. </w:t>
      </w:r>
      <w:r w:rsidR="001723D6" w:rsidRPr="001B25AE">
        <w:rPr>
          <w:rFonts w:ascii="GHEA Grapalat" w:hAnsi="GHEA Grapalat"/>
        </w:rPr>
        <w:t xml:space="preserve">Обеспечение </w:t>
      </w:r>
      <w:r w:rsidR="00896AAF" w:rsidRPr="001B25AE">
        <w:rPr>
          <w:rFonts w:ascii="GHEA Grapalat" w:hAnsi="GHEA Grapalat"/>
        </w:rPr>
        <w:t>договора</w:t>
      </w:r>
      <w:r w:rsidR="001723D6" w:rsidRPr="001B25AE">
        <w:rPr>
          <w:rFonts w:ascii="GHEA Grapalat" w:hAnsi="GHEA Grapalat"/>
        </w:rPr>
        <w:t xml:space="preserve"> представляется в </w:t>
      </w:r>
      <w:r w:rsidR="005876A3" w:rsidRPr="001B25AE">
        <w:rPr>
          <w:rFonts w:ascii="GHEA Grapalat" w:hAnsi="GHEA Grapalat"/>
        </w:rPr>
        <w:t>виде</w:t>
      </w:r>
      <w:r w:rsidR="001723D6" w:rsidRPr="001B25AE">
        <w:rPr>
          <w:rFonts w:ascii="GHEA Grapalat" w:hAnsi="GHEA Grapalat"/>
        </w:rPr>
        <w:t xml:space="preserve"> банковской гарантии (Приложение 5)</w:t>
      </w:r>
      <w:r w:rsidR="00375E5E" w:rsidRPr="001B25AE">
        <w:rPr>
          <w:rFonts w:ascii="GHEA Grapalat" w:hAnsi="GHEA Grapalat"/>
        </w:rPr>
        <w:t xml:space="preserve"> или наличных денег</w:t>
      </w:r>
      <w:r w:rsidR="00C019F8" w:rsidRPr="001B25AE">
        <w:rPr>
          <w:rStyle w:val="af6"/>
          <w:rFonts w:ascii="GHEA Grapalat" w:hAnsi="GHEA Grapalat"/>
        </w:rPr>
        <w:footnoteReference w:customMarkFollows="1" w:id="10"/>
        <w:t>12</w:t>
      </w:r>
      <w:r w:rsidR="00375E5E" w:rsidRPr="001B25AE">
        <w:rPr>
          <w:rFonts w:ascii="GHEA Grapalat" w:hAnsi="GHEA Grapalat"/>
        </w:rPr>
        <w:t>.</w:t>
      </w:r>
    </w:p>
    <w:p w:rsidR="0011249D" w:rsidRPr="001B25AE" w:rsidRDefault="0058395E" w:rsidP="00B46D58">
      <w:pPr>
        <w:widowControl w:val="0"/>
        <w:tabs>
          <w:tab w:val="left" w:pos="1276"/>
        </w:tabs>
        <w:spacing w:after="160"/>
        <w:ind w:firstLine="567"/>
        <w:jc w:val="both"/>
        <w:rPr>
          <w:rFonts w:ascii="GHEA Grapalat" w:hAnsi="GHEA Grapalat"/>
        </w:rPr>
      </w:pPr>
      <w:r w:rsidRPr="001B25AE">
        <w:rPr>
          <w:rFonts w:ascii="GHEA Grapalat" w:hAnsi="GHEA Grapalat"/>
        </w:rPr>
        <w:t xml:space="preserve">Если процедура закупки организована </w:t>
      </w:r>
      <w:r w:rsidR="0011249D" w:rsidRPr="001B25AE">
        <w:rPr>
          <w:rFonts w:ascii="GHEA Grapalat" w:hAnsi="GHEA Grapalat"/>
        </w:rPr>
        <w:t xml:space="preserve">по лотам и участник признается отобранным участником по более чем одному лоту, </w:t>
      </w:r>
      <w:r w:rsidR="0011249D" w:rsidRPr="001B25AE">
        <w:rPr>
          <w:rFonts w:ascii="GHEA Grapalat" w:hAnsi="GHEA Grapalat" w:cs="Sylfaen"/>
        </w:rPr>
        <w:t xml:space="preserve">то он может предоставить обеспечение </w:t>
      </w:r>
      <w:r w:rsidR="0075486A" w:rsidRPr="001B25AE">
        <w:rPr>
          <w:rFonts w:ascii="GHEA Grapalat" w:hAnsi="GHEA Grapalat" w:cs="Sylfaen"/>
        </w:rPr>
        <w:t>догогвора</w:t>
      </w:r>
      <w:r w:rsidR="0011249D" w:rsidRPr="001B25AE">
        <w:rPr>
          <w:rFonts w:ascii="GHEA Grapalat" w:hAnsi="GHEA Grapalat" w:cs="Sylfaen"/>
        </w:rPr>
        <w:t xml:space="preserve"> как </w:t>
      </w:r>
      <w:r w:rsidR="0011249D" w:rsidRPr="001B25AE">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1B25AE">
        <w:rPr>
          <w:rFonts w:ascii="GHEA Grapalat" w:hAnsi="GHEA Grapalat"/>
        </w:rPr>
        <w:t>догогвора</w:t>
      </w:r>
      <w:r w:rsidR="0011249D" w:rsidRPr="001B25AE">
        <w:rPr>
          <w:rFonts w:ascii="GHEA Grapalat" w:hAnsi="GHEA Grapalat"/>
        </w:rPr>
        <w:t xml:space="preserve"> его сумма исчисляется по отношению </w:t>
      </w:r>
      <w:r w:rsidR="000D2C9D" w:rsidRPr="001B25AE">
        <w:rPr>
          <w:rFonts w:ascii="GHEA Grapalat" w:hAnsi="GHEA Grapalat" w:cs="Sylfaen"/>
        </w:rPr>
        <w:t>к сумме цен закупок представленных лотов</w:t>
      </w:r>
      <w:r w:rsidR="000D2C9D" w:rsidRPr="001B25AE">
        <w:rPr>
          <w:rFonts w:ascii="GHEA Grapalat" w:hAnsi="GHEA Grapalat"/>
          <w:color w:val="FF0000"/>
        </w:rPr>
        <w:t xml:space="preserve"> </w:t>
      </w:r>
      <w:r w:rsidR="000D2C9D" w:rsidRPr="001B25AE">
        <w:rPr>
          <w:rFonts w:ascii="GHEA Grapalat" w:hAnsi="GHEA Grapalat"/>
          <w:color w:val="000000" w:themeColor="text1"/>
        </w:rPr>
        <w:t>с учетом требований 9-ого подпункта 32-ого пункта</w:t>
      </w:r>
      <w:r w:rsidR="0011249D" w:rsidRPr="001B25AE">
        <w:rPr>
          <w:rFonts w:ascii="GHEA Grapalat" w:hAnsi="GHEA Grapalat"/>
        </w:rPr>
        <w:t xml:space="preserve">. </w:t>
      </w:r>
    </w:p>
    <w:p w:rsidR="00E969ED" w:rsidRPr="001B25AE" w:rsidRDefault="00740EF5" w:rsidP="00B46D58">
      <w:pPr>
        <w:widowControl w:val="0"/>
        <w:tabs>
          <w:tab w:val="left" w:pos="1276"/>
        </w:tabs>
        <w:spacing w:after="160"/>
        <w:ind w:firstLine="567"/>
        <w:jc w:val="both"/>
        <w:rPr>
          <w:rFonts w:ascii="GHEA Grapalat" w:hAnsi="GHEA Grapalat"/>
        </w:rPr>
      </w:pPr>
      <w:r w:rsidRPr="001B25AE">
        <w:rPr>
          <w:rFonts w:ascii="GHEA Grapalat" w:hAnsi="GHEA Grapalat"/>
        </w:rPr>
        <w:t xml:space="preserve"> </w:t>
      </w:r>
      <w:r w:rsidR="0011249D" w:rsidRPr="001B25AE">
        <w:rPr>
          <w:rFonts w:ascii="GHEA Grapalat" w:hAnsi="GHEA Grapalat"/>
        </w:rPr>
        <w:t xml:space="preserve">  </w:t>
      </w:r>
      <w:r w:rsidR="00030D40" w:rsidRPr="001B25AE">
        <w:rPr>
          <w:rFonts w:ascii="GHEA Grapalat" w:hAnsi="GHEA Grapalat"/>
        </w:rPr>
        <w:t xml:space="preserve">Обеспечение договора должно быть действительно как минимум включительно до </w:t>
      </w:r>
      <w:r w:rsidR="00963991" w:rsidRPr="001B25AE">
        <w:rPr>
          <w:rFonts w:ascii="GHEA Grapalat" w:hAnsi="GHEA Grapalat"/>
        </w:rPr>
        <w:t>90</w:t>
      </w:r>
      <w:r w:rsidR="00030D40" w:rsidRPr="001B25AE">
        <w:rPr>
          <w:rFonts w:ascii="GHEA Grapalat" w:hAnsi="GHEA Grapalat"/>
        </w:rPr>
        <w:t xml:space="preserve">-го рабочего дня, следующего за последним днем исполнения </w:t>
      </w:r>
      <w:r w:rsidR="00030D40" w:rsidRPr="001B25AE">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25AE">
        <w:rPr>
          <w:rFonts w:ascii="GHEA Grapalat" w:hAnsi="GHEA Grapalat"/>
        </w:rPr>
        <w:t xml:space="preserve">пяти </w:t>
      </w:r>
      <w:r w:rsidR="00030D40" w:rsidRPr="001B25AE">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25AE">
        <w:rPr>
          <w:rFonts w:ascii="GHEA Grapalat" w:hAnsi="GHEA Grapalat"/>
        </w:rPr>
        <w:t>договору.</w:t>
      </w:r>
    </w:p>
    <w:p w:rsidR="00F0759D" w:rsidRPr="001B25AE" w:rsidRDefault="00F92A53" w:rsidP="00B46D58">
      <w:pPr>
        <w:widowControl w:val="0"/>
        <w:tabs>
          <w:tab w:val="left" w:pos="1276"/>
        </w:tabs>
        <w:spacing w:after="160"/>
        <w:ind w:firstLine="567"/>
        <w:jc w:val="both"/>
        <w:rPr>
          <w:rFonts w:ascii="GHEA Grapalat" w:hAnsi="GHEA Grapalat"/>
        </w:rPr>
      </w:pPr>
      <w:r w:rsidRPr="001B25AE">
        <w:rPr>
          <w:rFonts w:ascii="GHEA Grapalat" w:hAnsi="GHEA Grapalat"/>
        </w:rPr>
        <w:t>Обеспечение договора, представленное в виде наличных денег, должно быть перечислено на казначейский счет</w:t>
      </w:r>
      <w:r w:rsidRPr="001B25AE">
        <w:rPr>
          <w:rFonts w:ascii="Calibri" w:hAnsi="Calibri" w:cs="Calibri"/>
        </w:rPr>
        <w:t> </w:t>
      </w:r>
      <w:r w:rsidRPr="001B25AE">
        <w:rPr>
          <w:rFonts w:ascii="GHEA Grapalat" w:hAnsi="GHEA Grapalat"/>
        </w:rPr>
        <w:t>"900008000</w:t>
      </w:r>
      <w:r w:rsidR="00B66AB9" w:rsidRPr="001B25AE">
        <w:rPr>
          <w:rFonts w:ascii="GHEA Grapalat" w:hAnsi="GHEA Grapalat"/>
        </w:rPr>
        <w:t>66</w:t>
      </w:r>
      <w:r w:rsidRPr="001B25AE">
        <w:rPr>
          <w:rFonts w:ascii="GHEA Grapalat" w:hAnsi="GHEA Grapalat"/>
        </w:rPr>
        <w:t>4", открытый в Центральном казначействе на имя уполномоченного органа.</w:t>
      </w:r>
    </w:p>
    <w:p w:rsidR="00D32092" w:rsidRPr="001B25AE" w:rsidRDefault="004A0321" w:rsidP="00B46D58">
      <w:pPr>
        <w:widowControl w:val="0"/>
        <w:tabs>
          <w:tab w:val="left" w:pos="1276"/>
        </w:tabs>
        <w:spacing w:after="160"/>
        <w:ind w:firstLine="567"/>
        <w:jc w:val="both"/>
        <w:rPr>
          <w:rFonts w:ascii="GHEA Grapalat" w:hAnsi="GHEA Grapalat" w:cs="Sylfaen"/>
        </w:rPr>
      </w:pPr>
      <w:r w:rsidRPr="001B25AE">
        <w:rPr>
          <w:rFonts w:ascii="GHEA Grapalat" w:hAnsi="GHEA Grapalat"/>
        </w:rPr>
        <w:t>10.4</w:t>
      </w:r>
      <w:r w:rsidR="00251CF9" w:rsidRPr="001B25AE">
        <w:rPr>
          <w:rFonts w:ascii="GHEA Grapalat" w:hAnsi="GHEA Grapalat"/>
        </w:rPr>
        <w:t xml:space="preserve"> </w:t>
      </w:r>
      <w:r w:rsidR="0076763C" w:rsidRPr="001B25AE">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B25AE">
        <w:rPr>
          <w:rFonts w:ascii="GHEA Grapalat" w:hAnsi="GHEA Grapalat"/>
        </w:rPr>
        <w:t>я квалификации и</w:t>
      </w:r>
      <w:r w:rsidR="0076763C" w:rsidRPr="001B25AE">
        <w:rPr>
          <w:rFonts w:ascii="GHEA Grapalat" w:hAnsi="GHEA Grapalat"/>
        </w:rPr>
        <w:t xml:space="preserve"> договора представля</w:t>
      </w:r>
      <w:r w:rsidR="00DE7753" w:rsidRPr="001B25AE">
        <w:rPr>
          <w:rFonts w:ascii="GHEA Grapalat" w:hAnsi="GHEA Grapalat"/>
        </w:rPr>
        <w:t>ю</w:t>
      </w:r>
      <w:r w:rsidR="0076763C" w:rsidRPr="001B25AE">
        <w:rPr>
          <w:rFonts w:ascii="GHEA Grapalat" w:hAnsi="GHEA Grapalat"/>
        </w:rPr>
        <w:t>тся</w:t>
      </w:r>
      <w:r w:rsidR="00180134" w:rsidRPr="001B25AE">
        <w:rPr>
          <w:rFonts w:ascii="GHEA Grapalat" w:hAnsi="GHEA Grapalat"/>
        </w:rPr>
        <w:t xml:space="preserve"> в виде заключенного в одностороннем порядке </w:t>
      </w:r>
      <w:r w:rsidR="00A9694C" w:rsidRPr="001B25AE">
        <w:rPr>
          <w:rFonts w:ascii="GHEA Grapalat" w:hAnsi="GHEA Grapalat"/>
        </w:rPr>
        <w:t>за</w:t>
      </w:r>
      <w:r w:rsidR="00180134" w:rsidRPr="001B25AE">
        <w:rPr>
          <w:rFonts w:ascii="GHEA Grapalat" w:hAnsi="GHEA Grapalat"/>
        </w:rPr>
        <w:t>явления - в виде неустойки или наличных денег</w:t>
      </w:r>
      <w:r w:rsidR="006D7219" w:rsidRPr="001B25AE">
        <w:rPr>
          <w:rFonts w:ascii="GHEA Grapalat" w:hAnsi="GHEA Grapalat"/>
        </w:rPr>
        <w:t>. Если на момент возникновения правомочия по заключению договора</w:t>
      </w:r>
      <w:r w:rsidR="00111EF8" w:rsidRPr="001B25AE">
        <w:rPr>
          <w:rFonts w:ascii="GHEA Grapalat" w:hAnsi="GHEA Grapalat"/>
        </w:rPr>
        <w:t xml:space="preserve"> </w:t>
      </w:r>
      <w:r w:rsidR="00D32092" w:rsidRPr="001B25AE">
        <w:rPr>
          <w:rFonts w:ascii="GHEA Grapalat" w:hAnsi="GHEA Grapalat" w:cs="Sylfaen"/>
        </w:rPr>
        <w:t xml:space="preserve">предусмотренные финансовые средства превышают </w:t>
      </w:r>
      <w:r w:rsidR="001D421C" w:rsidRPr="001B25AE">
        <w:rPr>
          <w:rFonts w:ascii="GHEA Grapalat" w:hAnsi="GHEA Grapalat" w:cs="Sylfaen"/>
        </w:rPr>
        <w:t>25</w:t>
      </w:r>
      <w:r w:rsidR="00D32092" w:rsidRPr="001B25AE">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1B25AE">
        <w:rPr>
          <w:rFonts w:ascii="GHEA Grapalat" w:hAnsi="GHEA Grapalat" w:cs="Sylfaen"/>
        </w:rPr>
        <w:t xml:space="preserve">я </w:t>
      </w:r>
      <w:r w:rsidR="00D32092" w:rsidRPr="001B25AE">
        <w:rPr>
          <w:rFonts w:ascii="GHEA Grapalat" w:hAnsi="GHEA Grapalat" w:cs="Sylfaen"/>
        </w:rPr>
        <w:t xml:space="preserve"> договора</w:t>
      </w:r>
      <w:r w:rsidR="004C43A3" w:rsidRPr="001B25AE">
        <w:rPr>
          <w:rFonts w:ascii="GHEA Grapalat" w:hAnsi="GHEA Grapalat" w:cs="Sylfaen"/>
        </w:rPr>
        <w:t xml:space="preserve"> и квалификации</w:t>
      </w:r>
      <w:r w:rsidR="00D32092" w:rsidRPr="001B25AE">
        <w:rPr>
          <w:rFonts w:ascii="GHEA Grapalat" w:hAnsi="GHEA Grapalat" w:cs="Sylfaen"/>
        </w:rPr>
        <w:t xml:space="preserve">, по части выделенных финансовых средств, представляется в виде </w:t>
      </w:r>
      <w:r w:rsidR="00A15EF7" w:rsidRPr="001B25AE">
        <w:rPr>
          <w:rFonts w:ascii="GHEA Grapalat" w:hAnsi="GHEA Grapalat" w:cs="Sylfaen"/>
        </w:rPr>
        <w:t xml:space="preserve">банковской </w:t>
      </w:r>
      <w:r w:rsidR="00D32092" w:rsidRPr="001B25AE">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1B25AE">
        <w:rPr>
          <w:rFonts w:ascii="GHEA Grapalat" w:hAnsi="GHEA Grapalat" w:cs="Sylfaen"/>
        </w:rPr>
        <w:t>.</w:t>
      </w:r>
    </w:p>
    <w:p w:rsidR="008F0732" w:rsidRPr="001B25AE" w:rsidRDefault="00030D40" w:rsidP="00B46D58">
      <w:pPr>
        <w:widowControl w:val="0"/>
        <w:tabs>
          <w:tab w:val="left" w:pos="1276"/>
        </w:tabs>
        <w:spacing w:after="160"/>
        <w:ind w:firstLine="567"/>
        <w:jc w:val="both"/>
        <w:rPr>
          <w:rFonts w:ascii="GHEA Grapalat" w:hAnsi="GHEA Grapalat"/>
          <w:i/>
        </w:rPr>
      </w:pPr>
      <w:r w:rsidRPr="001B25AE">
        <w:rPr>
          <w:rFonts w:ascii="GHEA Grapalat" w:hAnsi="GHEA Grapalat"/>
        </w:rPr>
        <w:t>10.</w:t>
      </w:r>
      <w:r w:rsidR="00DF09E7" w:rsidRPr="001B25AE">
        <w:rPr>
          <w:rFonts w:ascii="GHEA Grapalat" w:hAnsi="GHEA Grapalat"/>
        </w:rPr>
        <w:t>5</w:t>
      </w:r>
      <w:r w:rsidR="003E194D" w:rsidRPr="001B25AE">
        <w:rPr>
          <w:rFonts w:ascii="GHEA Grapalat" w:hAnsi="GHEA Grapalat"/>
        </w:rPr>
        <w:t>.</w:t>
      </w:r>
      <w:r w:rsidR="003E194D" w:rsidRPr="001B25AE">
        <w:rPr>
          <w:rFonts w:ascii="GHEA Grapalat" w:hAnsi="GHEA Grapalat"/>
        </w:rPr>
        <w:tab/>
      </w:r>
      <w:r w:rsidRPr="001B25AE">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1B25AE">
        <w:rPr>
          <w:rFonts w:ascii="GHEA Grapalat" w:hAnsi="GHEA Grapalat"/>
        </w:rPr>
        <w:t xml:space="preserve"> (Приложение 5.2).</w:t>
      </w:r>
      <w:r w:rsidR="007811E5" w:rsidRPr="001B25AE">
        <w:rPr>
          <w:rFonts w:ascii="GHEA Grapalat" w:hAnsi="GHEA Grapalat"/>
          <w:i/>
        </w:rPr>
        <w:t xml:space="preserve"> </w:t>
      </w:r>
      <w:r w:rsidRPr="001B25AE">
        <w:rPr>
          <w:rFonts w:ascii="GHEA Grapalat" w:hAnsi="GHEA Grapalat"/>
          <w:i/>
        </w:rPr>
        <w:t xml:space="preserve"> </w:t>
      </w:r>
    </w:p>
    <w:p w:rsidR="005162B1" w:rsidRPr="001B25AE" w:rsidRDefault="00030D40" w:rsidP="00B46D58">
      <w:pPr>
        <w:widowControl w:val="0"/>
        <w:tabs>
          <w:tab w:val="left" w:pos="1276"/>
        </w:tabs>
        <w:spacing w:after="160"/>
        <w:ind w:firstLine="567"/>
        <w:jc w:val="both"/>
        <w:rPr>
          <w:rFonts w:ascii="GHEA Grapalat" w:hAnsi="GHEA Grapalat"/>
        </w:rPr>
      </w:pPr>
      <w:r w:rsidRPr="001B25AE">
        <w:rPr>
          <w:rFonts w:ascii="GHEA Grapalat" w:hAnsi="GHEA Grapalat"/>
        </w:rPr>
        <w:t>10.</w:t>
      </w:r>
      <w:r w:rsidR="00401B30" w:rsidRPr="001B25AE">
        <w:rPr>
          <w:rFonts w:ascii="GHEA Grapalat" w:hAnsi="GHEA Grapalat"/>
        </w:rPr>
        <w:t>6</w:t>
      </w:r>
      <w:r w:rsidR="003E194D" w:rsidRPr="001B25AE">
        <w:rPr>
          <w:rFonts w:ascii="GHEA Grapalat" w:hAnsi="GHEA Grapalat"/>
        </w:rPr>
        <w:t>.</w:t>
      </w:r>
      <w:r w:rsidR="008F0732" w:rsidRPr="001B25AE">
        <w:rPr>
          <w:rFonts w:ascii="GHEA Grapalat" w:hAnsi="GHEA Grapalat"/>
        </w:rPr>
        <w:t xml:space="preserve"> </w:t>
      </w:r>
      <w:r w:rsidRPr="001B25AE">
        <w:rPr>
          <w:rFonts w:ascii="GHEA Grapalat" w:hAnsi="GHEA Grapalat"/>
        </w:rPr>
        <w:t>Если в рамках процедуры закупки, организованной по лотам</w:t>
      </w:r>
      <w:r w:rsidR="00DC14CE" w:rsidRPr="001B25AE">
        <w:rPr>
          <w:rFonts w:ascii="GHEA Grapalat" w:hAnsi="GHEA Grapalat"/>
        </w:rPr>
        <w:t xml:space="preserve"> </w:t>
      </w:r>
      <w:r w:rsidR="00125AA6" w:rsidRPr="001B25A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B25AE">
        <w:rPr>
          <w:rFonts w:ascii="GHEA Grapalat" w:hAnsi="GHEA Grapalat"/>
        </w:rPr>
        <w:t>я квалификации и</w:t>
      </w:r>
      <w:r w:rsidR="00125AA6" w:rsidRPr="001B25AE">
        <w:rPr>
          <w:rFonts w:ascii="GHEA Grapalat" w:hAnsi="GHEA Grapalat"/>
        </w:rPr>
        <w:t xml:space="preserve"> договора выплачива</w:t>
      </w:r>
      <w:r w:rsidR="00DC14CE" w:rsidRPr="001B25AE">
        <w:rPr>
          <w:rFonts w:ascii="GHEA Grapalat" w:hAnsi="GHEA Grapalat"/>
        </w:rPr>
        <w:t>ю</w:t>
      </w:r>
      <w:r w:rsidR="00125AA6" w:rsidRPr="001B25AE">
        <w:rPr>
          <w:rFonts w:ascii="GHEA Grapalat" w:hAnsi="GHEA Grapalat"/>
        </w:rPr>
        <w:t>тся в размере суммы, исчисленной только за этот лот</w:t>
      </w:r>
      <w:r w:rsidR="00DC14CE" w:rsidRPr="001B25AE">
        <w:rPr>
          <w:rFonts w:ascii="GHEA Grapalat" w:hAnsi="GHEA Grapalat"/>
        </w:rPr>
        <w:t>.</w:t>
      </w:r>
    </w:p>
    <w:p w:rsidR="002807DD" w:rsidRPr="001B25AE" w:rsidRDefault="002807DD" w:rsidP="002807DD">
      <w:pPr>
        <w:rPr>
          <w:rFonts w:ascii="GHEA Grapalat" w:hAnsi="GHEA Grapalat"/>
          <w:b/>
        </w:rPr>
      </w:pPr>
      <w:r w:rsidRPr="001B25AE">
        <w:rPr>
          <w:rFonts w:ascii="GHEA Grapalat" w:hAnsi="GHEA Grapalat"/>
          <w:b/>
        </w:rPr>
        <w:t xml:space="preserve">                         </w:t>
      </w:r>
    </w:p>
    <w:p w:rsidR="0074650E" w:rsidRPr="001B25AE" w:rsidRDefault="0074650E" w:rsidP="0074650E">
      <w:pPr>
        <w:widowControl w:val="0"/>
        <w:tabs>
          <w:tab w:val="left" w:pos="1134"/>
        </w:tabs>
        <w:spacing w:after="160"/>
        <w:ind w:firstLine="567"/>
        <w:jc w:val="both"/>
        <w:rPr>
          <w:rFonts w:ascii="GHEA Grapalat" w:hAnsi="GHEA Grapalat"/>
        </w:rPr>
      </w:pPr>
      <w:r w:rsidRPr="001B25AE">
        <w:rPr>
          <w:rFonts w:ascii="GHEA Grapalat" w:hAnsi="GHEA Grapalat"/>
          <w:b/>
        </w:rPr>
        <w:t xml:space="preserve">  </w:t>
      </w:r>
      <w:r w:rsidRPr="001B25AE">
        <w:rPr>
          <w:rFonts w:ascii="GHEA Grapalat" w:hAnsi="GHEA Grapalat"/>
        </w:rPr>
        <w:t xml:space="preserve">10.7 Руководитель заказчика </w:t>
      </w:r>
      <w:r w:rsidR="00004B08" w:rsidRPr="001B25AE">
        <w:rPr>
          <w:rFonts w:ascii="GHEA Grapalat" w:hAnsi="GHEA Grapalat"/>
        </w:rPr>
        <w:t xml:space="preserve">в письменной форме </w:t>
      </w:r>
      <w:r w:rsidRPr="001B25A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B25AE">
        <w:rPr>
          <w:rFonts w:ascii="GHEA Grapalat" w:hAnsi="GHEA Grapalat"/>
          <w:lang w:val="hy-AM"/>
        </w:rPr>
        <w:t>-</w:t>
      </w:r>
      <w:r w:rsidRPr="001B25AE">
        <w:rPr>
          <w:rFonts w:ascii="GHEA Grapalat" w:hAnsi="GHEA Grapalat"/>
        </w:rPr>
        <w:t xml:space="preserve"> </w:t>
      </w:r>
      <w:r w:rsidR="00004B08" w:rsidRPr="001B25AE">
        <w:rPr>
          <w:rFonts w:ascii="GHEA Grapalat" w:hAnsi="GHEA Grapalat"/>
        </w:rPr>
        <w:t>Министерству Финансов РА</w:t>
      </w:r>
      <w:r w:rsidRPr="001B25AE">
        <w:rPr>
          <w:rFonts w:ascii="GHEA Grapalat" w:hAnsi="GHEA Grapalat"/>
          <w:lang w:val="hy-AM"/>
        </w:rPr>
        <w:t>,</w:t>
      </w:r>
      <w:r w:rsidRPr="001B25AE">
        <w:rPr>
          <w:rFonts w:ascii="GHEA Grapalat" w:hAnsi="GHEA Grapalat"/>
        </w:rPr>
        <w:t xml:space="preserve"> в течение </w:t>
      </w:r>
      <w:r w:rsidR="00004B08" w:rsidRPr="001B25AE">
        <w:rPr>
          <w:rFonts w:ascii="GHEA Grapalat" w:hAnsi="GHEA Grapalat"/>
        </w:rPr>
        <w:t xml:space="preserve">пяти </w:t>
      </w:r>
      <w:r w:rsidRPr="001B25A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1B25AE">
        <w:rPr>
          <w:rFonts w:ascii="GHEA Grapalat" w:hAnsi="GHEA Grapalat"/>
        </w:rPr>
        <w:t xml:space="preserve"> или Министерством Финансов РА</w:t>
      </w:r>
      <w:r w:rsidRPr="001B25A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1B25AE">
        <w:rPr>
          <w:rFonts w:ascii="GHEA Grapalat" w:hAnsi="GHEA Grapalat"/>
        </w:rPr>
        <w:t>письменно</w:t>
      </w:r>
      <w:r w:rsidRPr="001B25AE">
        <w:rPr>
          <w:rFonts w:ascii="GHEA Grapalat" w:hAnsi="GHEA Grapalat"/>
        </w:rPr>
        <w:t>в течение двух рабочих дней после получения отказа.</w:t>
      </w:r>
    </w:p>
    <w:p w:rsidR="00004B08" w:rsidRPr="001B25AE"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B25AE">
        <w:rPr>
          <w:rFonts w:ascii="GHEA Grapalat" w:hAnsi="GHEA Grapalat"/>
          <w:lang w:val="hy-AM"/>
        </w:rPr>
        <w:t xml:space="preserve">           </w:t>
      </w:r>
      <w:r w:rsidR="00004B08" w:rsidRPr="001B25AE">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1B25AE">
        <w:rPr>
          <w:rFonts w:ascii="GHEA Grapalat" w:hAnsi="GHEA Grapalat"/>
        </w:rPr>
        <w:t>днем возникновения основания возврата обеспечения</w:t>
      </w:r>
      <w:r w:rsidR="003333FB" w:rsidRPr="001B25AE" w:rsidDel="00960F8B">
        <w:rPr>
          <w:rFonts w:ascii="GHEA Grapalat" w:hAnsi="GHEA Grapalat"/>
        </w:rPr>
        <w:t xml:space="preserve"> </w:t>
      </w:r>
      <w:r w:rsidR="003333FB" w:rsidRPr="001B25AE">
        <w:rPr>
          <w:rFonts w:ascii="GHEA Grapalat" w:hAnsi="GHEA Grapalat"/>
        </w:rPr>
        <w:t>уведомляет;</w:t>
      </w:r>
      <w:r w:rsidR="00004B08" w:rsidRPr="001B25AE">
        <w:rPr>
          <w:rFonts w:ascii="GHEA Grapalat" w:hAnsi="GHEA Grapalat"/>
        </w:rPr>
        <w:t>:</w:t>
      </w:r>
    </w:p>
    <w:p w:rsidR="00004B08" w:rsidRPr="001B25AE"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B25AE">
        <w:rPr>
          <w:rFonts w:ascii="GHEA Grapalat" w:hAnsi="GHEA Grapalat"/>
        </w:rPr>
        <w:lastRenderedPageBreak/>
        <w:t xml:space="preserve">- в случае обеспечения </w:t>
      </w:r>
      <w:r w:rsidR="00D73841" w:rsidRPr="001B25AE">
        <w:rPr>
          <w:rFonts w:ascii="GHEA Grapalat" w:hAnsi="GHEA Grapalat"/>
        </w:rPr>
        <w:t xml:space="preserve">представленного </w:t>
      </w:r>
      <w:r w:rsidRPr="001B25AE">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1B25AE"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B25AE">
        <w:rPr>
          <w:rFonts w:ascii="GHEA Grapalat" w:hAnsi="GHEA Grapalat"/>
        </w:rPr>
        <w:t>- в случае обеспечения, представленного в виде банковской гарантии- банк, выдавший гарантию;</w:t>
      </w:r>
    </w:p>
    <w:p w:rsidR="002807DD" w:rsidRPr="001B25AE" w:rsidRDefault="00004B08" w:rsidP="00F2342B">
      <w:pPr>
        <w:jc w:val="both"/>
        <w:rPr>
          <w:rFonts w:ascii="GHEA Grapalat" w:hAnsi="GHEA Grapalat"/>
          <w:b/>
        </w:rPr>
      </w:pPr>
      <w:r w:rsidRPr="001B25AE">
        <w:rPr>
          <w:rFonts w:ascii="GHEA Grapalat" w:hAnsi="GHEA Grapalat"/>
        </w:rPr>
        <w:t>- в случае обеспечения, представленного в виде соглашения о неустойке - представившего его участника.</w:t>
      </w:r>
    </w:p>
    <w:p w:rsidR="00DA751A" w:rsidRPr="001B25AE" w:rsidRDefault="00DA751A" w:rsidP="002807DD">
      <w:pPr>
        <w:rPr>
          <w:rFonts w:ascii="GHEA Grapalat" w:hAnsi="GHEA Grapalat"/>
          <w:b/>
        </w:rPr>
      </w:pPr>
    </w:p>
    <w:p w:rsidR="00096865" w:rsidRPr="001B25AE" w:rsidRDefault="002807DD" w:rsidP="002807DD">
      <w:pPr>
        <w:rPr>
          <w:rFonts w:ascii="GHEA Grapalat" w:hAnsi="GHEA Grapalat"/>
          <w:b/>
        </w:rPr>
      </w:pPr>
      <w:r w:rsidRPr="001B25AE">
        <w:rPr>
          <w:rFonts w:ascii="GHEA Grapalat" w:hAnsi="GHEA Grapalat"/>
          <w:b/>
        </w:rPr>
        <w:t xml:space="preserve">                       </w:t>
      </w:r>
      <w:r w:rsidR="008D5016" w:rsidRPr="001B25AE">
        <w:rPr>
          <w:rFonts w:ascii="GHEA Grapalat" w:hAnsi="GHEA Grapalat"/>
          <w:b/>
        </w:rPr>
        <w:t>11. ОБЪЯВЛЕНИЕ ПРОЦЕДУРЫ НЕСОСТОЯВШЕЙСЯ</w:t>
      </w:r>
    </w:p>
    <w:p w:rsidR="002807DD" w:rsidRPr="001B25AE" w:rsidRDefault="002807DD" w:rsidP="002807DD">
      <w:pPr>
        <w:rPr>
          <w:rFonts w:ascii="GHEA Grapalat" w:hAnsi="GHEA Grapalat" w:cs="Arial"/>
          <w:b/>
        </w:rPr>
      </w:pPr>
    </w:p>
    <w:p w:rsidR="00096865" w:rsidRPr="001B25AE" w:rsidRDefault="00096865" w:rsidP="00B46D58">
      <w:pPr>
        <w:widowControl w:val="0"/>
        <w:tabs>
          <w:tab w:val="left" w:pos="1276"/>
        </w:tabs>
        <w:spacing w:after="160"/>
        <w:ind w:firstLine="567"/>
        <w:jc w:val="both"/>
        <w:rPr>
          <w:rFonts w:ascii="GHEA Grapalat" w:hAnsi="GHEA Grapalat" w:cs="Sylfaen"/>
        </w:rPr>
      </w:pPr>
      <w:r w:rsidRPr="001B25AE">
        <w:rPr>
          <w:rFonts w:ascii="GHEA Grapalat" w:hAnsi="GHEA Grapalat"/>
        </w:rPr>
        <w:t>11.1</w:t>
      </w:r>
      <w:r w:rsidR="00801AC7" w:rsidRPr="001B25AE">
        <w:rPr>
          <w:rFonts w:ascii="GHEA Grapalat" w:hAnsi="GHEA Grapalat"/>
        </w:rPr>
        <w:t>.</w:t>
      </w:r>
      <w:r w:rsidR="00801AC7" w:rsidRPr="001B25AE">
        <w:rPr>
          <w:rFonts w:ascii="GHEA Grapalat" w:hAnsi="GHEA Grapalat"/>
        </w:rPr>
        <w:tab/>
      </w:r>
      <w:r w:rsidRPr="001B25AE">
        <w:rPr>
          <w:rFonts w:ascii="GHEA Grapalat" w:hAnsi="GHEA Grapalat"/>
        </w:rPr>
        <w:t>Согласно статье 37 Закона, Комиссия объявляет настоящую процедуру несостоявшейся, если:</w:t>
      </w:r>
    </w:p>
    <w:p w:rsidR="00096865" w:rsidRPr="001B25AE" w:rsidRDefault="00096865"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1)</w:t>
      </w:r>
      <w:r w:rsidR="00801AC7" w:rsidRPr="001B25AE">
        <w:rPr>
          <w:rFonts w:ascii="GHEA Grapalat" w:hAnsi="GHEA Grapalat"/>
        </w:rPr>
        <w:tab/>
      </w:r>
      <w:r w:rsidRPr="001B25AE">
        <w:rPr>
          <w:rFonts w:ascii="GHEA Grapalat" w:hAnsi="GHEA Grapalat"/>
        </w:rPr>
        <w:t>ни одна из заявок не соответствует условиям приглашения;</w:t>
      </w:r>
    </w:p>
    <w:p w:rsidR="00096865" w:rsidRPr="001B25AE" w:rsidRDefault="00096865"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2)</w:t>
      </w:r>
      <w:r w:rsidR="00801AC7" w:rsidRPr="001B25AE">
        <w:rPr>
          <w:rFonts w:ascii="GHEA Grapalat" w:hAnsi="GHEA Grapalat"/>
        </w:rPr>
        <w:tab/>
      </w:r>
      <w:r w:rsidRPr="001B25AE">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B25AE">
        <w:rPr>
          <w:rFonts w:ascii="Calibri" w:hAnsi="Calibri" w:cs="Calibri"/>
          <w:lang w:val="en-US"/>
        </w:rPr>
        <w:t> </w:t>
      </w:r>
      <w:r w:rsidRPr="001B25AE">
        <w:rPr>
          <w:rFonts w:ascii="GHEA Grapalat" w:hAnsi="GHEA Grapalat"/>
        </w:rPr>
        <w:t>— Совета попечителей</w:t>
      </w:r>
      <w:r w:rsidR="00CE5A9F" w:rsidRPr="001B25AE">
        <w:rPr>
          <w:rStyle w:val="af6"/>
          <w:rFonts w:ascii="GHEA Grapalat" w:hAnsi="GHEA Grapalat"/>
        </w:rPr>
        <w:footnoteReference w:customMarkFollows="1" w:id="11"/>
        <w:t>13</w:t>
      </w:r>
      <w:r w:rsidRPr="001B25AE">
        <w:rPr>
          <w:rFonts w:ascii="GHEA Grapalat" w:hAnsi="GHEA Grapalat"/>
        </w:rPr>
        <w:t>.</w:t>
      </w:r>
    </w:p>
    <w:p w:rsidR="00096865" w:rsidRPr="001B25AE" w:rsidRDefault="00096865"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3)</w:t>
      </w:r>
      <w:r w:rsidR="00801AC7" w:rsidRPr="001B25AE">
        <w:rPr>
          <w:rFonts w:ascii="GHEA Grapalat" w:hAnsi="GHEA Grapalat"/>
        </w:rPr>
        <w:tab/>
      </w:r>
      <w:r w:rsidRPr="001B25AE">
        <w:rPr>
          <w:rFonts w:ascii="GHEA Grapalat" w:hAnsi="GHEA Grapalat"/>
        </w:rPr>
        <w:t>не подано ни одной заявки;</w:t>
      </w:r>
    </w:p>
    <w:p w:rsidR="00096865" w:rsidRPr="001B25AE" w:rsidRDefault="00096865" w:rsidP="00B46D58">
      <w:pPr>
        <w:widowControl w:val="0"/>
        <w:tabs>
          <w:tab w:val="left" w:pos="1134"/>
        </w:tabs>
        <w:spacing w:after="160"/>
        <w:ind w:firstLine="567"/>
        <w:jc w:val="both"/>
        <w:rPr>
          <w:rFonts w:ascii="GHEA Grapalat" w:hAnsi="GHEA Grapalat"/>
        </w:rPr>
      </w:pPr>
      <w:r w:rsidRPr="001B25AE">
        <w:rPr>
          <w:rFonts w:ascii="GHEA Grapalat" w:hAnsi="GHEA Grapalat"/>
        </w:rPr>
        <w:t>4)</w:t>
      </w:r>
      <w:r w:rsidR="00801AC7" w:rsidRPr="001B25AE">
        <w:rPr>
          <w:rFonts w:ascii="GHEA Grapalat" w:hAnsi="GHEA Grapalat"/>
        </w:rPr>
        <w:tab/>
      </w:r>
      <w:r w:rsidRPr="001B25AE">
        <w:rPr>
          <w:rFonts w:ascii="GHEA Grapalat" w:hAnsi="GHEA Grapalat"/>
        </w:rPr>
        <w:t>договор не заключается.</w:t>
      </w:r>
    </w:p>
    <w:p w:rsidR="00CA1C11" w:rsidRPr="001B25AE" w:rsidRDefault="00731D26" w:rsidP="00B46D58">
      <w:pPr>
        <w:widowControl w:val="0"/>
        <w:tabs>
          <w:tab w:val="left" w:pos="1276"/>
        </w:tabs>
        <w:spacing w:after="160"/>
        <w:ind w:firstLine="567"/>
        <w:jc w:val="both"/>
        <w:rPr>
          <w:rFonts w:ascii="GHEA Grapalat" w:hAnsi="GHEA Grapalat" w:cs="Sylfaen"/>
        </w:rPr>
      </w:pPr>
      <w:r w:rsidRPr="001B25AE">
        <w:rPr>
          <w:rFonts w:ascii="GHEA Grapalat" w:hAnsi="GHEA Grapalat"/>
        </w:rPr>
        <w:t>11.2</w:t>
      </w:r>
      <w:r w:rsidR="007642C2" w:rsidRPr="001B25AE">
        <w:rPr>
          <w:rFonts w:ascii="GHEA Grapalat" w:hAnsi="GHEA Grapalat"/>
        </w:rPr>
        <w:t>.</w:t>
      </w:r>
      <w:r w:rsidR="007642C2" w:rsidRPr="001B25AE">
        <w:rPr>
          <w:rFonts w:ascii="GHEA Grapalat" w:hAnsi="GHEA Grapalat"/>
        </w:rPr>
        <w:tab/>
      </w:r>
      <w:r w:rsidRPr="001B25AE">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B25AE" w:rsidRDefault="008D5016" w:rsidP="00B46D58">
      <w:pPr>
        <w:widowControl w:val="0"/>
        <w:spacing w:after="160"/>
        <w:ind w:left="567" w:right="565"/>
        <w:jc w:val="center"/>
        <w:rPr>
          <w:rFonts w:ascii="GHEA Grapalat" w:hAnsi="GHEA Grapalat"/>
          <w:b/>
        </w:rPr>
      </w:pPr>
      <w:r w:rsidRPr="001B25AE">
        <w:rPr>
          <w:rFonts w:ascii="GHEA Grapalat" w:hAnsi="GHEA Grapalat"/>
          <w:b/>
        </w:rPr>
        <w:t xml:space="preserve">12. ПРАВО УЧАСТНИКА И </w:t>
      </w:r>
      <w:r w:rsidR="008E3307" w:rsidRPr="001B25AE">
        <w:rPr>
          <w:rFonts w:ascii="GHEA Grapalat" w:hAnsi="GHEA Grapalat"/>
          <w:b/>
        </w:rPr>
        <w:t xml:space="preserve">ПОРЯДОК ОБЖАЛОВАНИЯ ИМ </w:t>
      </w:r>
      <w:r w:rsidR="00025A85" w:rsidRPr="001B25AE">
        <w:rPr>
          <w:rFonts w:ascii="GHEA Grapalat" w:hAnsi="GHEA Grapalat"/>
          <w:b/>
        </w:rPr>
        <w:br/>
      </w:r>
      <w:r w:rsidRPr="001B25AE">
        <w:rPr>
          <w:rFonts w:ascii="GHEA Grapalat" w:hAnsi="GHEA Grapalat"/>
          <w:b/>
        </w:rPr>
        <w:t>ДЕЙСТВИЙ И (ИЛИ) ПРИНЯТЫХ РЕШЕНИЙ, СВЯЗАННЫХ</w:t>
      </w:r>
      <w:r w:rsidR="00025A85" w:rsidRPr="001B25AE">
        <w:rPr>
          <w:rFonts w:ascii="Calibri" w:hAnsi="Calibri" w:cs="Calibri"/>
          <w:b/>
          <w:lang w:val="en-US"/>
        </w:rPr>
        <w:t> </w:t>
      </w:r>
      <w:r w:rsidRPr="001B25AE">
        <w:rPr>
          <w:rFonts w:ascii="GHEA Grapalat" w:hAnsi="GHEA Grapalat"/>
          <w:b/>
        </w:rPr>
        <w:t>С</w:t>
      </w:r>
      <w:r w:rsidR="00025A85" w:rsidRPr="001B25AE">
        <w:rPr>
          <w:rFonts w:ascii="Calibri" w:hAnsi="Calibri" w:cs="Calibri"/>
          <w:b/>
          <w:lang w:val="en-US"/>
        </w:rPr>
        <w:t> </w:t>
      </w:r>
      <w:r w:rsidRPr="001B25AE">
        <w:rPr>
          <w:rFonts w:ascii="GHEA Grapalat" w:hAnsi="GHEA Grapalat"/>
          <w:b/>
        </w:rPr>
        <w:t>ПРОЦЕССОМ ЗАКУПКИ</w:t>
      </w:r>
    </w:p>
    <w:p w:rsidR="00167353" w:rsidRPr="001B25AE" w:rsidRDefault="00167353" w:rsidP="00167353">
      <w:pPr>
        <w:widowControl w:val="0"/>
        <w:tabs>
          <w:tab w:val="left" w:pos="1276"/>
        </w:tabs>
        <w:ind w:firstLine="567"/>
        <w:jc w:val="both"/>
        <w:rPr>
          <w:rFonts w:ascii="GHEA Grapalat" w:hAnsi="GHEA Grapalat"/>
        </w:rPr>
      </w:pPr>
      <w:r w:rsidRPr="001B25AE">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1B25AE" w:rsidRDefault="00167353" w:rsidP="00167353">
      <w:pPr>
        <w:widowControl w:val="0"/>
        <w:tabs>
          <w:tab w:val="left" w:pos="1276"/>
        </w:tabs>
        <w:ind w:firstLine="567"/>
        <w:jc w:val="both"/>
        <w:rPr>
          <w:rFonts w:ascii="GHEA Grapalat" w:hAnsi="GHEA Grapalat"/>
        </w:rPr>
      </w:pPr>
      <w:r w:rsidRPr="001B25AE">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1B25AE" w:rsidRDefault="00167353" w:rsidP="00167353">
      <w:pPr>
        <w:widowControl w:val="0"/>
        <w:tabs>
          <w:tab w:val="left" w:pos="1276"/>
        </w:tabs>
        <w:ind w:firstLine="567"/>
        <w:jc w:val="both"/>
        <w:rPr>
          <w:rFonts w:ascii="GHEA Grapalat" w:hAnsi="GHEA Grapalat"/>
        </w:rPr>
      </w:pPr>
      <w:r w:rsidRPr="001B25AE">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1B25AE" w:rsidRDefault="00167353" w:rsidP="00167353">
      <w:pPr>
        <w:widowControl w:val="0"/>
        <w:tabs>
          <w:tab w:val="left" w:pos="1276"/>
        </w:tabs>
        <w:ind w:firstLine="567"/>
        <w:jc w:val="both"/>
        <w:rPr>
          <w:rFonts w:ascii="GHEA Grapalat" w:hAnsi="GHEA Grapalat"/>
        </w:rPr>
      </w:pPr>
      <w:r w:rsidRPr="001B25AE">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1B25AE" w:rsidRDefault="00167353" w:rsidP="00167353">
      <w:pPr>
        <w:widowControl w:val="0"/>
        <w:ind w:firstLine="567"/>
        <w:jc w:val="both"/>
        <w:rPr>
          <w:rFonts w:ascii="GHEA Grapalat" w:hAnsi="GHEA Grapalat"/>
        </w:rPr>
      </w:pPr>
      <w:r w:rsidRPr="001B25AE">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1B25AE" w:rsidRDefault="00167353" w:rsidP="00167353">
      <w:pPr>
        <w:jc w:val="both"/>
        <w:rPr>
          <w:rFonts w:ascii="GHEA Grapalat" w:hAnsi="GHEA Grapalat"/>
        </w:rPr>
      </w:pPr>
      <w:r w:rsidRPr="001B25AE">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1B25AE" w:rsidRDefault="00167353" w:rsidP="00167353">
      <w:pPr>
        <w:jc w:val="both"/>
        <w:rPr>
          <w:rFonts w:ascii="GHEA Grapalat" w:hAnsi="GHEA Grapalat"/>
        </w:rPr>
      </w:pPr>
      <w:r w:rsidRPr="001B25AE">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167353" w:rsidRPr="001B25AE" w:rsidRDefault="00167353" w:rsidP="00167353">
      <w:pPr>
        <w:jc w:val="both"/>
        <w:rPr>
          <w:rFonts w:ascii="GHEA Grapalat" w:hAnsi="GHEA Grapalat"/>
        </w:rPr>
      </w:pPr>
      <w:r w:rsidRPr="001B25AE">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1B25AE" w:rsidRDefault="00167353" w:rsidP="00167353">
      <w:pPr>
        <w:jc w:val="both"/>
        <w:rPr>
          <w:rFonts w:ascii="GHEA Grapalat" w:hAnsi="GHEA Grapalat"/>
          <w:lang w:val="hy-AM"/>
        </w:rPr>
      </w:pPr>
      <w:r w:rsidRPr="001B25AE">
        <w:rPr>
          <w:rFonts w:ascii="GHEA Grapalat" w:hAnsi="GHEA Grapalat"/>
        </w:rPr>
        <w:t>12.8. Решение о требовании доказательств исполняется ответчиком в пятидневный срок после получения решения.</w:t>
      </w:r>
    </w:p>
    <w:p w:rsidR="00167353" w:rsidRPr="001B25AE" w:rsidRDefault="00167353" w:rsidP="00167353">
      <w:pPr>
        <w:jc w:val="both"/>
        <w:rPr>
          <w:rFonts w:ascii="GHEA Grapalat" w:hAnsi="GHEA Grapalat"/>
        </w:rPr>
      </w:pPr>
      <w:r w:rsidRPr="001B25AE">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1B25AE" w:rsidRDefault="00167353" w:rsidP="00167353">
      <w:pPr>
        <w:jc w:val="both"/>
        <w:rPr>
          <w:rFonts w:ascii="GHEA Grapalat" w:hAnsi="GHEA Grapalat"/>
          <w:lang w:val="hy-AM"/>
        </w:rPr>
      </w:pPr>
      <w:r w:rsidRPr="001B25AE">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B25AE">
        <w:rPr>
          <w:rFonts w:ascii="GHEA Grapalat" w:hAnsi="GHEA Grapalat"/>
          <w:lang w:val="hy-AM"/>
        </w:rPr>
        <w:t>.</w:t>
      </w:r>
    </w:p>
    <w:p w:rsidR="00167353" w:rsidRPr="001B25AE" w:rsidRDefault="00167353" w:rsidP="00167353">
      <w:pPr>
        <w:jc w:val="both"/>
        <w:rPr>
          <w:rFonts w:ascii="GHEA Grapalat" w:hAnsi="GHEA Grapalat"/>
          <w:lang w:val="hy-AM"/>
        </w:rPr>
      </w:pPr>
      <w:r w:rsidRPr="001B25AE">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B25AE">
        <w:rPr>
          <w:rFonts w:ascii="GHEA Grapalat" w:hAnsi="GHEA Grapalat"/>
          <w:lang w:val="hy-AM"/>
        </w:rPr>
        <w:t>.</w:t>
      </w:r>
      <w:r w:rsidRPr="001B25AE">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B25AE">
        <w:rPr>
          <w:rFonts w:ascii="GHEA Grapalat" w:hAnsi="GHEA Grapalat"/>
          <w:lang w:val="hy-AM"/>
        </w:rPr>
        <w:t>.</w:t>
      </w:r>
    </w:p>
    <w:p w:rsidR="00167353" w:rsidRPr="001B25AE" w:rsidRDefault="00167353" w:rsidP="00167353">
      <w:pPr>
        <w:jc w:val="both"/>
        <w:rPr>
          <w:rFonts w:ascii="GHEA Grapalat" w:hAnsi="GHEA Grapalat"/>
          <w:lang w:val="hy-AM"/>
        </w:rPr>
      </w:pPr>
      <w:r w:rsidRPr="001B25AE">
        <w:rPr>
          <w:rFonts w:ascii="GHEA Grapalat" w:hAnsi="GHEA Grapalat"/>
        </w:rPr>
        <w:t xml:space="preserve">12.11. </w:t>
      </w:r>
      <w:r w:rsidRPr="001B25AE">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1B25AE" w:rsidRDefault="00167353" w:rsidP="00167353">
      <w:pPr>
        <w:jc w:val="both"/>
        <w:rPr>
          <w:rFonts w:ascii="GHEA Grapalat" w:hAnsi="GHEA Grapalat"/>
        </w:rPr>
      </w:pPr>
      <w:r w:rsidRPr="001B25AE">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1B25AE">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1B25AE" w:rsidRDefault="00167353" w:rsidP="00167353">
      <w:pPr>
        <w:jc w:val="both"/>
        <w:rPr>
          <w:rFonts w:ascii="GHEA Grapalat" w:hAnsi="GHEA Grapalat"/>
        </w:rPr>
      </w:pPr>
      <w:r w:rsidRPr="001B25AE">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1B25AE" w:rsidRDefault="00167353" w:rsidP="00167353">
      <w:pPr>
        <w:jc w:val="both"/>
        <w:rPr>
          <w:rFonts w:ascii="GHEA Grapalat" w:hAnsi="GHEA Grapalat"/>
        </w:rPr>
      </w:pPr>
      <w:r w:rsidRPr="001B25AE">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1B25AE" w:rsidRDefault="00167353" w:rsidP="00167353">
      <w:pPr>
        <w:jc w:val="both"/>
        <w:rPr>
          <w:rFonts w:ascii="GHEA Grapalat" w:hAnsi="GHEA Grapalat"/>
        </w:rPr>
      </w:pPr>
      <w:r w:rsidRPr="001B25AE">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1B25AE" w:rsidRDefault="00167353" w:rsidP="00167353">
      <w:pPr>
        <w:jc w:val="both"/>
        <w:rPr>
          <w:rFonts w:ascii="GHEA Grapalat" w:hAnsi="GHEA Grapalat"/>
        </w:rPr>
      </w:pPr>
      <w:r w:rsidRPr="001B25AE">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167353" w:rsidRPr="001B25AE" w:rsidRDefault="00167353" w:rsidP="00167353">
      <w:pPr>
        <w:jc w:val="both"/>
        <w:rPr>
          <w:rFonts w:ascii="GHEA Grapalat" w:hAnsi="GHEA Grapalat"/>
        </w:rPr>
      </w:pPr>
      <w:r w:rsidRPr="001B25AE">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1B25AE" w:rsidRDefault="00167353" w:rsidP="00167353">
      <w:pPr>
        <w:jc w:val="both"/>
        <w:rPr>
          <w:rFonts w:ascii="GHEA Grapalat" w:hAnsi="GHEA Grapalat"/>
        </w:rPr>
      </w:pPr>
      <w:r w:rsidRPr="001B25AE">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1B25AE" w:rsidRDefault="00167353" w:rsidP="00167353">
      <w:pPr>
        <w:jc w:val="both"/>
        <w:rPr>
          <w:rFonts w:ascii="GHEA Grapalat" w:hAnsi="GHEA Grapalat"/>
        </w:rPr>
      </w:pPr>
      <w:r w:rsidRPr="001B25AE">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1B25AE" w:rsidRDefault="00167353" w:rsidP="00167353">
      <w:pPr>
        <w:jc w:val="both"/>
        <w:rPr>
          <w:rFonts w:ascii="GHEA Grapalat" w:hAnsi="GHEA Grapalat"/>
        </w:rPr>
      </w:pPr>
      <w:r w:rsidRPr="001B25AE">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1B25AE" w:rsidRDefault="00167353" w:rsidP="00167353">
      <w:pPr>
        <w:jc w:val="both"/>
        <w:rPr>
          <w:rFonts w:ascii="GHEA Grapalat" w:hAnsi="GHEA Grapalat"/>
        </w:rPr>
      </w:pPr>
      <w:r w:rsidRPr="001B25AE">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1B25AE" w:rsidRDefault="00167353" w:rsidP="00167353">
      <w:pPr>
        <w:jc w:val="both"/>
        <w:rPr>
          <w:rFonts w:ascii="GHEA Grapalat" w:hAnsi="GHEA Grapalat"/>
        </w:rPr>
      </w:pPr>
      <w:r w:rsidRPr="001B25AE">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1B25AE" w:rsidRDefault="00167353" w:rsidP="00167353">
      <w:pPr>
        <w:jc w:val="both"/>
        <w:rPr>
          <w:rFonts w:ascii="GHEA Grapalat" w:hAnsi="GHEA Grapalat"/>
        </w:rPr>
      </w:pPr>
      <w:r w:rsidRPr="001B25AE">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1B25AE" w:rsidRDefault="00167353" w:rsidP="00167353">
      <w:pPr>
        <w:widowControl w:val="0"/>
        <w:spacing w:after="160"/>
        <w:ind w:firstLine="567"/>
        <w:jc w:val="both"/>
        <w:rPr>
          <w:rFonts w:ascii="GHEA Grapalat" w:hAnsi="GHEA Grapalat" w:cs="Sylfaen"/>
          <w:b/>
        </w:rPr>
      </w:pPr>
      <w:r w:rsidRPr="001B25AE">
        <w:rPr>
          <w:rFonts w:ascii="GHEA Grapalat" w:hAnsi="GHEA Grapalat"/>
        </w:rPr>
        <w:t>12.23. Ставки государственных пошлин, взимаемых за обжалование, установлены законом "О государственной пошлине".</w:t>
      </w:r>
    </w:p>
    <w:p w:rsidR="00167353" w:rsidRPr="001B25AE" w:rsidRDefault="00167353" w:rsidP="00167353">
      <w:pPr>
        <w:widowControl w:val="0"/>
        <w:spacing w:after="160"/>
        <w:jc w:val="both"/>
        <w:rPr>
          <w:rFonts w:ascii="GHEA Grapalat" w:hAnsi="GHEA Grapalat" w:cs="Sylfaen"/>
          <w:b/>
        </w:rPr>
      </w:pPr>
    </w:p>
    <w:p w:rsidR="004373E3" w:rsidRPr="001B25AE" w:rsidRDefault="004373E3" w:rsidP="00B46D58">
      <w:pPr>
        <w:rPr>
          <w:rFonts w:ascii="GHEA Grapalat" w:hAnsi="GHEA Grapalat"/>
          <w:b/>
        </w:rPr>
      </w:pPr>
    </w:p>
    <w:p w:rsidR="00503980" w:rsidRPr="001B25AE" w:rsidRDefault="00503980">
      <w:pPr>
        <w:rPr>
          <w:rFonts w:ascii="GHEA Grapalat" w:hAnsi="GHEA Grapalat"/>
          <w:b/>
        </w:rPr>
      </w:pPr>
      <w:r w:rsidRPr="001B25AE">
        <w:rPr>
          <w:rFonts w:ascii="GHEA Grapalat" w:hAnsi="GHEA Grapalat"/>
          <w:b/>
        </w:rPr>
        <w:br w:type="page"/>
      </w:r>
    </w:p>
    <w:p w:rsidR="00096865" w:rsidRPr="001B25AE" w:rsidRDefault="00096865" w:rsidP="00B46D58">
      <w:pPr>
        <w:widowControl w:val="0"/>
        <w:spacing w:after="160"/>
        <w:jc w:val="center"/>
        <w:rPr>
          <w:rFonts w:ascii="GHEA Grapalat" w:hAnsi="GHEA Grapalat"/>
          <w:b/>
        </w:rPr>
      </w:pPr>
      <w:r w:rsidRPr="001B25AE">
        <w:rPr>
          <w:rFonts w:ascii="GHEA Grapalat" w:hAnsi="GHEA Grapalat"/>
          <w:b/>
        </w:rPr>
        <w:lastRenderedPageBreak/>
        <w:t>ЧАСТЬ II</w:t>
      </w:r>
    </w:p>
    <w:p w:rsidR="008842CE" w:rsidRPr="001B25AE" w:rsidRDefault="008842CE" w:rsidP="00B46D58">
      <w:pPr>
        <w:widowControl w:val="0"/>
        <w:spacing w:after="160"/>
        <w:jc w:val="center"/>
        <w:rPr>
          <w:rFonts w:ascii="GHEA Grapalat" w:hAnsi="GHEA Grapalat"/>
          <w:b/>
        </w:rPr>
      </w:pPr>
    </w:p>
    <w:p w:rsidR="00096865" w:rsidRPr="000E3DFC" w:rsidRDefault="00096865" w:rsidP="00B46D58">
      <w:pPr>
        <w:pStyle w:val="aa"/>
        <w:widowControl w:val="0"/>
        <w:spacing w:after="160"/>
        <w:jc w:val="center"/>
        <w:rPr>
          <w:rFonts w:ascii="GHEA Grapalat" w:hAnsi="GHEA Grapalat"/>
          <w:b/>
        </w:rPr>
      </w:pPr>
      <w:r w:rsidRPr="001B25AE">
        <w:rPr>
          <w:rFonts w:ascii="GHEA Grapalat" w:hAnsi="GHEA Grapalat"/>
          <w:b/>
        </w:rPr>
        <w:t>ИНСТРУКЦИЯ</w:t>
      </w:r>
      <w:r w:rsidR="00191D27" w:rsidRPr="001B25AE">
        <w:rPr>
          <w:rFonts w:ascii="GHEA Grapalat" w:hAnsi="GHEA Grapalat"/>
          <w:b/>
        </w:rPr>
        <w:t xml:space="preserve"> </w:t>
      </w:r>
      <w:r w:rsidRPr="001B25AE">
        <w:rPr>
          <w:rFonts w:ascii="GHEA Grapalat" w:hAnsi="GHEA Grapalat"/>
          <w:b/>
        </w:rPr>
        <w:t xml:space="preserve">ПО СОСТАВЛЕНИЮ </w:t>
      </w:r>
      <w:r w:rsidR="00191D27" w:rsidRPr="001B25AE">
        <w:rPr>
          <w:rFonts w:ascii="GHEA Grapalat" w:hAnsi="GHEA Grapalat"/>
          <w:b/>
        </w:rPr>
        <w:br/>
      </w:r>
      <w:r w:rsidRPr="001B25AE">
        <w:rPr>
          <w:rFonts w:ascii="GHEA Grapalat" w:hAnsi="GHEA Grapalat"/>
          <w:b/>
        </w:rPr>
        <w:t xml:space="preserve">ЗАЯВКИ НА </w:t>
      </w:r>
      <w:r w:rsidR="000E3DFC" w:rsidRPr="000E3DFC">
        <w:rPr>
          <w:rFonts w:ascii="GHEA Grapalat" w:hAnsi="GHEA Grapalat"/>
          <w:b/>
        </w:rPr>
        <w:t xml:space="preserve">ЗАПРОС КОТИРОВОК </w:t>
      </w:r>
    </w:p>
    <w:p w:rsidR="00096865" w:rsidRPr="001B25AE" w:rsidRDefault="00096865" w:rsidP="00B46D58">
      <w:pPr>
        <w:widowControl w:val="0"/>
        <w:spacing w:after="160"/>
        <w:jc w:val="center"/>
        <w:rPr>
          <w:rFonts w:ascii="GHEA Grapalat" w:hAnsi="GHEA Grapalat"/>
        </w:rPr>
      </w:pPr>
    </w:p>
    <w:p w:rsidR="00096865" w:rsidRPr="001B25AE" w:rsidRDefault="008D5016" w:rsidP="00B46D58">
      <w:pPr>
        <w:widowControl w:val="0"/>
        <w:spacing w:after="160"/>
        <w:jc w:val="center"/>
        <w:rPr>
          <w:rFonts w:ascii="GHEA Grapalat" w:hAnsi="GHEA Grapalat"/>
          <w:b/>
        </w:rPr>
      </w:pPr>
      <w:r w:rsidRPr="001B25AE">
        <w:rPr>
          <w:rFonts w:ascii="GHEA Grapalat" w:hAnsi="GHEA Grapalat"/>
          <w:b/>
        </w:rPr>
        <w:t>1. ОБЩИЕ ПОЛОЖЕНИЯ</w:t>
      </w:r>
    </w:p>
    <w:p w:rsidR="00096865" w:rsidRPr="001B25AE" w:rsidRDefault="00096865"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1.1</w:t>
      </w:r>
      <w:r w:rsidR="003802B8" w:rsidRPr="001B25AE">
        <w:rPr>
          <w:rFonts w:ascii="GHEA Grapalat" w:hAnsi="GHEA Grapalat"/>
        </w:rPr>
        <w:t>.</w:t>
      </w:r>
      <w:r w:rsidR="003802B8" w:rsidRPr="001B25AE">
        <w:rPr>
          <w:rFonts w:ascii="GHEA Grapalat" w:hAnsi="GHEA Grapalat"/>
        </w:rPr>
        <w:tab/>
      </w:r>
      <w:r w:rsidRPr="001B25AE">
        <w:rPr>
          <w:rFonts w:ascii="GHEA Grapalat" w:hAnsi="GHEA Grapalat"/>
        </w:rPr>
        <w:t>Целью настоящей Инструкции является содействие участникам при подготовке заявки.</w:t>
      </w:r>
    </w:p>
    <w:p w:rsidR="00096865" w:rsidRPr="001B25AE" w:rsidRDefault="00096865" w:rsidP="00B46D58">
      <w:pPr>
        <w:widowControl w:val="0"/>
        <w:tabs>
          <w:tab w:val="left" w:pos="1134"/>
        </w:tabs>
        <w:spacing w:after="160"/>
        <w:ind w:firstLine="567"/>
        <w:jc w:val="both"/>
        <w:rPr>
          <w:rFonts w:ascii="GHEA Grapalat" w:hAnsi="GHEA Grapalat" w:cs="Sylfaen"/>
        </w:rPr>
      </w:pPr>
      <w:r w:rsidRPr="001B25AE">
        <w:rPr>
          <w:rFonts w:ascii="GHEA Grapalat" w:hAnsi="GHEA Grapalat"/>
        </w:rPr>
        <w:t>1.2</w:t>
      </w:r>
      <w:r w:rsidR="003802B8" w:rsidRPr="001B25AE">
        <w:rPr>
          <w:rFonts w:ascii="GHEA Grapalat" w:hAnsi="GHEA Grapalat"/>
        </w:rPr>
        <w:t>.</w:t>
      </w:r>
      <w:r w:rsidR="003802B8" w:rsidRPr="001B25AE">
        <w:rPr>
          <w:rFonts w:ascii="GHEA Grapalat" w:hAnsi="GHEA Grapalat"/>
        </w:rPr>
        <w:tab/>
      </w:r>
      <w:r w:rsidRPr="001B25AE">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B25AE" w:rsidRDefault="00096865" w:rsidP="00B46D58">
      <w:pPr>
        <w:widowControl w:val="0"/>
        <w:tabs>
          <w:tab w:val="left" w:pos="1134"/>
        </w:tabs>
        <w:spacing w:after="160"/>
        <w:ind w:firstLine="567"/>
        <w:jc w:val="both"/>
        <w:rPr>
          <w:rFonts w:ascii="GHEA Grapalat" w:hAnsi="GHEA Grapalat"/>
        </w:rPr>
      </w:pPr>
      <w:r w:rsidRPr="001B25AE">
        <w:rPr>
          <w:rFonts w:ascii="GHEA Grapalat" w:hAnsi="GHEA Grapalat"/>
        </w:rPr>
        <w:t>1.3</w:t>
      </w:r>
      <w:r w:rsidR="003802B8" w:rsidRPr="001B25AE">
        <w:rPr>
          <w:rFonts w:ascii="GHEA Grapalat" w:hAnsi="GHEA Grapalat"/>
        </w:rPr>
        <w:t>.</w:t>
      </w:r>
      <w:r w:rsidR="003802B8" w:rsidRPr="001B25AE">
        <w:rPr>
          <w:rFonts w:ascii="GHEA Grapalat" w:hAnsi="GHEA Grapalat"/>
        </w:rPr>
        <w:tab/>
      </w:r>
      <w:r w:rsidRPr="001B25AE">
        <w:rPr>
          <w:rFonts w:ascii="GHEA Grapalat" w:hAnsi="GHEA Grapalat"/>
        </w:rPr>
        <w:t>Кроме армянского языка, заявки могут быть поданы также н</w:t>
      </w:r>
      <w:r w:rsidR="00191D27" w:rsidRPr="001B25AE">
        <w:rPr>
          <w:rFonts w:ascii="GHEA Grapalat" w:hAnsi="GHEA Grapalat"/>
        </w:rPr>
        <w:t>а английском или русском языке.</w:t>
      </w:r>
    </w:p>
    <w:p w:rsidR="00140A36" w:rsidRPr="001B25AE" w:rsidRDefault="00140A36" w:rsidP="00B46D58">
      <w:pPr>
        <w:widowControl w:val="0"/>
        <w:spacing w:after="160"/>
        <w:jc w:val="center"/>
        <w:rPr>
          <w:rFonts w:ascii="GHEA Grapalat" w:hAnsi="GHEA Grapalat"/>
          <w:b/>
        </w:rPr>
      </w:pPr>
    </w:p>
    <w:p w:rsidR="00096865" w:rsidRPr="001B25AE" w:rsidRDefault="008D5016" w:rsidP="00B46D58">
      <w:pPr>
        <w:widowControl w:val="0"/>
        <w:spacing w:after="160"/>
        <w:jc w:val="center"/>
        <w:rPr>
          <w:rFonts w:ascii="GHEA Grapalat" w:hAnsi="GHEA Grapalat"/>
          <w:b/>
        </w:rPr>
      </w:pPr>
      <w:r w:rsidRPr="001B25AE">
        <w:rPr>
          <w:rFonts w:ascii="GHEA Grapalat" w:hAnsi="GHEA Grapalat"/>
          <w:b/>
        </w:rPr>
        <w:t>2. ЗАЯВКА НА ПРОЦЕДУРУ</w:t>
      </w:r>
    </w:p>
    <w:p w:rsidR="000A0E52" w:rsidRPr="001B25AE" w:rsidRDefault="000A0E52" w:rsidP="000A0E52">
      <w:pPr>
        <w:widowControl w:val="0"/>
        <w:spacing w:after="160"/>
        <w:ind w:firstLine="567"/>
        <w:jc w:val="both"/>
        <w:rPr>
          <w:rFonts w:ascii="GHEA Grapalat" w:hAnsi="GHEA Grapalat"/>
        </w:rPr>
      </w:pPr>
      <w:r w:rsidRPr="001B25AE">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1B25AE" w:rsidRDefault="00412DF7" w:rsidP="00412DF7">
      <w:pPr>
        <w:widowControl w:val="0"/>
        <w:spacing w:after="160" w:line="360" w:lineRule="auto"/>
        <w:ind w:firstLine="567"/>
        <w:jc w:val="both"/>
        <w:rPr>
          <w:rFonts w:ascii="GHEA Grapalat" w:hAnsi="GHEA Grapalat" w:cs="Sylfaen"/>
        </w:rPr>
      </w:pPr>
      <w:r w:rsidRPr="001B25AE">
        <w:rPr>
          <w:rFonts w:ascii="GHEA Grapalat" w:hAnsi="GHEA Grapalat"/>
        </w:rPr>
        <w:t>Участник заявкой представляет утвержденные им:</w:t>
      </w:r>
    </w:p>
    <w:p w:rsidR="00096865" w:rsidRPr="001B25AE" w:rsidRDefault="002D5CF0" w:rsidP="00B46D58">
      <w:pPr>
        <w:widowControl w:val="0"/>
        <w:tabs>
          <w:tab w:val="left" w:pos="1134"/>
        </w:tabs>
        <w:spacing w:after="160"/>
        <w:ind w:firstLine="567"/>
        <w:jc w:val="both"/>
        <w:rPr>
          <w:rFonts w:ascii="GHEA Grapalat" w:hAnsi="GHEA Grapalat"/>
        </w:rPr>
      </w:pPr>
      <w:r w:rsidRPr="001B25AE">
        <w:rPr>
          <w:rFonts w:ascii="GHEA Grapalat" w:hAnsi="GHEA Grapalat"/>
        </w:rPr>
        <w:t>2.1</w:t>
      </w:r>
      <w:r w:rsidR="005114D0" w:rsidRPr="001B25AE">
        <w:rPr>
          <w:rFonts w:ascii="GHEA Grapalat" w:hAnsi="GHEA Grapalat"/>
        </w:rPr>
        <w:t>.</w:t>
      </w:r>
      <w:r w:rsidR="009873F3" w:rsidRPr="001B25AE">
        <w:rPr>
          <w:rFonts w:ascii="GHEA Grapalat" w:hAnsi="GHEA Grapalat"/>
        </w:rPr>
        <w:tab/>
      </w:r>
      <w:r w:rsidRPr="001B25AE">
        <w:rPr>
          <w:rFonts w:ascii="GHEA Grapalat" w:hAnsi="GHEA Grapalat"/>
        </w:rPr>
        <w:t>заявление</w:t>
      </w:r>
      <w:r w:rsidR="00EB3C28" w:rsidRPr="001B25AE">
        <w:rPr>
          <w:rFonts w:ascii="GHEA Grapalat" w:hAnsi="GHEA Grapalat"/>
        </w:rPr>
        <w:t>--объявлени</w:t>
      </w:r>
      <w:r w:rsidR="00EB3C28" w:rsidRPr="001B25AE">
        <w:rPr>
          <w:rFonts w:ascii="GHEA Grapalat" w:hAnsi="GHEA Grapalat"/>
          <w:lang w:val="en-US"/>
        </w:rPr>
        <w:t>e</w:t>
      </w:r>
      <w:r w:rsidR="00EB3C28" w:rsidRPr="001B25AE">
        <w:rPr>
          <w:rFonts w:ascii="GHEA Grapalat" w:hAnsi="GHEA Grapalat"/>
        </w:rPr>
        <w:t xml:space="preserve"> </w:t>
      </w:r>
      <w:r w:rsidRPr="001B25AE">
        <w:rPr>
          <w:rFonts w:ascii="GHEA Grapalat" w:hAnsi="GHEA Grapalat"/>
        </w:rPr>
        <w:t xml:space="preserve"> на участие в процедуре согласно Приложению №1;</w:t>
      </w:r>
    </w:p>
    <w:p w:rsidR="009D7EFF" w:rsidRPr="001B25AE" w:rsidRDefault="009D7EFF" w:rsidP="00B46D58">
      <w:pPr>
        <w:widowControl w:val="0"/>
        <w:tabs>
          <w:tab w:val="left" w:pos="1134"/>
        </w:tabs>
        <w:spacing w:after="160"/>
        <w:ind w:firstLine="567"/>
        <w:jc w:val="both"/>
        <w:rPr>
          <w:rFonts w:ascii="GHEA Grapalat" w:hAnsi="GHEA Grapalat"/>
        </w:rPr>
      </w:pPr>
      <w:r w:rsidRPr="001B25AE">
        <w:rPr>
          <w:rFonts w:ascii="GHEA Grapalat" w:hAnsi="GHEA Grapalat"/>
        </w:rPr>
        <w:t>2.</w:t>
      </w:r>
      <w:r w:rsidR="000027E1" w:rsidRPr="001B25AE">
        <w:rPr>
          <w:rFonts w:ascii="GHEA Grapalat" w:hAnsi="GHEA Grapalat"/>
        </w:rPr>
        <w:t>2</w:t>
      </w:r>
      <w:r w:rsidR="00F429C4" w:rsidRPr="001B25AE">
        <w:rPr>
          <w:rFonts w:ascii="GHEA Grapalat" w:hAnsi="GHEA Grapalat"/>
        </w:rPr>
        <w:t>.</w:t>
      </w:r>
      <w:r w:rsidR="00EA7CA6" w:rsidRPr="001B25AE">
        <w:rPr>
          <w:rFonts w:ascii="GHEA Grapalat" w:hAnsi="GHEA Grapalat"/>
        </w:rPr>
        <w:t xml:space="preserve"> </w:t>
      </w:r>
      <w:r w:rsidR="00524D3D" w:rsidRPr="001B25AE">
        <w:rPr>
          <w:rFonts w:ascii="GHEA Grapalat" w:hAnsi="GHEA Grapalat"/>
        </w:rPr>
        <w:t xml:space="preserve"> </w:t>
      </w:r>
      <w:r w:rsidRPr="001B25AE">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1B25AE" w:rsidRDefault="008D4137" w:rsidP="00B46D58">
      <w:pPr>
        <w:widowControl w:val="0"/>
        <w:tabs>
          <w:tab w:val="left" w:pos="1134"/>
        </w:tabs>
        <w:spacing w:after="160"/>
        <w:ind w:firstLine="567"/>
        <w:jc w:val="both"/>
        <w:rPr>
          <w:rFonts w:ascii="GHEA Grapalat" w:hAnsi="GHEA Grapalat"/>
        </w:rPr>
      </w:pPr>
      <w:r w:rsidRPr="001B25AE">
        <w:rPr>
          <w:rFonts w:ascii="GHEA Grapalat" w:hAnsi="GHEA Grapalat"/>
        </w:rPr>
        <w:t>2.</w:t>
      </w:r>
      <w:r w:rsidR="000027E1" w:rsidRPr="001B25AE">
        <w:rPr>
          <w:rFonts w:ascii="GHEA Grapalat" w:hAnsi="GHEA Grapalat"/>
        </w:rPr>
        <w:t>3</w:t>
      </w:r>
      <w:r w:rsidR="00F429C4" w:rsidRPr="001B25AE">
        <w:rPr>
          <w:rFonts w:ascii="GHEA Grapalat" w:hAnsi="GHEA Grapalat"/>
        </w:rPr>
        <w:t>.</w:t>
      </w:r>
      <w:r w:rsidR="00EA7CA6" w:rsidRPr="001B25AE">
        <w:rPr>
          <w:rFonts w:ascii="GHEA Grapalat" w:hAnsi="GHEA Grapalat"/>
        </w:rPr>
        <w:t xml:space="preserve"> </w:t>
      </w:r>
      <w:r w:rsidRPr="001B25AE">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1B25AE">
        <w:rPr>
          <w:rStyle w:val="af6"/>
          <w:rFonts w:ascii="GHEA Grapalat" w:hAnsi="GHEA Grapalat"/>
        </w:rPr>
        <w:footnoteReference w:customMarkFollows="1" w:id="12"/>
        <w:t>14</w:t>
      </w:r>
    </w:p>
    <w:p w:rsidR="006505D2" w:rsidRPr="001B25AE" w:rsidRDefault="002C4DBF" w:rsidP="00B46D58">
      <w:pPr>
        <w:widowControl w:val="0"/>
        <w:tabs>
          <w:tab w:val="left" w:pos="1134"/>
        </w:tabs>
        <w:spacing w:after="160"/>
        <w:ind w:firstLine="567"/>
        <w:jc w:val="both"/>
        <w:rPr>
          <w:rFonts w:ascii="GHEA Grapalat" w:hAnsi="GHEA Grapalat"/>
        </w:rPr>
      </w:pPr>
      <w:r w:rsidRPr="001B25AE">
        <w:rPr>
          <w:rFonts w:ascii="GHEA Grapalat" w:hAnsi="GHEA Grapalat"/>
        </w:rPr>
        <w:t>2.</w:t>
      </w:r>
      <w:r w:rsidR="00FE2CFD" w:rsidRPr="001B25AE">
        <w:rPr>
          <w:rFonts w:ascii="GHEA Grapalat" w:hAnsi="GHEA Grapalat"/>
        </w:rPr>
        <w:t>4</w:t>
      </w:r>
      <w:r w:rsidR="005114D0" w:rsidRPr="001B25AE">
        <w:rPr>
          <w:rFonts w:ascii="GHEA Grapalat" w:hAnsi="GHEA Grapalat"/>
        </w:rPr>
        <w:t>.</w:t>
      </w:r>
      <w:r w:rsidR="009873F3" w:rsidRPr="001B25AE">
        <w:rPr>
          <w:rFonts w:ascii="GHEA Grapalat" w:hAnsi="GHEA Grapalat"/>
        </w:rPr>
        <w:tab/>
      </w:r>
      <w:r w:rsidRPr="001B25AE">
        <w:rPr>
          <w:rFonts w:ascii="GHEA Grapalat" w:hAnsi="GHEA Grapalat"/>
        </w:rPr>
        <w:t>обеспечение заявки, которое представляется в форме наличных денег или банковской гарантии</w:t>
      </w:r>
      <w:r w:rsidR="00FC016A" w:rsidRPr="001B25AE">
        <w:rPr>
          <w:rFonts w:ascii="GHEA Grapalat" w:hAnsi="GHEA Grapalat"/>
        </w:rPr>
        <w:t xml:space="preserve"> (Приложению №3)</w:t>
      </w:r>
      <w:r w:rsidRPr="001B25AE">
        <w:rPr>
          <w:rFonts w:ascii="GHEA Grapalat" w:hAnsi="GHEA Grapalat"/>
        </w:rPr>
        <w:t xml:space="preserve">; При этом заявкой представляется </w:t>
      </w:r>
      <w:r w:rsidR="001E44A8" w:rsidRPr="001B25AE">
        <w:rPr>
          <w:rFonts w:ascii="GHEA Grapalat" w:hAnsi="GHEA Grapalat"/>
        </w:rPr>
        <w:t>оригинал</w:t>
      </w:r>
      <w:r w:rsidRPr="001B25AE">
        <w:rPr>
          <w:rFonts w:ascii="GHEA Grapalat" w:hAnsi="GHEA Grapalat"/>
        </w:rPr>
        <w:t xml:space="preserve"> документа, удостоверяющего опла</w:t>
      </w:r>
      <w:r w:rsidR="001E44A8" w:rsidRPr="001B25AE">
        <w:rPr>
          <w:rFonts w:ascii="GHEA Grapalat" w:hAnsi="GHEA Grapalat"/>
        </w:rPr>
        <w:t>ту наличных денег, или оригинал</w:t>
      </w:r>
      <w:r w:rsidRPr="001B25AE">
        <w:rPr>
          <w:rFonts w:ascii="GHEA Grapalat" w:hAnsi="GHEA Grapalat"/>
        </w:rPr>
        <w:t xml:space="preserve"> банковской гарантии.</w:t>
      </w:r>
      <w:r w:rsidR="001E44A8" w:rsidRPr="001B25AE">
        <w:rPr>
          <w:rStyle w:val="af6"/>
          <w:rFonts w:ascii="GHEA Grapalat" w:hAnsi="GHEA Grapalat"/>
        </w:rPr>
        <w:t xml:space="preserve"> </w:t>
      </w:r>
      <w:r w:rsidR="003B14AF" w:rsidRPr="001B25AE">
        <w:rPr>
          <w:rStyle w:val="af6"/>
          <w:rFonts w:ascii="GHEA Grapalat" w:hAnsi="GHEA Grapalat"/>
        </w:rPr>
        <w:footnoteReference w:customMarkFollows="1" w:id="13"/>
        <w:t>15</w:t>
      </w:r>
    </w:p>
    <w:p w:rsidR="00E67BA7" w:rsidRPr="001B25AE" w:rsidRDefault="00096865" w:rsidP="00B46D58">
      <w:pPr>
        <w:widowControl w:val="0"/>
        <w:tabs>
          <w:tab w:val="left" w:pos="1134"/>
        </w:tabs>
        <w:spacing w:after="160"/>
        <w:ind w:firstLine="567"/>
        <w:jc w:val="both"/>
        <w:rPr>
          <w:rFonts w:ascii="GHEA Grapalat" w:hAnsi="GHEA Grapalat"/>
        </w:rPr>
      </w:pPr>
      <w:r w:rsidRPr="001B25AE">
        <w:rPr>
          <w:rFonts w:ascii="GHEA Grapalat" w:hAnsi="GHEA Grapalat"/>
        </w:rPr>
        <w:lastRenderedPageBreak/>
        <w:t>2.</w:t>
      </w:r>
      <w:r w:rsidR="00F82CB7" w:rsidRPr="001B25AE">
        <w:rPr>
          <w:rFonts w:ascii="GHEA Grapalat" w:hAnsi="GHEA Grapalat"/>
        </w:rPr>
        <w:t>5</w:t>
      </w:r>
      <w:r w:rsidR="004413A5" w:rsidRPr="001B25AE">
        <w:rPr>
          <w:rFonts w:ascii="GHEA Grapalat" w:hAnsi="GHEA Grapalat"/>
        </w:rPr>
        <w:t>.</w:t>
      </w:r>
      <w:r w:rsidR="00367A9A" w:rsidRPr="001B25AE">
        <w:rPr>
          <w:rFonts w:ascii="GHEA Grapalat" w:hAnsi="GHEA Grapalat"/>
        </w:rPr>
        <w:tab/>
      </w:r>
      <w:r w:rsidRPr="001B25AE">
        <w:rPr>
          <w:rFonts w:ascii="GHEA Grapalat" w:hAnsi="GHEA Grapalat"/>
        </w:rPr>
        <w:t>ценовое предложение согласно Приложению №</w:t>
      </w:r>
      <w:r w:rsidR="00385C27" w:rsidRPr="001B25AE">
        <w:rPr>
          <w:rFonts w:ascii="GHEA Grapalat" w:hAnsi="GHEA Grapalat"/>
        </w:rPr>
        <w:t>2</w:t>
      </w:r>
      <w:r w:rsidR="00BC7BF7" w:rsidRPr="001B25AE">
        <w:rPr>
          <w:rFonts w:ascii="GHEA Grapalat" w:hAnsi="GHEA Grapalat"/>
        </w:rPr>
        <w:t>.</w:t>
      </w:r>
      <w:r w:rsidRPr="001B25AE">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1B25AE">
        <w:rPr>
          <w:rFonts w:ascii="GHEA Grapalat" w:hAnsi="GHEA Grapalat"/>
        </w:rPr>
        <w:t xml:space="preserve"> (совокупность себестоимости и прогнозируемой прибыли) </w:t>
      </w:r>
      <w:r w:rsidR="006B2A75" w:rsidRPr="001B25AE">
        <w:rPr>
          <w:rFonts w:ascii="GHEA Grapalat" w:hAnsi="GHEA Grapalat"/>
        </w:rPr>
        <w:t xml:space="preserve"> </w:t>
      </w:r>
      <w:r w:rsidRPr="001B25AE">
        <w:rPr>
          <w:rFonts w:ascii="GHEA Grapalat" w:hAnsi="GHEA Grapalat"/>
        </w:rPr>
        <w:t>и налога на добавленную стоимость. Расчет компонентов стоимости — разбивка или другие детали — не</w:t>
      </w:r>
      <w:r w:rsidR="00E267E5" w:rsidRPr="001B25AE">
        <w:rPr>
          <w:rFonts w:ascii="GHEA Grapalat" w:hAnsi="GHEA Grapalat"/>
        </w:rPr>
        <w:t xml:space="preserve"> требуются и не представляются.</w:t>
      </w:r>
    </w:p>
    <w:p w:rsidR="00E52441" w:rsidRPr="001B25AE" w:rsidRDefault="00E52441" w:rsidP="00E24455">
      <w:pPr>
        <w:widowControl w:val="0"/>
        <w:spacing w:after="160" w:line="360" w:lineRule="auto"/>
        <w:jc w:val="center"/>
        <w:rPr>
          <w:rFonts w:ascii="GHEA Grapalat" w:hAnsi="GHEA Grapalat"/>
          <w:b/>
        </w:rPr>
      </w:pPr>
    </w:p>
    <w:p w:rsidR="00E24455" w:rsidRPr="001B25AE" w:rsidRDefault="00E24455" w:rsidP="00E24455">
      <w:pPr>
        <w:widowControl w:val="0"/>
        <w:spacing w:after="160" w:line="360" w:lineRule="auto"/>
        <w:jc w:val="center"/>
        <w:rPr>
          <w:rFonts w:ascii="GHEA Grapalat" w:hAnsi="GHEA Grapalat" w:cs="Sylfaen"/>
          <w:b/>
        </w:rPr>
      </w:pPr>
      <w:r w:rsidRPr="001B25AE">
        <w:rPr>
          <w:rFonts w:ascii="GHEA Grapalat" w:hAnsi="GHEA Grapalat"/>
          <w:b/>
        </w:rPr>
        <w:t>3. ПОРЯДОК ПОДГОТОВКИ ЗАЯВКИ</w:t>
      </w:r>
    </w:p>
    <w:p w:rsidR="00E24455" w:rsidRPr="001B25AE" w:rsidRDefault="00E24455" w:rsidP="00151A6A">
      <w:pPr>
        <w:widowControl w:val="0"/>
        <w:tabs>
          <w:tab w:val="left" w:pos="1134"/>
        </w:tabs>
        <w:spacing w:after="160"/>
        <w:ind w:firstLine="567"/>
        <w:jc w:val="both"/>
        <w:rPr>
          <w:rFonts w:ascii="GHEA Grapalat" w:hAnsi="GHEA Grapalat" w:cs="Sylfaen"/>
        </w:rPr>
      </w:pPr>
      <w:r w:rsidRPr="001B25AE">
        <w:rPr>
          <w:rFonts w:ascii="GHEA Grapalat" w:hAnsi="GHEA Grapalat"/>
        </w:rPr>
        <w:t>3.1.</w:t>
      </w:r>
      <w:r w:rsidRPr="001B25AE">
        <w:rPr>
          <w:rFonts w:ascii="GHEA Grapalat" w:hAnsi="GHEA Grapalat"/>
        </w:rPr>
        <w:tab/>
        <w:t xml:space="preserve">Участник подает заявку в порядке, установленном настоящим приглашением. </w:t>
      </w:r>
    </w:p>
    <w:p w:rsidR="00E24455" w:rsidRPr="001B25AE" w:rsidRDefault="00E24455" w:rsidP="00151A6A">
      <w:pPr>
        <w:widowControl w:val="0"/>
        <w:spacing w:after="160"/>
        <w:ind w:firstLine="567"/>
        <w:jc w:val="both"/>
        <w:rPr>
          <w:rFonts w:ascii="GHEA Grapalat" w:hAnsi="GHEA Grapalat" w:cs="Sylfaen"/>
        </w:rPr>
      </w:pPr>
      <w:r w:rsidRPr="001B25AE">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B25AE">
        <w:rPr>
          <w:rFonts w:ascii="Calibri" w:hAnsi="Calibri" w:cs="Calibri"/>
        </w:rPr>
        <w:t> </w:t>
      </w:r>
      <w:r w:rsidRPr="001B25AE">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1B25AE">
        <w:rPr>
          <w:rFonts w:ascii="Calibri" w:hAnsi="Calibri" w:cs="Calibri"/>
        </w:rPr>
        <w:t> </w:t>
      </w:r>
      <w:r w:rsidRPr="001B25AE">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1B25AE" w:rsidRDefault="00E24455" w:rsidP="00151A6A">
      <w:pPr>
        <w:widowControl w:val="0"/>
        <w:spacing w:after="160"/>
        <w:ind w:firstLine="567"/>
        <w:jc w:val="both"/>
        <w:rPr>
          <w:rFonts w:ascii="GHEA Grapalat" w:hAnsi="GHEA Grapalat"/>
        </w:rPr>
      </w:pPr>
      <w:r w:rsidRPr="001B25AE">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1B25AE" w:rsidRDefault="00107A05" w:rsidP="00151A6A">
      <w:pPr>
        <w:widowControl w:val="0"/>
        <w:tabs>
          <w:tab w:val="left" w:pos="1134"/>
        </w:tabs>
        <w:spacing w:after="160"/>
        <w:ind w:firstLine="567"/>
        <w:jc w:val="both"/>
        <w:rPr>
          <w:rFonts w:ascii="GHEA Grapalat" w:hAnsi="GHEA Grapalat"/>
        </w:rPr>
      </w:pPr>
      <w:r w:rsidRPr="001B25AE">
        <w:rPr>
          <w:rFonts w:ascii="GHEA Grapalat" w:hAnsi="GHEA Grapalat"/>
        </w:rPr>
        <w:t>3</w:t>
      </w:r>
      <w:r w:rsidR="00E24455" w:rsidRPr="001B25AE">
        <w:rPr>
          <w:rFonts w:ascii="GHEA Grapalat" w:hAnsi="GHEA Grapalat"/>
        </w:rPr>
        <w:t>.2.</w:t>
      </w:r>
      <w:r w:rsidR="00E24455" w:rsidRPr="001B25AE">
        <w:rPr>
          <w:rFonts w:ascii="GHEA Grapalat" w:hAnsi="GHEA Grapalat"/>
        </w:rPr>
        <w:tab/>
        <w:t xml:space="preserve">На конверте, указанном в пункте </w:t>
      </w:r>
      <w:r w:rsidRPr="001B25AE">
        <w:rPr>
          <w:rFonts w:ascii="GHEA Grapalat" w:hAnsi="GHEA Grapalat"/>
        </w:rPr>
        <w:t>3</w:t>
      </w:r>
      <w:r w:rsidR="00E24455" w:rsidRPr="001B25AE">
        <w:rPr>
          <w:rFonts w:ascii="GHEA Grapalat" w:hAnsi="GHEA Grapalat"/>
        </w:rPr>
        <w:t xml:space="preserve">.1 настоящей инструкции, на языке составления заявки указываются: </w:t>
      </w:r>
    </w:p>
    <w:p w:rsidR="00E24455" w:rsidRPr="001B25AE" w:rsidRDefault="00E24455" w:rsidP="00151A6A">
      <w:pPr>
        <w:widowControl w:val="0"/>
        <w:tabs>
          <w:tab w:val="left" w:pos="1134"/>
        </w:tabs>
        <w:spacing w:after="160"/>
        <w:ind w:firstLine="567"/>
        <w:rPr>
          <w:rFonts w:ascii="GHEA Grapalat" w:hAnsi="GHEA Grapalat"/>
        </w:rPr>
      </w:pPr>
      <w:r w:rsidRPr="001B25AE">
        <w:rPr>
          <w:rFonts w:ascii="GHEA Grapalat" w:hAnsi="GHEA Grapalat"/>
        </w:rPr>
        <w:t>1)</w:t>
      </w:r>
      <w:r w:rsidRPr="001B25AE">
        <w:rPr>
          <w:rFonts w:ascii="GHEA Grapalat" w:hAnsi="GHEA Grapalat"/>
        </w:rPr>
        <w:tab/>
        <w:t>наименование заказчика и место (адрес) подачи заявки;</w:t>
      </w:r>
    </w:p>
    <w:p w:rsidR="00E24455" w:rsidRPr="001B25AE" w:rsidRDefault="00E24455" w:rsidP="00151A6A">
      <w:pPr>
        <w:widowControl w:val="0"/>
        <w:tabs>
          <w:tab w:val="left" w:pos="1134"/>
          <w:tab w:val="left" w:pos="6284"/>
        </w:tabs>
        <w:spacing w:after="160"/>
        <w:ind w:firstLine="567"/>
        <w:jc w:val="both"/>
        <w:rPr>
          <w:rFonts w:ascii="GHEA Grapalat" w:hAnsi="GHEA Grapalat"/>
        </w:rPr>
      </w:pPr>
      <w:r w:rsidRPr="001B25AE">
        <w:rPr>
          <w:rFonts w:ascii="GHEA Grapalat" w:hAnsi="GHEA Grapalat"/>
        </w:rPr>
        <w:t>2)</w:t>
      </w:r>
      <w:r w:rsidRPr="001B25AE">
        <w:rPr>
          <w:rFonts w:ascii="GHEA Grapalat" w:hAnsi="GHEA Grapalat"/>
        </w:rPr>
        <w:tab/>
        <w:t xml:space="preserve">код </w:t>
      </w:r>
      <w:r w:rsidR="00107A05" w:rsidRPr="001B25AE">
        <w:rPr>
          <w:rFonts w:ascii="GHEA Grapalat" w:hAnsi="GHEA Grapalat"/>
        </w:rPr>
        <w:t>процедуры</w:t>
      </w:r>
      <w:r w:rsidRPr="001B25AE">
        <w:rPr>
          <w:rFonts w:ascii="GHEA Grapalat" w:hAnsi="GHEA Grapalat"/>
        </w:rPr>
        <w:t>;</w:t>
      </w:r>
      <w:r w:rsidRPr="001B25AE">
        <w:rPr>
          <w:rFonts w:ascii="GHEA Grapalat" w:hAnsi="GHEA Grapalat"/>
        </w:rPr>
        <w:tab/>
      </w:r>
    </w:p>
    <w:p w:rsidR="00E24455" w:rsidRPr="001B25AE" w:rsidRDefault="00E24455" w:rsidP="00151A6A">
      <w:pPr>
        <w:widowControl w:val="0"/>
        <w:tabs>
          <w:tab w:val="left" w:pos="1134"/>
        </w:tabs>
        <w:spacing w:after="160"/>
        <w:ind w:firstLine="567"/>
        <w:jc w:val="both"/>
        <w:rPr>
          <w:rFonts w:ascii="GHEA Grapalat" w:hAnsi="GHEA Grapalat"/>
        </w:rPr>
      </w:pPr>
      <w:r w:rsidRPr="001B25AE">
        <w:rPr>
          <w:rFonts w:ascii="GHEA Grapalat" w:hAnsi="GHEA Grapalat"/>
        </w:rPr>
        <w:t>3)</w:t>
      </w:r>
      <w:r w:rsidRPr="001B25AE">
        <w:rPr>
          <w:rFonts w:ascii="GHEA Grapalat" w:hAnsi="GHEA Grapalat"/>
        </w:rPr>
        <w:tab/>
        <w:t>слова “не вскрывать до заседания по вскрытию заявок”;</w:t>
      </w:r>
    </w:p>
    <w:p w:rsidR="00E24455" w:rsidRPr="001B25AE" w:rsidRDefault="00E24455" w:rsidP="00151A6A">
      <w:pPr>
        <w:widowControl w:val="0"/>
        <w:tabs>
          <w:tab w:val="left" w:pos="1134"/>
        </w:tabs>
        <w:spacing w:after="160"/>
        <w:ind w:firstLine="567"/>
        <w:jc w:val="both"/>
        <w:rPr>
          <w:rFonts w:ascii="GHEA Grapalat" w:hAnsi="GHEA Grapalat"/>
        </w:rPr>
      </w:pPr>
      <w:r w:rsidRPr="001B25AE">
        <w:rPr>
          <w:rFonts w:ascii="GHEA Grapalat" w:hAnsi="GHEA Grapalat"/>
        </w:rPr>
        <w:t>4)</w:t>
      </w:r>
      <w:r w:rsidRPr="001B25AE">
        <w:rPr>
          <w:rFonts w:ascii="GHEA Grapalat" w:hAnsi="GHEA Grapalat"/>
        </w:rPr>
        <w:tab/>
        <w:t>наименование (имя), место нахождения и номер телефона участника.</w:t>
      </w:r>
    </w:p>
    <w:p w:rsidR="00E24455" w:rsidRPr="001B25AE" w:rsidRDefault="00107A05" w:rsidP="00151A6A">
      <w:pPr>
        <w:widowControl w:val="0"/>
        <w:tabs>
          <w:tab w:val="left" w:pos="1134"/>
        </w:tabs>
        <w:spacing w:after="160"/>
        <w:ind w:firstLine="567"/>
        <w:jc w:val="both"/>
        <w:rPr>
          <w:rFonts w:ascii="GHEA Grapalat" w:hAnsi="GHEA Grapalat" w:cs="Sylfaen"/>
        </w:rPr>
      </w:pPr>
      <w:r w:rsidRPr="001B25AE">
        <w:rPr>
          <w:rFonts w:ascii="GHEA Grapalat" w:hAnsi="GHEA Grapalat"/>
        </w:rPr>
        <w:t>3</w:t>
      </w:r>
      <w:r w:rsidR="00E24455" w:rsidRPr="001B25AE">
        <w:rPr>
          <w:rFonts w:ascii="GHEA Grapalat" w:hAnsi="GHEA Grapalat"/>
        </w:rPr>
        <w:t>.3.</w:t>
      </w:r>
      <w:r w:rsidR="00E24455" w:rsidRPr="001B25AE">
        <w:rPr>
          <w:rFonts w:ascii="GHEA Grapalat" w:hAnsi="GHEA Grapalat"/>
        </w:rPr>
        <w:tab/>
        <w:t>На заседании по вскрытию заявок комиссия отклоняет заявки, не</w:t>
      </w:r>
      <w:r w:rsidR="00E24455" w:rsidRPr="001B25AE">
        <w:rPr>
          <w:rFonts w:ascii="Calibri" w:hAnsi="Calibri" w:cs="Calibri"/>
        </w:rPr>
        <w:t> </w:t>
      </w:r>
      <w:r w:rsidR="00E24455" w:rsidRPr="001B25AE">
        <w:rPr>
          <w:rFonts w:ascii="GHEA Grapalat" w:hAnsi="GHEA Grapalat"/>
        </w:rPr>
        <w:t xml:space="preserve">соответствующие требованиям пунктов </w:t>
      </w:r>
      <w:r w:rsidRPr="001B25AE">
        <w:rPr>
          <w:rFonts w:ascii="GHEA Grapalat" w:hAnsi="GHEA Grapalat"/>
        </w:rPr>
        <w:t>3</w:t>
      </w:r>
      <w:r w:rsidR="00E24455" w:rsidRPr="001B25AE">
        <w:rPr>
          <w:rFonts w:ascii="GHEA Grapalat" w:hAnsi="GHEA Grapalat"/>
        </w:rPr>
        <w:t xml:space="preserve">.1 и </w:t>
      </w:r>
      <w:r w:rsidRPr="001B25AE">
        <w:rPr>
          <w:rFonts w:ascii="GHEA Grapalat" w:hAnsi="GHEA Grapalat"/>
        </w:rPr>
        <w:t>3</w:t>
      </w:r>
      <w:r w:rsidR="00E24455" w:rsidRPr="001B25AE">
        <w:rPr>
          <w:rFonts w:ascii="GHEA Grapalat" w:hAnsi="GHEA Grapalat"/>
        </w:rPr>
        <w:t>.2 настоящей инструкции, и в том же виде возвращает подающему их лицу.</w:t>
      </w:r>
    </w:p>
    <w:p w:rsidR="00E24455" w:rsidRPr="001B25AE" w:rsidRDefault="00E24455" w:rsidP="00E24455">
      <w:pPr>
        <w:widowControl w:val="0"/>
        <w:tabs>
          <w:tab w:val="left" w:pos="1134"/>
        </w:tabs>
        <w:spacing w:after="160" w:line="360" w:lineRule="auto"/>
        <w:ind w:firstLine="567"/>
        <w:jc w:val="both"/>
        <w:rPr>
          <w:rFonts w:ascii="GHEA Grapalat" w:hAnsi="GHEA Grapalat" w:cs="Sylfaen"/>
        </w:rPr>
      </w:pPr>
    </w:p>
    <w:p w:rsidR="009C1687" w:rsidRPr="001B25AE" w:rsidRDefault="009C1687">
      <w:pPr>
        <w:rPr>
          <w:rFonts w:ascii="GHEA Grapalat" w:hAnsi="GHEA Grapalat"/>
          <w:b/>
        </w:rPr>
      </w:pPr>
    </w:p>
    <w:p w:rsidR="00107A05" w:rsidRPr="001B25AE" w:rsidRDefault="00107A05">
      <w:pPr>
        <w:rPr>
          <w:rFonts w:ascii="GHEA Grapalat" w:hAnsi="GHEA Grapalat"/>
          <w:b/>
        </w:rPr>
      </w:pPr>
      <w:r w:rsidRPr="001B25AE">
        <w:rPr>
          <w:rFonts w:ascii="GHEA Grapalat" w:hAnsi="GHEA Grapalat"/>
          <w:b/>
        </w:rPr>
        <w:br w:type="page"/>
      </w:r>
    </w:p>
    <w:p w:rsidR="00B2572B" w:rsidRPr="001B25AE" w:rsidRDefault="00B2572B" w:rsidP="00B46D58">
      <w:pPr>
        <w:pStyle w:val="norm"/>
        <w:widowControl w:val="0"/>
        <w:spacing w:after="160" w:line="240" w:lineRule="auto"/>
        <w:ind w:firstLine="284"/>
        <w:jc w:val="right"/>
        <w:rPr>
          <w:rFonts w:ascii="GHEA Grapalat" w:hAnsi="GHEA Grapalat" w:cs="Arial"/>
          <w:b/>
          <w:sz w:val="24"/>
          <w:szCs w:val="24"/>
        </w:rPr>
      </w:pPr>
      <w:r w:rsidRPr="001B25AE">
        <w:rPr>
          <w:rFonts w:ascii="GHEA Grapalat" w:hAnsi="GHEA Grapalat"/>
          <w:b/>
          <w:sz w:val="24"/>
          <w:szCs w:val="24"/>
        </w:rPr>
        <w:lastRenderedPageBreak/>
        <w:t>Приложение № 1</w:t>
      </w:r>
    </w:p>
    <w:p w:rsidR="00B2572B" w:rsidRPr="001B25AE" w:rsidRDefault="00B2572B" w:rsidP="00B46D58">
      <w:pPr>
        <w:pStyle w:val="31"/>
        <w:widowControl w:val="0"/>
        <w:spacing w:after="160" w:line="240" w:lineRule="auto"/>
        <w:jc w:val="right"/>
        <w:rPr>
          <w:rFonts w:ascii="GHEA Grapalat" w:hAnsi="GHEA Grapalat" w:cs="Arial"/>
          <w:b/>
          <w:sz w:val="24"/>
          <w:szCs w:val="24"/>
        </w:rPr>
      </w:pPr>
      <w:r w:rsidRPr="001B25AE">
        <w:rPr>
          <w:rFonts w:ascii="GHEA Grapalat" w:hAnsi="GHEA Grapalat"/>
          <w:b/>
          <w:sz w:val="24"/>
          <w:szCs w:val="24"/>
        </w:rPr>
        <w:t xml:space="preserve">к Приглашению на </w:t>
      </w:r>
      <w:r w:rsidR="000E3DFC" w:rsidRPr="000E3DFC">
        <w:rPr>
          <w:rFonts w:ascii="GHEA Grapalat" w:hAnsi="GHEA Grapalat"/>
          <w:b/>
          <w:sz w:val="24"/>
          <w:szCs w:val="24"/>
        </w:rPr>
        <w:t>запрос котировок</w:t>
      </w:r>
      <w:r w:rsidR="00123294" w:rsidRPr="001B25AE">
        <w:rPr>
          <w:rFonts w:ascii="GHEA Grapalat" w:hAnsi="GHEA Grapalat" w:cs="Arial"/>
          <w:b/>
          <w:sz w:val="24"/>
          <w:szCs w:val="24"/>
        </w:rPr>
        <w:br/>
      </w:r>
      <w:r w:rsidRPr="001B25AE">
        <w:rPr>
          <w:rFonts w:ascii="GHEA Grapalat" w:hAnsi="GHEA Grapalat"/>
          <w:b/>
          <w:sz w:val="24"/>
          <w:szCs w:val="24"/>
        </w:rPr>
        <w:t xml:space="preserve">под кодом </w:t>
      </w:r>
      <w:r w:rsidR="000E3DFC" w:rsidRPr="00626F15">
        <w:rPr>
          <w:rFonts w:ascii="GHEA Grapalat" w:hAnsi="GHEA Grapalat"/>
          <w:sz w:val="24"/>
          <w:szCs w:val="24"/>
          <w:lang w:val="en-US"/>
        </w:rPr>
        <w:t>SHMAN</w:t>
      </w:r>
      <w:r w:rsidR="000E3DFC" w:rsidRPr="00626F15">
        <w:rPr>
          <w:rFonts w:ascii="GHEA Grapalat" w:hAnsi="GHEA Grapalat"/>
          <w:sz w:val="24"/>
          <w:szCs w:val="24"/>
        </w:rPr>
        <w:t>-</w:t>
      </w:r>
      <w:r w:rsidR="000E3DFC" w:rsidRPr="00626F15">
        <w:rPr>
          <w:rFonts w:ascii="GHEA Grapalat" w:hAnsi="GHEA Grapalat"/>
          <w:sz w:val="24"/>
          <w:szCs w:val="24"/>
          <w:lang w:val="en-US"/>
        </w:rPr>
        <w:t>GHGZB</w:t>
      </w:r>
      <w:r w:rsidR="000E3DFC" w:rsidRPr="00626F15">
        <w:rPr>
          <w:rFonts w:ascii="GHEA Grapalat" w:hAnsi="GHEA Grapalat"/>
          <w:sz w:val="24"/>
          <w:szCs w:val="24"/>
        </w:rPr>
        <w:t xml:space="preserve"> </w:t>
      </w:r>
      <w:r w:rsidR="006218F3">
        <w:rPr>
          <w:rFonts w:ascii="GHEA Grapalat" w:hAnsi="GHEA Grapalat"/>
          <w:sz w:val="24"/>
          <w:szCs w:val="24"/>
          <w:lang w:val="hy-AM"/>
        </w:rPr>
        <w:t>-25/2</w:t>
      </w:r>
      <w:r w:rsidR="00F419C9">
        <w:rPr>
          <w:rFonts w:ascii="GHEA Grapalat" w:hAnsi="GHEA Grapalat"/>
          <w:sz w:val="24"/>
          <w:szCs w:val="24"/>
          <w:lang w:val="hy-AM"/>
        </w:rPr>
        <w:t>4</w:t>
      </w:r>
      <w:r w:rsidR="000E3DFC" w:rsidRPr="001B25AE">
        <w:rPr>
          <w:rFonts w:ascii="GHEA Grapalat" w:hAnsi="GHEA Grapalat" w:cs="Times Armenian"/>
          <w:i/>
        </w:rPr>
        <w:br/>
      </w:r>
    </w:p>
    <w:p w:rsidR="00B2572B" w:rsidRPr="001B25AE" w:rsidRDefault="00B2572B" w:rsidP="00B46D58">
      <w:pPr>
        <w:widowControl w:val="0"/>
        <w:spacing w:after="120"/>
        <w:jc w:val="center"/>
        <w:rPr>
          <w:rFonts w:ascii="GHEA Grapalat" w:hAnsi="GHEA Grapalat" w:cs="Sylfaen"/>
          <w:b/>
        </w:rPr>
      </w:pPr>
    </w:p>
    <w:p w:rsidR="00D87B1D" w:rsidRPr="001B25AE" w:rsidRDefault="00D87B1D" w:rsidP="00B46D58">
      <w:pPr>
        <w:widowControl w:val="0"/>
        <w:spacing w:after="120"/>
        <w:jc w:val="center"/>
        <w:rPr>
          <w:rFonts w:ascii="GHEA Grapalat" w:hAnsi="GHEA Grapalat" w:cs="Sylfaen"/>
          <w:b/>
        </w:rPr>
      </w:pPr>
    </w:p>
    <w:p w:rsidR="00B2572B" w:rsidRPr="001B25AE" w:rsidRDefault="00B2572B" w:rsidP="00B46D58">
      <w:pPr>
        <w:widowControl w:val="0"/>
        <w:spacing w:after="160"/>
        <w:jc w:val="center"/>
        <w:rPr>
          <w:rFonts w:ascii="GHEA Grapalat" w:hAnsi="GHEA Grapalat" w:cs="Arial"/>
          <w:b/>
        </w:rPr>
      </w:pPr>
      <w:r w:rsidRPr="001B25AE">
        <w:rPr>
          <w:rFonts w:ascii="GHEA Grapalat" w:hAnsi="GHEA Grapalat"/>
          <w:b/>
        </w:rPr>
        <w:t>ЗАЯВЛЕНИЕ</w:t>
      </w:r>
      <w:r w:rsidR="00350210" w:rsidRPr="001B25AE">
        <w:rPr>
          <w:rFonts w:ascii="GHEA Grapalat" w:hAnsi="GHEA Grapalat"/>
          <w:b/>
        </w:rPr>
        <w:t>-</w:t>
      </w:r>
      <w:r w:rsidR="005A6435" w:rsidRPr="001B25AE">
        <w:rPr>
          <w:rFonts w:ascii="GHEA Grapalat" w:hAnsi="GHEA Grapalat"/>
          <w:b/>
        </w:rPr>
        <w:t xml:space="preserve">  ОБЪЯВЛЕНИЕ </w:t>
      </w:r>
      <w:r w:rsidRPr="001B25AE">
        <w:rPr>
          <w:rFonts w:ascii="GHEA Grapalat" w:hAnsi="GHEA Grapalat"/>
          <w:b/>
        </w:rPr>
        <w:t>*</w:t>
      </w:r>
    </w:p>
    <w:p w:rsidR="00B2572B" w:rsidRPr="001B25AE" w:rsidRDefault="00B2572B" w:rsidP="00B46D58">
      <w:pPr>
        <w:pStyle w:val="6"/>
        <w:keepNext w:val="0"/>
        <w:widowControl w:val="0"/>
        <w:spacing w:after="160"/>
        <w:jc w:val="center"/>
        <w:rPr>
          <w:rFonts w:ascii="GHEA Grapalat" w:hAnsi="GHEA Grapalat" w:cs="Arial"/>
          <w:color w:val="auto"/>
          <w:sz w:val="24"/>
          <w:szCs w:val="24"/>
        </w:rPr>
      </w:pPr>
      <w:r w:rsidRPr="001B25AE">
        <w:rPr>
          <w:rFonts w:ascii="GHEA Grapalat" w:hAnsi="GHEA Grapalat"/>
          <w:color w:val="auto"/>
          <w:sz w:val="24"/>
          <w:szCs w:val="24"/>
        </w:rPr>
        <w:t>на участие в открытом конкурсе</w:t>
      </w:r>
      <w:r w:rsidR="00AA7117" w:rsidRPr="001B25AE">
        <w:rPr>
          <w:rFonts w:ascii="GHEA Grapalat" w:hAnsi="GHEA Grapalat"/>
          <w:color w:val="auto"/>
          <w:sz w:val="24"/>
          <w:szCs w:val="24"/>
        </w:rPr>
        <w:t xml:space="preserve"> </w:t>
      </w:r>
    </w:p>
    <w:p w:rsidR="00B2572B" w:rsidRPr="001B25AE" w:rsidRDefault="00B2572B" w:rsidP="00B46D58">
      <w:pPr>
        <w:widowControl w:val="0"/>
        <w:spacing w:after="120"/>
        <w:jc w:val="center"/>
        <w:rPr>
          <w:rFonts w:ascii="GHEA Grapalat" w:hAnsi="GHEA Grapalat"/>
        </w:rPr>
      </w:pPr>
    </w:p>
    <w:p w:rsidR="00374F4A" w:rsidRPr="001B25AE" w:rsidRDefault="00374F4A" w:rsidP="00B46D58">
      <w:pPr>
        <w:jc w:val="both"/>
        <w:rPr>
          <w:rFonts w:ascii="GHEA Grapalat" w:hAnsi="GHEA Grapalat"/>
        </w:rPr>
      </w:pPr>
      <w:r w:rsidRPr="001B25AE">
        <w:rPr>
          <w:rFonts w:ascii="GHEA Grapalat" w:hAnsi="GHEA Grapalat"/>
        </w:rPr>
        <w:t xml:space="preserve">______________________________________________________________заявляет, что </w:t>
      </w:r>
    </w:p>
    <w:p w:rsidR="00374F4A" w:rsidRPr="001B25AE" w:rsidRDefault="00374F4A" w:rsidP="00B46D58">
      <w:pPr>
        <w:spacing w:after="160"/>
        <w:ind w:left="2694"/>
        <w:jc w:val="both"/>
        <w:rPr>
          <w:rFonts w:ascii="GHEA Grapalat" w:hAnsi="GHEA Grapalat"/>
        </w:rPr>
      </w:pPr>
      <w:r w:rsidRPr="001B25AE">
        <w:rPr>
          <w:rFonts w:ascii="GHEA Grapalat" w:hAnsi="GHEA Grapalat"/>
        </w:rPr>
        <w:t xml:space="preserve">наименование участника </w:t>
      </w:r>
    </w:p>
    <w:p w:rsidR="00374F4A" w:rsidRPr="001B25AE" w:rsidRDefault="00374F4A" w:rsidP="00B46D58">
      <w:pPr>
        <w:jc w:val="both"/>
        <w:rPr>
          <w:rFonts w:ascii="GHEA Grapalat" w:hAnsi="GHEA Grapalat"/>
          <w:u w:val="single"/>
        </w:rPr>
      </w:pPr>
      <w:r w:rsidRPr="001B25AE">
        <w:rPr>
          <w:rFonts w:ascii="GHEA Grapalat" w:hAnsi="GHEA Grapalat"/>
        </w:rPr>
        <w:t>желает участвовать в лоте (лотах)_______________________________ объявленного</w:t>
      </w:r>
    </w:p>
    <w:p w:rsidR="00374F4A" w:rsidRPr="001B25AE" w:rsidRDefault="00374F4A" w:rsidP="00B46D58">
      <w:pPr>
        <w:spacing w:after="160"/>
        <w:ind w:left="4395"/>
        <w:jc w:val="both"/>
        <w:rPr>
          <w:rFonts w:ascii="GHEA Grapalat" w:hAnsi="GHEA Grapalat" w:cs="Sylfaen"/>
        </w:rPr>
      </w:pPr>
      <w:r w:rsidRPr="001B25AE">
        <w:rPr>
          <w:rFonts w:ascii="GHEA Grapalat" w:hAnsi="GHEA Grapalat"/>
        </w:rPr>
        <w:t>номер лота (лотов)</w:t>
      </w:r>
    </w:p>
    <w:p w:rsidR="00374F4A" w:rsidRPr="001B25AE" w:rsidRDefault="00374F4A" w:rsidP="000E3DFC">
      <w:pPr>
        <w:jc w:val="both"/>
        <w:rPr>
          <w:rFonts w:ascii="GHEA Grapalat" w:hAnsi="GHEA Grapalat"/>
        </w:rPr>
      </w:pPr>
      <w:r w:rsidRPr="001B25AE">
        <w:rPr>
          <w:rFonts w:ascii="GHEA Grapalat" w:hAnsi="GHEA Grapalat"/>
        </w:rPr>
        <w:t>______________</w:t>
      </w:r>
      <w:r w:rsidR="000E3DFC">
        <w:rPr>
          <w:rFonts w:ascii="GHEA Grapalat" w:hAnsi="GHEA Grapalat"/>
        </w:rPr>
        <w:t>____________________</w:t>
      </w:r>
      <w:r w:rsidRPr="001B25AE">
        <w:rPr>
          <w:rFonts w:ascii="GHEA Grapalat" w:hAnsi="GHEA Grapalat"/>
        </w:rPr>
        <w:t xml:space="preserve"> под кодом </w:t>
      </w:r>
      <w:r w:rsidR="000E3DFC" w:rsidRPr="00626F15">
        <w:rPr>
          <w:rFonts w:ascii="GHEA Grapalat" w:hAnsi="GHEA Grapalat"/>
          <w:lang w:val="en-US"/>
        </w:rPr>
        <w:t>SHMAN</w:t>
      </w:r>
      <w:r w:rsidR="000E3DFC" w:rsidRPr="00626F15">
        <w:rPr>
          <w:rFonts w:ascii="GHEA Grapalat" w:hAnsi="GHEA Grapalat"/>
        </w:rPr>
        <w:t>-</w:t>
      </w:r>
      <w:r w:rsidR="000E3DFC" w:rsidRPr="00626F15">
        <w:rPr>
          <w:rFonts w:ascii="GHEA Grapalat" w:hAnsi="GHEA Grapalat"/>
          <w:lang w:val="en-US"/>
        </w:rPr>
        <w:t>GHGZB</w:t>
      </w:r>
      <w:r w:rsidR="006218F3">
        <w:rPr>
          <w:rFonts w:ascii="GHEA Grapalat" w:hAnsi="GHEA Grapalat"/>
          <w:lang w:val="hy-AM"/>
        </w:rPr>
        <w:t>-25/2</w:t>
      </w:r>
      <w:r w:rsidR="00F419C9">
        <w:rPr>
          <w:rFonts w:ascii="GHEA Grapalat" w:hAnsi="GHEA Grapalat"/>
          <w:lang w:val="hy-AM"/>
        </w:rPr>
        <w:t>4</w:t>
      </w:r>
      <w:r w:rsidR="000E3DFC" w:rsidRPr="001B25AE">
        <w:rPr>
          <w:rFonts w:ascii="GHEA Grapalat" w:hAnsi="GHEA Grapalat" w:cs="Times Armenian"/>
          <w:i/>
        </w:rPr>
        <w:br/>
      </w:r>
      <w:r w:rsidRPr="001B25AE">
        <w:rPr>
          <w:rFonts w:ascii="GHEA Grapalat" w:hAnsi="GHEA Grapalat"/>
        </w:rPr>
        <w:t>наименование заказчика</w:t>
      </w:r>
    </w:p>
    <w:p w:rsidR="00374F4A" w:rsidRPr="001B25AE" w:rsidRDefault="00374F4A" w:rsidP="00B46D58">
      <w:pPr>
        <w:spacing w:after="160"/>
        <w:jc w:val="both"/>
        <w:rPr>
          <w:rFonts w:ascii="GHEA Grapalat" w:hAnsi="GHEA Grapalat"/>
        </w:rPr>
      </w:pPr>
      <w:r w:rsidRPr="001B25AE">
        <w:rPr>
          <w:rFonts w:ascii="GHEA Grapalat" w:hAnsi="GHEA Grapalat"/>
        </w:rPr>
        <w:t>открытого конкурса и в соответствии с требованиями приглашения подает заявку.</w:t>
      </w:r>
    </w:p>
    <w:p w:rsidR="00374F4A" w:rsidRPr="001B25AE" w:rsidRDefault="00374F4A" w:rsidP="00B46D58">
      <w:pPr>
        <w:jc w:val="both"/>
        <w:rPr>
          <w:rFonts w:ascii="GHEA Grapalat" w:hAnsi="GHEA Grapalat"/>
        </w:rPr>
      </w:pPr>
      <w:r w:rsidRPr="001B25AE">
        <w:rPr>
          <w:rFonts w:ascii="GHEA Grapalat" w:hAnsi="GHEA Grapalat"/>
        </w:rPr>
        <w:t>__________________________________________________ заявляет и заверяет, что</w:t>
      </w:r>
    </w:p>
    <w:p w:rsidR="00374F4A" w:rsidRPr="001B25AE" w:rsidRDefault="00374F4A" w:rsidP="00B46D58">
      <w:pPr>
        <w:spacing w:after="160"/>
        <w:ind w:left="1843"/>
        <w:jc w:val="both"/>
        <w:rPr>
          <w:rFonts w:ascii="GHEA Grapalat" w:hAnsi="GHEA Grapalat" w:cs="Sylfaen"/>
        </w:rPr>
      </w:pPr>
      <w:r w:rsidRPr="001B25AE">
        <w:rPr>
          <w:rFonts w:ascii="GHEA Grapalat" w:hAnsi="GHEA Grapalat"/>
        </w:rPr>
        <w:t>наименование участника</w:t>
      </w:r>
    </w:p>
    <w:p w:rsidR="00374F4A" w:rsidRPr="001B25AE" w:rsidRDefault="00374F4A" w:rsidP="00B46D58">
      <w:pPr>
        <w:jc w:val="both"/>
        <w:rPr>
          <w:rFonts w:ascii="GHEA Grapalat" w:hAnsi="GHEA Grapalat" w:cs="Sylfaen"/>
        </w:rPr>
      </w:pPr>
      <w:r w:rsidRPr="001B25AE">
        <w:rPr>
          <w:rFonts w:ascii="GHEA Grapalat" w:hAnsi="GHEA Grapalat"/>
        </w:rPr>
        <w:t>является резидентом ______________________________________________________</w:t>
      </w:r>
      <w:r w:rsidR="00D04575" w:rsidRPr="001B25AE">
        <w:rPr>
          <w:rFonts w:ascii="GHEA Grapalat" w:hAnsi="GHEA Grapalat"/>
        </w:rPr>
        <w:t>.</w:t>
      </w:r>
    </w:p>
    <w:p w:rsidR="00374F4A" w:rsidRPr="001B25AE" w:rsidRDefault="00374F4A" w:rsidP="00B46D58">
      <w:pPr>
        <w:spacing w:after="160"/>
        <w:ind w:left="4111"/>
        <w:jc w:val="both"/>
        <w:rPr>
          <w:rFonts w:ascii="GHEA Grapalat" w:hAnsi="GHEA Grapalat" w:cs="Arial"/>
        </w:rPr>
      </w:pPr>
      <w:r w:rsidRPr="001B25AE">
        <w:rPr>
          <w:rFonts w:ascii="GHEA Grapalat" w:hAnsi="GHEA Grapalat"/>
        </w:rPr>
        <w:t>наименование страны</w:t>
      </w:r>
    </w:p>
    <w:p w:rsidR="000612B9" w:rsidRPr="001B25AE" w:rsidRDefault="000612B9" w:rsidP="00B46D58">
      <w:pPr>
        <w:jc w:val="both"/>
        <w:rPr>
          <w:rFonts w:ascii="GHEA Grapalat" w:hAnsi="GHEA Grapalat"/>
        </w:rPr>
      </w:pPr>
    </w:p>
    <w:p w:rsidR="000612B9" w:rsidRPr="001B25AE" w:rsidRDefault="004F0CAA" w:rsidP="00B46D58">
      <w:pPr>
        <w:jc w:val="both"/>
        <w:rPr>
          <w:rFonts w:ascii="GHEA Grapalat" w:hAnsi="GHEA Grapalat"/>
        </w:rPr>
      </w:pPr>
      <w:r w:rsidRPr="001B25AE">
        <w:rPr>
          <w:rFonts w:ascii="GHEA Grapalat" w:hAnsi="GHEA Grapalat"/>
        </w:rPr>
        <w:t>Данные</w:t>
      </w:r>
      <w:r w:rsidR="002A0700" w:rsidRPr="001B25AE">
        <w:rPr>
          <w:rFonts w:ascii="GHEA Grapalat" w:hAnsi="GHEA Grapalat"/>
        </w:rPr>
        <w:t xml:space="preserve">       </w:t>
      </w:r>
      <w:r w:rsidR="000612B9" w:rsidRPr="001B25AE">
        <w:rPr>
          <w:rFonts w:ascii="GHEA Grapalat" w:hAnsi="GHEA Grapalat"/>
        </w:rPr>
        <w:t>----------------------------------------</w:t>
      </w:r>
      <w:r w:rsidR="00304237" w:rsidRPr="001B25AE">
        <w:rPr>
          <w:rFonts w:ascii="GHEA Grapalat" w:hAnsi="GHEA Grapalat"/>
        </w:rPr>
        <w:t xml:space="preserve">  </w:t>
      </w:r>
      <w:r w:rsidR="00F96993" w:rsidRPr="001B25AE">
        <w:rPr>
          <w:rFonts w:ascii="GHEA Grapalat" w:hAnsi="GHEA Grapalat"/>
        </w:rPr>
        <w:t>следующие</w:t>
      </w:r>
      <w:r w:rsidR="00304237" w:rsidRPr="001B25AE">
        <w:rPr>
          <w:rFonts w:ascii="GHEA Grapalat" w:hAnsi="GHEA Grapalat"/>
        </w:rPr>
        <w:t>:</w:t>
      </w:r>
    </w:p>
    <w:p w:rsidR="002A0700" w:rsidRPr="001B25AE" w:rsidRDefault="002A0700" w:rsidP="000811C1">
      <w:pPr>
        <w:spacing w:after="160"/>
        <w:ind w:left="1843"/>
        <w:rPr>
          <w:rFonts w:ascii="GHEA Grapalat" w:hAnsi="GHEA Grapalat" w:cs="Sylfaen"/>
          <w:lang w:val="hy-AM"/>
        </w:rPr>
      </w:pPr>
      <w:r w:rsidRPr="001B25AE">
        <w:rPr>
          <w:rFonts w:ascii="GHEA Grapalat" w:hAnsi="GHEA Grapalat"/>
        </w:rPr>
        <w:t>наименование участника</w:t>
      </w:r>
    </w:p>
    <w:p w:rsidR="000612B9" w:rsidRPr="001B25AE" w:rsidRDefault="000612B9" w:rsidP="00B46D58">
      <w:pPr>
        <w:jc w:val="both"/>
        <w:rPr>
          <w:rFonts w:ascii="GHEA Grapalat" w:hAnsi="GHEA Grapalat"/>
        </w:rPr>
      </w:pPr>
    </w:p>
    <w:p w:rsidR="00374F4A" w:rsidRPr="001B25AE" w:rsidRDefault="00374F4A" w:rsidP="00B46D58">
      <w:pPr>
        <w:jc w:val="both"/>
        <w:rPr>
          <w:rFonts w:ascii="GHEA Grapalat" w:hAnsi="GHEA Grapalat"/>
        </w:rPr>
      </w:pPr>
      <w:r w:rsidRPr="001B25AE">
        <w:rPr>
          <w:rFonts w:ascii="GHEA Grapalat" w:hAnsi="GHEA Grapalat"/>
        </w:rPr>
        <w:t xml:space="preserve">Учетный номер налогоплательщика  </w:t>
      </w:r>
      <w:r w:rsidR="00B138F3" w:rsidRPr="001B25AE">
        <w:rPr>
          <w:rFonts w:ascii="GHEA Grapalat" w:hAnsi="GHEA Grapalat"/>
        </w:rPr>
        <w:t xml:space="preserve">             </w:t>
      </w:r>
      <w:r w:rsidRPr="001B25AE">
        <w:rPr>
          <w:rFonts w:ascii="GHEA Grapalat" w:hAnsi="GHEA Grapalat"/>
        </w:rPr>
        <w:t>________________</w:t>
      </w:r>
    </w:p>
    <w:p w:rsidR="00374F4A" w:rsidRPr="001B25AE" w:rsidRDefault="00B138F3" w:rsidP="00B138F3">
      <w:pPr>
        <w:tabs>
          <w:tab w:val="left" w:pos="7371"/>
        </w:tabs>
        <w:ind w:left="4111"/>
        <w:jc w:val="both"/>
        <w:rPr>
          <w:rFonts w:ascii="GHEA Grapalat" w:hAnsi="GHEA Grapalat" w:cs="Arial"/>
        </w:rPr>
      </w:pPr>
      <w:r w:rsidRPr="001B25AE">
        <w:rPr>
          <w:rFonts w:ascii="GHEA Grapalat" w:hAnsi="GHEA Grapalat"/>
        </w:rPr>
        <w:t xml:space="preserve">               </w:t>
      </w:r>
      <w:r w:rsidR="00374F4A" w:rsidRPr="001B25AE">
        <w:rPr>
          <w:rFonts w:ascii="GHEA Grapalat" w:hAnsi="GHEA Grapalat"/>
        </w:rPr>
        <w:t>учетный номер</w:t>
      </w:r>
      <w:r w:rsidRPr="001B25AE">
        <w:rPr>
          <w:rFonts w:ascii="GHEA Grapalat" w:hAnsi="GHEA Grapalat"/>
        </w:rPr>
        <w:t xml:space="preserve"> </w:t>
      </w:r>
      <w:r w:rsidR="00374F4A" w:rsidRPr="001B25AE">
        <w:rPr>
          <w:rFonts w:ascii="GHEA Grapalat" w:hAnsi="GHEA Grapalat"/>
        </w:rPr>
        <w:t>налогоплательщика</w:t>
      </w:r>
    </w:p>
    <w:p w:rsidR="00B138F3" w:rsidRPr="001B25AE" w:rsidRDefault="00B138F3" w:rsidP="00B46D58">
      <w:pPr>
        <w:jc w:val="both"/>
        <w:rPr>
          <w:rFonts w:ascii="GHEA Grapalat" w:hAnsi="GHEA Grapalat"/>
        </w:rPr>
      </w:pPr>
    </w:p>
    <w:p w:rsidR="00374F4A" w:rsidRPr="001B25AE" w:rsidRDefault="00374F4A" w:rsidP="00B46D58">
      <w:pPr>
        <w:jc w:val="both"/>
        <w:rPr>
          <w:rFonts w:ascii="GHEA Grapalat" w:hAnsi="GHEA Grapalat"/>
        </w:rPr>
      </w:pPr>
      <w:r w:rsidRPr="001B25AE">
        <w:rPr>
          <w:rFonts w:ascii="GHEA Grapalat" w:hAnsi="GHEA Grapalat"/>
        </w:rPr>
        <w:t xml:space="preserve">Адрес электронной почты </w:t>
      </w:r>
      <w:r w:rsidR="00B138F3" w:rsidRPr="001B25AE">
        <w:rPr>
          <w:rFonts w:ascii="GHEA Grapalat" w:hAnsi="GHEA Grapalat"/>
        </w:rPr>
        <w:t xml:space="preserve">                           </w:t>
      </w:r>
      <w:r w:rsidRPr="001B25AE">
        <w:rPr>
          <w:rFonts w:ascii="GHEA Grapalat" w:hAnsi="GHEA Grapalat"/>
        </w:rPr>
        <w:t>__________________</w:t>
      </w:r>
    </w:p>
    <w:p w:rsidR="00374F4A" w:rsidRPr="001B25AE" w:rsidRDefault="00B138F3" w:rsidP="00B138F3">
      <w:pPr>
        <w:tabs>
          <w:tab w:val="left" w:pos="6946"/>
        </w:tabs>
        <w:ind w:left="3402" w:firstLine="6"/>
        <w:jc w:val="both"/>
        <w:rPr>
          <w:rFonts w:ascii="GHEA Grapalat" w:hAnsi="GHEA Grapalat"/>
        </w:rPr>
      </w:pPr>
      <w:r w:rsidRPr="001B25AE">
        <w:rPr>
          <w:rFonts w:ascii="GHEA Grapalat" w:hAnsi="GHEA Grapalat"/>
        </w:rPr>
        <w:t xml:space="preserve">                                  </w:t>
      </w:r>
      <w:r w:rsidR="00374F4A" w:rsidRPr="001B25AE">
        <w:rPr>
          <w:rFonts w:ascii="GHEA Grapalat" w:hAnsi="GHEA Grapalat"/>
        </w:rPr>
        <w:t>адрес электронной</w:t>
      </w:r>
      <w:r w:rsidR="00374F4A" w:rsidRPr="001B25AE">
        <w:rPr>
          <w:rFonts w:ascii="GHEA Grapalat" w:hAnsi="GHEA Grapalat"/>
        </w:rPr>
        <w:tab/>
        <w:t>почты</w:t>
      </w:r>
    </w:p>
    <w:p w:rsidR="00B138F3" w:rsidRPr="001B25AE" w:rsidRDefault="00B138F3" w:rsidP="00F96993">
      <w:pPr>
        <w:jc w:val="both"/>
        <w:rPr>
          <w:rFonts w:ascii="GHEA Grapalat" w:hAnsi="GHEA Grapalat"/>
        </w:rPr>
      </w:pPr>
    </w:p>
    <w:p w:rsidR="009E1181" w:rsidRPr="001B25AE" w:rsidRDefault="00F96993" w:rsidP="00F96993">
      <w:pPr>
        <w:jc w:val="both"/>
        <w:rPr>
          <w:rFonts w:ascii="GHEA Grapalat" w:hAnsi="GHEA Grapalat"/>
        </w:rPr>
      </w:pPr>
      <w:r w:rsidRPr="001B25AE">
        <w:rPr>
          <w:rFonts w:ascii="GHEA Grapalat" w:hAnsi="GHEA Grapalat"/>
        </w:rPr>
        <w:t>Адрес деятельности</w:t>
      </w:r>
      <w:r w:rsidR="009E1181" w:rsidRPr="001B25AE">
        <w:rPr>
          <w:rFonts w:ascii="GHEA Grapalat" w:hAnsi="GHEA Grapalat"/>
        </w:rPr>
        <w:t xml:space="preserve">              ----------------------------</w:t>
      </w:r>
      <w:r w:rsidR="009627B3" w:rsidRPr="001B25AE">
        <w:rPr>
          <w:rFonts w:ascii="GHEA Grapalat" w:hAnsi="GHEA Grapalat"/>
        </w:rPr>
        <w:t>--------------------------------</w:t>
      </w:r>
    </w:p>
    <w:p w:rsidR="00F96993" w:rsidRPr="001B25AE" w:rsidRDefault="009E1181" w:rsidP="00F96993">
      <w:pPr>
        <w:jc w:val="both"/>
        <w:rPr>
          <w:rFonts w:ascii="GHEA Grapalat" w:hAnsi="GHEA Grapalat"/>
        </w:rPr>
      </w:pPr>
      <w:r w:rsidRPr="001B25AE">
        <w:rPr>
          <w:rFonts w:ascii="GHEA Grapalat" w:hAnsi="GHEA Grapalat"/>
        </w:rPr>
        <w:t xml:space="preserve">            </w:t>
      </w:r>
      <w:r w:rsidR="00F96993" w:rsidRPr="001B25AE">
        <w:rPr>
          <w:rFonts w:ascii="GHEA Grapalat" w:hAnsi="GHEA Grapalat"/>
        </w:rPr>
        <w:t xml:space="preserve">  </w:t>
      </w:r>
      <w:r w:rsidRPr="001B25AE">
        <w:rPr>
          <w:rFonts w:ascii="GHEA Grapalat" w:hAnsi="GHEA Grapalat"/>
        </w:rPr>
        <w:t xml:space="preserve">                                </w:t>
      </w:r>
      <w:r w:rsidR="00B138F3" w:rsidRPr="001B25AE">
        <w:rPr>
          <w:rFonts w:ascii="GHEA Grapalat" w:hAnsi="GHEA Grapalat"/>
        </w:rPr>
        <w:t xml:space="preserve">                        </w:t>
      </w:r>
      <w:r w:rsidRPr="001B25AE">
        <w:rPr>
          <w:rFonts w:ascii="GHEA Grapalat" w:hAnsi="GHEA Grapalat"/>
        </w:rPr>
        <w:t>адрес деятельности</w:t>
      </w:r>
    </w:p>
    <w:p w:rsidR="00B16483" w:rsidRPr="001B25AE" w:rsidRDefault="00B16483" w:rsidP="00F96993">
      <w:pPr>
        <w:jc w:val="both"/>
        <w:rPr>
          <w:rFonts w:ascii="GHEA Grapalat" w:hAnsi="GHEA Grapalat"/>
        </w:rPr>
      </w:pPr>
    </w:p>
    <w:p w:rsidR="00B16483" w:rsidRPr="001B25AE" w:rsidRDefault="00B16483" w:rsidP="00F96993">
      <w:pPr>
        <w:jc w:val="both"/>
        <w:rPr>
          <w:rFonts w:ascii="GHEA Grapalat" w:hAnsi="GHEA Grapalat"/>
        </w:rPr>
      </w:pPr>
      <w:r w:rsidRPr="001B25AE">
        <w:rPr>
          <w:rFonts w:ascii="GHEA Grapalat" w:hAnsi="GHEA Grapalat"/>
        </w:rPr>
        <w:t>Номер телефона                     ------------------------------</w:t>
      </w:r>
      <w:r w:rsidR="009627B3" w:rsidRPr="001B25AE">
        <w:rPr>
          <w:rFonts w:ascii="GHEA Grapalat" w:hAnsi="GHEA Grapalat"/>
        </w:rPr>
        <w:t>-------------------------------</w:t>
      </w:r>
      <w:r w:rsidRPr="001B25AE">
        <w:rPr>
          <w:rFonts w:ascii="GHEA Grapalat" w:hAnsi="GHEA Grapalat"/>
        </w:rPr>
        <w:t xml:space="preserve"> </w:t>
      </w:r>
    </w:p>
    <w:p w:rsidR="006B3E56" w:rsidRPr="001B25AE" w:rsidRDefault="00B138F3" w:rsidP="00B16483">
      <w:pPr>
        <w:tabs>
          <w:tab w:val="left" w:pos="7371"/>
        </w:tabs>
        <w:spacing w:after="160"/>
        <w:ind w:left="3544" w:firstLine="3"/>
        <w:jc w:val="both"/>
        <w:rPr>
          <w:rFonts w:ascii="GHEA Grapalat" w:hAnsi="GHEA Grapalat"/>
        </w:rPr>
      </w:pPr>
      <w:r w:rsidRPr="001B25AE">
        <w:rPr>
          <w:rFonts w:ascii="GHEA Grapalat" w:hAnsi="GHEA Grapalat"/>
        </w:rPr>
        <w:t xml:space="preserve">                                 </w:t>
      </w:r>
      <w:r w:rsidR="00B16483" w:rsidRPr="001B25AE">
        <w:rPr>
          <w:rFonts w:ascii="GHEA Grapalat" w:hAnsi="GHEA Grapalat"/>
        </w:rPr>
        <w:t>Номер телефона</w:t>
      </w:r>
    </w:p>
    <w:p w:rsidR="00B16483" w:rsidRPr="001B25AE" w:rsidRDefault="00B16483" w:rsidP="00B16483">
      <w:pPr>
        <w:tabs>
          <w:tab w:val="left" w:pos="7371"/>
        </w:tabs>
        <w:spacing w:after="160"/>
        <w:ind w:left="3544" w:firstLine="3"/>
        <w:jc w:val="both"/>
        <w:rPr>
          <w:rFonts w:ascii="GHEA Grapalat" w:hAnsi="GHEA Grapalat"/>
        </w:rPr>
      </w:pPr>
    </w:p>
    <w:p w:rsidR="00B0401C" w:rsidRPr="001B25AE" w:rsidRDefault="00B0401C" w:rsidP="00B46D58">
      <w:pPr>
        <w:widowControl w:val="0"/>
        <w:jc w:val="both"/>
        <w:rPr>
          <w:rFonts w:ascii="GHEA Grapalat" w:hAnsi="GHEA Grapalat"/>
        </w:rPr>
      </w:pPr>
    </w:p>
    <w:p w:rsidR="00B0401C" w:rsidRPr="001B25AE" w:rsidRDefault="00B0401C" w:rsidP="00B46D58">
      <w:pPr>
        <w:widowControl w:val="0"/>
        <w:jc w:val="both"/>
        <w:rPr>
          <w:rFonts w:ascii="GHEA Grapalat" w:hAnsi="GHEA Grapalat"/>
        </w:rPr>
      </w:pPr>
    </w:p>
    <w:p w:rsidR="00B0401C" w:rsidRPr="001B25AE" w:rsidRDefault="00B0401C" w:rsidP="00B46D58">
      <w:pPr>
        <w:widowControl w:val="0"/>
        <w:jc w:val="both"/>
        <w:rPr>
          <w:rFonts w:ascii="GHEA Grapalat" w:hAnsi="GHEA Grapalat"/>
        </w:rPr>
      </w:pPr>
    </w:p>
    <w:p w:rsidR="00B0401C" w:rsidRPr="001B25AE" w:rsidRDefault="00B0401C" w:rsidP="00B46D58">
      <w:pPr>
        <w:widowControl w:val="0"/>
        <w:jc w:val="both"/>
        <w:rPr>
          <w:rFonts w:ascii="GHEA Grapalat" w:hAnsi="GHEA Grapalat"/>
        </w:rPr>
      </w:pPr>
    </w:p>
    <w:p w:rsidR="006B3E56" w:rsidRPr="001B25AE" w:rsidRDefault="006B3E56" w:rsidP="00B46D58">
      <w:pPr>
        <w:widowControl w:val="0"/>
        <w:jc w:val="both"/>
        <w:rPr>
          <w:rFonts w:ascii="GHEA Grapalat" w:hAnsi="GHEA Grapalat"/>
        </w:rPr>
      </w:pPr>
      <w:r w:rsidRPr="001B25AE">
        <w:rPr>
          <w:rFonts w:ascii="GHEA Grapalat" w:hAnsi="GHEA Grapalat"/>
        </w:rPr>
        <w:t>Настоящим _________________________________объявляет и подтверждает,что:</w:t>
      </w:r>
    </w:p>
    <w:p w:rsidR="006B3E56" w:rsidRPr="001B25AE" w:rsidRDefault="006B3E56" w:rsidP="00B46D58">
      <w:pPr>
        <w:widowControl w:val="0"/>
        <w:spacing w:after="120"/>
        <w:ind w:left="2835"/>
        <w:jc w:val="both"/>
        <w:rPr>
          <w:rFonts w:ascii="GHEA Grapalat" w:hAnsi="GHEA Grapalat"/>
        </w:rPr>
      </w:pPr>
      <w:r w:rsidRPr="001B25AE">
        <w:rPr>
          <w:rFonts w:ascii="GHEA Grapalat" w:hAnsi="GHEA Grapalat"/>
        </w:rPr>
        <w:t>наименование участника</w:t>
      </w:r>
    </w:p>
    <w:p w:rsidR="00D87B1D" w:rsidRPr="001B25AE" w:rsidRDefault="00D87B1D" w:rsidP="00B46D58">
      <w:pPr>
        <w:widowControl w:val="0"/>
        <w:spacing w:after="120"/>
        <w:ind w:left="2835"/>
        <w:jc w:val="both"/>
        <w:rPr>
          <w:rFonts w:ascii="GHEA Grapalat" w:hAnsi="GHEA Grapalat"/>
        </w:rPr>
      </w:pPr>
    </w:p>
    <w:p w:rsidR="00833D4F" w:rsidRPr="001B25AE" w:rsidRDefault="009917C0" w:rsidP="00833D4F">
      <w:pPr>
        <w:ind w:firstLine="709"/>
        <w:rPr>
          <w:rFonts w:ascii="GHEA Grapalat" w:hAnsi="GHEA Grapalat"/>
          <w:lang w:val="es-ES"/>
        </w:rPr>
      </w:pPr>
      <w:r w:rsidRPr="001B25AE">
        <w:rPr>
          <w:rFonts w:ascii="GHEA Grapalat" w:hAnsi="GHEA Grapalat" w:cs="Arial"/>
        </w:rPr>
        <w:t>1</w:t>
      </w:r>
      <w:r w:rsidR="00833D4F" w:rsidRPr="001B25AE">
        <w:rPr>
          <w:rFonts w:ascii="GHEA Grapalat" w:hAnsi="GHEA Grapalat" w:cs="Arial"/>
          <w:lang w:val="es-ES"/>
        </w:rPr>
        <w:t>)</w:t>
      </w:r>
      <w:r w:rsidR="00833D4F" w:rsidRPr="001B25AE">
        <w:rPr>
          <w:rFonts w:ascii="GHEA Grapalat" w:hAnsi="GHEA Grapalat"/>
          <w:lang w:val="hy-AM"/>
        </w:rPr>
        <w:t xml:space="preserve">  </w:t>
      </w:r>
      <w:r w:rsidR="00833D4F" w:rsidRPr="001B25AE">
        <w:rPr>
          <w:rFonts w:ascii="GHEA Grapalat" w:hAnsi="GHEA Grapalat"/>
          <w:u w:val="single"/>
          <w:lang w:val="hy-AM"/>
        </w:rPr>
        <w:t xml:space="preserve">                                                </w:t>
      </w:r>
      <w:r w:rsidR="00833D4F" w:rsidRPr="001B25AE">
        <w:rPr>
          <w:rFonts w:ascii="GHEA Grapalat" w:hAnsi="GHEA Grapalat"/>
          <w:u w:val="single"/>
          <w:lang w:val="es-ES"/>
        </w:rPr>
        <w:t xml:space="preserve">                         </w:t>
      </w:r>
      <w:r w:rsidR="00833D4F" w:rsidRPr="001B25AE">
        <w:rPr>
          <w:rFonts w:ascii="GHEA Grapalat" w:hAnsi="GHEA Grapalat"/>
          <w:u w:val="single"/>
          <w:lang w:val="hy-AM"/>
        </w:rPr>
        <w:t xml:space="preserve">          </w:t>
      </w:r>
      <w:r w:rsidR="00833D4F" w:rsidRPr="001B25AE">
        <w:rPr>
          <w:rFonts w:ascii="GHEA Grapalat" w:hAnsi="GHEA Grapalat"/>
          <w:u w:val="single"/>
        </w:rPr>
        <w:t xml:space="preserve">и </w:t>
      </w:r>
      <w:r w:rsidR="00833D4F" w:rsidRPr="001B25AE">
        <w:rPr>
          <w:rFonts w:ascii="GHEA Grapalat" w:hAnsi="GHEA Grapalat"/>
          <w:lang w:val="hy-AM"/>
        </w:rPr>
        <w:t>аффилированные</w:t>
      </w:r>
      <w:r w:rsidR="00833D4F" w:rsidRPr="001B25AE">
        <w:rPr>
          <w:rFonts w:ascii="GHEA Grapalat" w:hAnsi="GHEA Grapalat"/>
        </w:rPr>
        <w:t xml:space="preserve"> с ним</w:t>
      </w:r>
      <w:r w:rsidR="00833D4F" w:rsidRPr="001B25AE">
        <w:rPr>
          <w:rFonts w:ascii="GHEA Grapalat" w:hAnsi="GHEA Grapalat"/>
          <w:lang w:val="hy-AM"/>
        </w:rPr>
        <w:t xml:space="preserve"> </w:t>
      </w:r>
    </w:p>
    <w:p w:rsidR="00833D4F" w:rsidRPr="001B25AE" w:rsidRDefault="00833D4F" w:rsidP="00833D4F">
      <w:pPr>
        <w:widowControl w:val="0"/>
        <w:spacing w:after="120"/>
        <w:ind w:left="2835"/>
        <w:rPr>
          <w:rFonts w:ascii="GHEA Grapalat" w:hAnsi="GHEA Grapalat"/>
        </w:rPr>
      </w:pPr>
      <w:r w:rsidRPr="001B25AE">
        <w:rPr>
          <w:rFonts w:ascii="GHEA Grapalat" w:hAnsi="GHEA Grapalat"/>
          <w:lang w:val="hy-AM"/>
        </w:rPr>
        <w:tab/>
      </w:r>
      <w:r w:rsidRPr="001B25AE">
        <w:rPr>
          <w:rFonts w:ascii="GHEA Grapalat" w:hAnsi="GHEA Grapalat"/>
          <w:lang w:val="hy-AM"/>
        </w:rPr>
        <w:tab/>
      </w:r>
      <w:r w:rsidRPr="001B25AE">
        <w:rPr>
          <w:rFonts w:ascii="GHEA Grapalat" w:hAnsi="GHEA Grapalat"/>
        </w:rPr>
        <w:t>наименование участника</w:t>
      </w:r>
    </w:p>
    <w:p w:rsidR="00833D4F" w:rsidRPr="001B25AE" w:rsidRDefault="00833D4F" w:rsidP="00833D4F">
      <w:pPr>
        <w:rPr>
          <w:rFonts w:ascii="GHEA Grapalat" w:hAnsi="GHEA Grapalat"/>
          <w:i/>
          <w:vertAlign w:val="superscript"/>
          <w:lang w:val="es-ES"/>
        </w:rPr>
      </w:pPr>
    </w:p>
    <w:p w:rsidR="00833D4F" w:rsidRPr="001B25AE" w:rsidRDefault="00833D4F" w:rsidP="00833D4F">
      <w:pPr>
        <w:rPr>
          <w:rFonts w:ascii="GHEA Grapalat" w:hAnsi="GHEA Grapalat" w:cs="Sylfaen"/>
          <w:lang w:val="hy-AM"/>
        </w:rPr>
      </w:pPr>
      <w:r w:rsidRPr="001B25AE">
        <w:rPr>
          <w:rFonts w:ascii="GHEA Grapalat" w:hAnsi="GHEA Grapalat"/>
          <w:lang w:val="hy-AM"/>
        </w:rPr>
        <w:t>лица</w:t>
      </w:r>
      <w:r w:rsidRPr="001B25AE">
        <w:rPr>
          <w:rFonts w:ascii="GHEA Grapalat" w:hAnsi="GHEA Grapalat" w:cs="Arial"/>
          <w:lang w:val="es-ES"/>
        </w:rPr>
        <w:t xml:space="preserve"> </w:t>
      </w:r>
      <w:r w:rsidRPr="001B25AE">
        <w:rPr>
          <w:rFonts w:ascii="GHEA Grapalat" w:hAnsi="GHEA Grapalat" w:cs="Arial"/>
          <w:lang w:val="hy-AM"/>
        </w:rPr>
        <w:t xml:space="preserve"> </w:t>
      </w:r>
      <w:r w:rsidRPr="001B25AE">
        <w:rPr>
          <w:rFonts w:ascii="GHEA Grapalat" w:hAnsi="GHEA Grapalat"/>
          <w:lang w:val="hy-AM"/>
        </w:rPr>
        <w:t xml:space="preserve">удовлетворяют </w:t>
      </w:r>
      <w:r w:rsidRPr="001B25AE">
        <w:rPr>
          <w:rFonts w:ascii="GHEA Grapalat" w:hAnsi="GHEA Grapalat"/>
          <w:color w:val="000000" w:themeColor="text1"/>
          <w:spacing w:val="-4"/>
        </w:rPr>
        <w:t>требованиям</w:t>
      </w:r>
      <w:r w:rsidRPr="001B25AE">
        <w:rPr>
          <w:rFonts w:ascii="GHEA Grapalat" w:hAnsi="GHEA Grapalat"/>
          <w:color w:val="000000" w:themeColor="text1"/>
          <w:lang w:val="es-ES"/>
        </w:rPr>
        <w:t xml:space="preserve"> </w:t>
      </w:r>
      <w:r w:rsidRPr="001B25AE">
        <w:rPr>
          <w:rFonts w:ascii="GHEA Grapalat" w:hAnsi="GHEA Grapalat"/>
          <w:color w:val="000000" w:themeColor="text1"/>
          <w:spacing w:val="-4"/>
        </w:rPr>
        <w:t>права</w:t>
      </w:r>
      <w:r w:rsidRPr="001B25AE">
        <w:rPr>
          <w:rFonts w:ascii="GHEA Grapalat" w:hAnsi="GHEA Grapalat"/>
          <w:color w:val="000000" w:themeColor="text1"/>
          <w:spacing w:val="-4"/>
          <w:lang w:val="es-ES"/>
        </w:rPr>
        <w:t xml:space="preserve"> </w:t>
      </w:r>
      <w:r w:rsidRPr="001B25AE">
        <w:rPr>
          <w:rFonts w:ascii="GHEA Grapalat" w:hAnsi="GHEA Grapalat"/>
          <w:color w:val="000000" w:themeColor="text1"/>
          <w:spacing w:val="-4"/>
        </w:rPr>
        <w:t>участия</w:t>
      </w:r>
      <w:r w:rsidRPr="001B25AE">
        <w:rPr>
          <w:rFonts w:ascii="GHEA Grapalat" w:hAnsi="GHEA Grapalat"/>
          <w:color w:val="000000" w:themeColor="text1"/>
          <w:lang w:val="es-ES"/>
        </w:rPr>
        <w:t xml:space="preserve"> </w:t>
      </w:r>
      <w:r w:rsidRPr="001B25AE">
        <w:rPr>
          <w:rFonts w:ascii="GHEA Grapalat" w:hAnsi="GHEA Grapalat"/>
          <w:color w:val="000000" w:themeColor="text1"/>
          <w:spacing w:val="-4"/>
        </w:rPr>
        <w:t>установленным</w:t>
      </w:r>
      <w:r w:rsidRPr="001B25AE">
        <w:rPr>
          <w:rFonts w:ascii="GHEA Grapalat" w:hAnsi="GHEA Grapalat"/>
          <w:color w:val="000000" w:themeColor="text1"/>
          <w:spacing w:val="-4"/>
          <w:lang w:val="es-ES"/>
        </w:rPr>
        <w:t xml:space="preserve"> </w:t>
      </w:r>
      <w:r w:rsidRPr="001B25AE">
        <w:rPr>
          <w:rFonts w:ascii="GHEA Grapalat" w:hAnsi="GHEA Grapalat"/>
          <w:color w:val="000000" w:themeColor="text1"/>
          <w:spacing w:val="-4"/>
        </w:rPr>
        <w:t xml:space="preserve">приглашением на </w:t>
      </w:r>
      <w:r w:rsidRPr="001B25AE">
        <w:rPr>
          <w:rFonts w:ascii="GHEA Grapalat" w:hAnsi="GHEA Grapalat"/>
          <w:spacing w:val="-4"/>
        </w:rPr>
        <w:t xml:space="preserve">на </w:t>
      </w:r>
      <w:r w:rsidR="000E3DFC" w:rsidRPr="000E3DFC">
        <w:rPr>
          <w:rFonts w:ascii="GHEA Grapalat" w:hAnsi="GHEA Grapalat"/>
        </w:rPr>
        <w:t xml:space="preserve">запрос котировок </w:t>
      </w:r>
      <w:r w:rsidRPr="001B25AE">
        <w:rPr>
          <w:rFonts w:ascii="GHEA Grapalat" w:hAnsi="GHEA Grapalat"/>
          <w:color w:val="000000" w:themeColor="text1"/>
          <w:spacing w:val="-4"/>
          <w:lang w:val="es-ES"/>
        </w:rPr>
        <w:t xml:space="preserve"> </w:t>
      </w:r>
      <w:r w:rsidRPr="001B25AE">
        <w:rPr>
          <w:rFonts w:ascii="GHEA Grapalat" w:hAnsi="GHEA Grapalat"/>
          <w:color w:val="000000" w:themeColor="text1"/>
        </w:rPr>
        <w:t>под</w:t>
      </w:r>
      <w:r w:rsidR="005F3AEC" w:rsidRPr="001B25AE">
        <w:rPr>
          <w:rFonts w:ascii="GHEA Grapalat" w:hAnsi="GHEA Grapalat"/>
          <w:color w:val="000000" w:themeColor="text1"/>
        </w:rPr>
        <w:t xml:space="preserve"> кодом </w:t>
      </w:r>
      <w:r w:rsidRPr="001B25AE">
        <w:rPr>
          <w:rFonts w:ascii="GHEA Grapalat" w:hAnsi="GHEA Grapalat"/>
          <w:color w:val="000000" w:themeColor="text1"/>
          <w:lang w:val="es-ES"/>
        </w:rPr>
        <w:t xml:space="preserve"> </w:t>
      </w:r>
      <w:r w:rsidR="000E3DFC" w:rsidRPr="00626F15">
        <w:rPr>
          <w:rFonts w:ascii="GHEA Grapalat" w:hAnsi="GHEA Grapalat"/>
          <w:lang w:val="en-US"/>
        </w:rPr>
        <w:t>SHMAN</w:t>
      </w:r>
      <w:r w:rsidR="000E3DFC" w:rsidRPr="00626F15">
        <w:rPr>
          <w:rFonts w:ascii="GHEA Grapalat" w:hAnsi="GHEA Grapalat"/>
        </w:rPr>
        <w:t>-</w:t>
      </w:r>
      <w:r w:rsidR="000E3DFC" w:rsidRPr="00626F15">
        <w:rPr>
          <w:rFonts w:ascii="GHEA Grapalat" w:hAnsi="GHEA Grapalat"/>
          <w:lang w:val="en-US"/>
        </w:rPr>
        <w:t>GHGZB</w:t>
      </w:r>
      <w:r w:rsidR="000E3DFC" w:rsidRPr="00626F15">
        <w:rPr>
          <w:rFonts w:ascii="GHEA Grapalat" w:hAnsi="GHEA Grapalat"/>
        </w:rPr>
        <w:t xml:space="preserve"> </w:t>
      </w:r>
      <w:r w:rsidR="006218F3">
        <w:rPr>
          <w:rFonts w:ascii="GHEA Grapalat" w:hAnsi="GHEA Grapalat"/>
          <w:lang w:val="hy-AM"/>
        </w:rPr>
        <w:t>-25/2</w:t>
      </w:r>
      <w:r w:rsidR="00F419C9">
        <w:rPr>
          <w:rFonts w:ascii="GHEA Grapalat" w:hAnsi="GHEA Grapalat"/>
          <w:lang w:val="hy-AM"/>
        </w:rPr>
        <w:t>4</w:t>
      </w:r>
      <w:r w:rsidR="000E3DFC" w:rsidRPr="001B25AE">
        <w:rPr>
          <w:rFonts w:ascii="GHEA Grapalat" w:hAnsi="GHEA Grapalat" w:cs="Times Armenian"/>
          <w:i/>
        </w:rPr>
        <w:br/>
      </w:r>
      <w:r w:rsidRPr="001B25AE">
        <w:rPr>
          <w:rFonts w:ascii="GHEA Grapalat" w:hAnsi="GHEA Grapalat"/>
          <w:b/>
          <w:color w:val="000000" w:themeColor="text1"/>
        </w:rPr>
        <w:t>и</w:t>
      </w:r>
      <w:r w:rsidRPr="001B25AE">
        <w:rPr>
          <w:rFonts w:ascii="GHEA Grapalat" w:hAnsi="GHEA Grapalat"/>
          <w:u w:val="single"/>
          <w:lang w:val="hy-AM"/>
        </w:rPr>
        <w:t xml:space="preserve">  </w:t>
      </w:r>
      <w:r w:rsidRPr="001B25AE">
        <w:rPr>
          <w:rFonts w:ascii="GHEA Grapalat" w:hAnsi="GHEA Grapalat"/>
          <w:u w:val="single"/>
        </w:rPr>
        <w:t>-----------------------------------------</w:t>
      </w:r>
      <w:r w:rsidRPr="001B25AE">
        <w:rPr>
          <w:rFonts w:ascii="GHEA Grapalat" w:hAnsi="GHEA Grapalat"/>
          <w:u w:val="single"/>
          <w:lang w:val="hy-AM"/>
        </w:rPr>
        <w:t xml:space="preserve">                                    </w:t>
      </w:r>
      <w:r w:rsidRPr="001B25AE">
        <w:rPr>
          <w:rFonts w:ascii="GHEA Grapalat" w:hAnsi="GHEA Grapalat"/>
          <w:u w:val="single"/>
          <w:lang w:val="es-ES"/>
        </w:rPr>
        <w:t xml:space="preserve">                         </w:t>
      </w:r>
      <w:r w:rsidRPr="001B25AE">
        <w:rPr>
          <w:rFonts w:ascii="GHEA Grapalat" w:hAnsi="GHEA Grapalat"/>
          <w:u w:val="single"/>
          <w:lang w:val="hy-AM"/>
        </w:rPr>
        <w:t xml:space="preserve">          </w:t>
      </w:r>
      <w:r w:rsidRPr="001B25AE">
        <w:rPr>
          <w:rFonts w:ascii="GHEA Grapalat" w:hAnsi="GHEA Grapalat" w:cs="Sylfaen"/>
          <w:lang w:val="hy-AM"/>
        </w:rPr>
        <w:t xml:space="preserve"> </w:t>
      </w:r>
    </w:p>
    <w:p w:rsidR="00833D4F" w:rsidRPr="001B25AE" w:rsidRDefault="00833D4F" w:rsidP="00833D4F">
      <w:pPr>
        <w:tabs>
          <w:tab w:val="left" w:pos="6450"/>
        </w:tabs>
        <w:rPr>
          <w:rFonts w:ascii="GHEA Grapalat" w:hAnsi="GHEA Grapalat"/>
        </w:rPr>
      </w:pPr>
      <w:r w:rsidRPr="001B25AE">
        <w:rPr>
          <w:rFonts w:ascii="GHEA Grapalat" w:hAnsi="GHEA Grapalat" w:cs="Sylfaen"/>
          <w:lang w:val="es-ES"/>
        </w:rPr>
        <w:t xml:space="preserve">                                                         </w:t>
      </w:r>
      <w:r w:rsidRPr="001B25AE">
        <w:rPr>
          <w:rFonts w:ascii="GHEA Grapalat" w:hAnsi="GHEA Grapalat" w:cs="Sylfaen"/>
        </w:rPr>
        <w:t xml:space="preserve">       </w:t>
      </w:r>
      <w:r w:rsidR="005F3AEC" w:rsidRPr="001B25AE">
        <w:rPr>
          <w:rFonts w:ascii="GHEA Grapalat" w:hAnsi="GHEA Grapalat" w:cs="Sylfaen"/>
        </w:rPr>
        <w:t xml:space="preserve">                                     </w:t>
      </w:r>
      <w:r w:rsidRPr="001B25AE">
        <w:rPr>
          <w:rFonts w:ascii="GHEA Grapalat" w:hAnsi="GHEA Grapalat" w:cs="Sylfaen"/>
          <w:lang w:val="es-ES"/>
        </w:rPr>
        <w:t xml:space="preserve"> </w:t>
      </w:r>
      <w:r w:rsidRPr="001B25AE">
        <w:rPr>
          <w:rFonts w:ascii="GHEA Grapalat" w:hAnsi="GHEA Grapalat"/>
        </w:rPr>
        <w:t>наименование участника</w:t>
      </w:r>
    </w:p>
    <w:p w:rsidR="006B3E56" w:rsidRPr="000E3DFC" w:rsidRDefault="00833D4F" w:rsidP="000E3DFC">
      <w:pPr>
        <w:widowControl w:val="0"/>
        <w:spacing w:after="160"/>
        <w:ind w:left="426"/>
        <w:jc w:val="both"/>
        <w:rPr>
          <w:rFonts w:ascii="GHEA Grapalat" w:hAnsi="GHEA Grapalat" w:cs="Arial"/>
        </w:rPr>
      </w:pPr>
      <w:r w:rsidRPr="001B25AE">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1B25AE">
        <w:rPr>
          <w:rFonts w:ascii="GHEA Grapalat" w:hAnsi="GHEA Grapalat"/>
          <w:color w:val="000000" w:themeColor="text1"/>
        </w:rPr>
        <w:t>,</w:t>
      </w:r>
      <w:r w:rsidR="006F3CBD" w:rsidRPr="000E3DFC">
        <w:rPr>
          <w:rFonts w:ascii="GHEA Grapalat" w:hAnsi="GHEA Grapalat"/>
        </w:rPr>
        <w:t xml:space="preserve"> </w:t>
      </w:r>
      <w:r w:rsidR="006B3E56" w:rsidRPr="000E3DFC">
        <w:rPr>
          <w:rFonts w:ascii="GHEA Grapalat" w:hAnsi="GHEA Grapalat"/>
        </w:rPr>
        <w:t xml:space="preserve">в рамках участия в </w:t>
      </w:r>
      <w:r w:rsidR="000E3DFC" w:rsidRPr="000E3DFC">
        <w:rPr>
          <w:rFonts w:ascii="GHEA Grapalat" w:hAnsi="GHEA Grapalat"/>
        </w:rPr>
        <w:t xml:space="preserve">запрос котировок </w:t>
      </w:r>
      <w:r w:rsidR="00305944" w:rsidRPr="000E3DFC">
        <w:rPr>
          <w:rFonts w:ascii="GHEA Grapalat" w:hAnsi="GHEA Grapalat"/>
        </w:rPr>
        <w:t xml:space="preserve"> </w:t>
      </w:r>
      <w:r w:rsidR="006B3E56" w:rsidRPr="000E3DFC">
        <w:rPr>
          <w:rFonts w:ascii="GHEA Grapalat" w:hAnsi="GHEA Grapalat"/>
        </w:rPr>
        <w:t xml:space="preserve">под кодом </w:t>
      </w:r>
      <w:r w:rsidR="000E3DFC" w:rsidRPr="000E3DFC">
        <w:rPr>
          <w:rFonts w:ascii="GHEA Grapalat" w:hAnsi="GHEA Grapalat"/>
          <w:lang w:val="en-US"/>
        </w:rPr>
        <w:t>SHMAN</w:t>
      </w:r>
      <w:r w:rsidR="000E3DFC" w:rsidRPr="000E3DFC">
        <w:rPr>
          <w:rFonts w:ascii="GHEA Grapalat" w:hAnsi="GHEA Grapalat"/>
        </w:rPr>
        <w:t>-</w:t>
      </w:r>
      <w:r w:rsidR="000E3DFC" w:rsidRPr="000E3DFC">
        <w:rPr>
          <w:rFonts w:ascii="GHEA Grapalat" w:hAnsi="GHEA Grapalat"/>
          <w:lang w:val="en-US"/>
        </w:rPr>
        <w:t>GHGZB</w:t>
      </w:r>
      <w:r w:rsidR="006218F3">
        <w:rPr>
          <w:rFonts w:ascii="GHEA Grapalat" w:hAnsi="GHEA Grapalat"/>
          <w:lang w:val="hy-AM"/>
        </w:rPr>
        <w:t>-25/2</w:t>
      </w:r>
      <w:r w:rsidR="00F419C9">
        <w:rPr>
          <w:rFonts w:ascii="GHEA Grapalat" w:hAnsi="GHEA Grapalat"/>
          <w:lang w:val="hy-AM"/>
        </w:rPr>
        <w:t>4</w:t>
      </w:r>
      <w:r w:rsidR="000E3DFC" w:rsidRPr="000E3DFC">
        <w:rPr>
          <w:rFonts w:ascii="GHEA Grapalat" w:hAnsi="GHEA Grapalat" w:cs="Times Armenian"/>
          <w:i/>
        </w:rPr>
        <w:br/>
      </w:r>
      <w:r w:rsidR="006B3E56" w:rsidRPr="000E3DFC">
        <w:rPr>
          <w:rFonts w:ascii="GHEA Grapalat" w:hAnsi="GHEA Grapalat"/>
        </w:rPr>
        <w:t xml:space="preserve">не допускал и (или) не допустит </w:t>
      </w:r>
      <w:r w:rsidR="00C026EF" w:rsidRPr="000E3DFC">
        <w:rPr>
          <w:rFonts w:ascii="GHEA Grapalat" w:hAnsi="GHEA Grapalat"/>
          <w:lang w:val="hy-AM"/>
        </w:rPr>
        <w:t>недобросовестн</w:t>
      </w:r>
      <w:r w:rsidR="00C026EF" w:rsidRPr="000E3DFC">
        <w:rPr>
          <w:rFonts w:ascii="GHEA Grapalat" w:hAnsi="GHEA Grapalat"/>
        </w:rPr>
        <w:t>ой</w:t>
      </w:r>
      <w:r w:rsidR="00C026EF" w:rsidRPr="000E3DFC">
        <w:rPr>
          <w:rFonts w:ascii="GHEA Grapalat" w:hAnsi="GHEA Grapalat"/>
          <w:lang w:val="hy-AM"/>
        </w:rPr>
        <w:t xml:space="preserve"> конкуренци</w:t>
      </w:r>
      <w:r w:rsidR="00C026EF" w:rsidRPr="000E3DFC">
        <w:rPr>
          <w:rFonts w:ascii="GHEA Grapalat" w:hAnsi="GHEA Grapalat"/>
        </w:rPr>
        <w:t xml:space="preserve">и, </w:t>
      </w:r>
      <w:r w:rsidR="006B3E56" w:rsidRPr="000E3DFC">
        <w:rPr>
          <w:rFonts w:ascii="GHEA Grapalat" w:hAnsi="GHEA Grapalat"/>
        </w:rPr>
        <w:t>злоупотребления доминирующим положением и антиконкурентного соглашения,</w:t>
      </w:r>
    </w:p>
    <w:p w:rsidR="006B3E56" w:rsidRPr="001B25AE" w:rsidRDefault="006B3E56" w:rsidP="00B46D58">
      <w:pPr>
        <w:pStyle w:val="aff"/>
        <w:widowControl w:val="0"/>
        <w:numPr>
          <w:ilvl w:val="0"/>
          <w:numId w:val="22"/>
        </w:numPr>
        <w:tabs>
          <w:tab w:val="left" w:pos="567"/>
        </w:tabs>
        <w:spacing w:after="160"/>
        <w:jc w:val="both"/>
        <w:rPr>
          <w:rFonts w:ascii="GHEA Grapalat" w:hAnsi="GHEA Grapalat"/>
          <w:spacing w:val="-6"/>
        </w:rPr>
      </w:pPr>
      <w:r w:rsidRPr="001B25AE">
        <w:rPr>
          <w:rFonts w:ascii="GHEA Grapalat" w:hAnsi="GHEA Grapalat"/>
          <w:spacing w:val="-6"/>
        </w:rPr>
        <w:t xml:space="preserve">отсутствует случай установленного приглашением на </w:t>
      </w:r>
      <w:r w:rsidR="00305944" w:rsidRPr="001B25AE">
        <w:rPr>
          <w:rFonts w:ascii="GHEA Grapalat" w:hAnsi="GHEA Grapalat"/>
        </w:rPr>
        <w:t>открытый конкурс</w:t>
      </w:r>
      <w:r w:rsidRPr="001B25AE">
        <w:rPr>
          <w:rFonts w:ascii="GHEA Grapalat" w:hAnsi="GHEA Grapalat"/>
        </w:rPr>
        <w:t xml:space="preserve"> случая     одновременного </w:t>
      </w:r>
    </w:p>
    <w:p w:rsidR="006B3E56" w:rsidRPr="001B25AE" w:rsidRDefault="006B3E56" w:rsidP="00B46D58">
      <w:pPr>
        <w:pStyle w:val="a3"/>
        <w:widowControl w:val="0"/>
        <w:spacing w:line="240" w:lineRule="auto"/>
        <w:ind w:firstLine="0"/>
        <w:jc w:val="left"/>
        <w:rPr>
          <w:rFonts w:ascii="GHEA Grapalat" w:hAnsi="GHEA Grapalat"/>
          <w:i w:val="0"/>
          <w:sz w:val="24"/>
          <w:szCs w:val="24"/>
        </w:rPr>
      </w:pPr>
      <w:r w:rsidRPr="001B25AE">
        <w:rPr>
          <w:rFonts w:ascii="GHEA Grapalat" w:hAnsi="GHEA Grapalat"/>
          <w:i w:val="0"/>
          <w:sz w:val="24"/>
          <w:szCs w:val="24"/>
        </w:rPr>
        <w:t>участия взаимосвязанных с ________________ лиц и (или) учрежденных__________</w:t>
      </w:r>
    </w:p>
    <w:p w:rsidR="006B3E56" w:rsidRPr="001B25AE" w:rsidRDefault="006B3E56" w:rsidP="00B46D58">
      <w:pPr>
        <w:widowControl w:val="0"/>
        <w:tabs>
          <w:tab w:val="left" w:pos="7938"/>
        </w:tabs>
        <w:ind w:left="3119"/>
        <w:jc w:val="both"/>
        <w:rPr>
          <w:rFonts w:ascii="GHEA Grapalat" w:hAnsi="GHEA Grapalat"/>
        </w:rPr>
      </w:pPr>
      <w:r w:rsidRPr="001B25AE">
        <w:rPr>
          <w:rFonts w:ascii="GHEA Grapalat" w:hAnsi="GHEA Grapalat"/>
        </w:rPr>
        <w:t>наименование участника</w:t>
      </w:r>
      <w:r w:rsidRPr="001B25AE">
        <w:rPr>
          <w:rFonts w:ascii="GHEA Grapalat" w:hAnsi="GHEA Grapalat"/>
        </w:rPr>
        <w:tab/>
        <w:t>наименование</w:t>
      </w:r>
    </w:p>
    <w:p w:rsidR="006B3E56" w:rsidRPr="001B25AE" w:rsidRDefault="006B3E56" w:rsidP="00B46D58">
      <w:pPr>
        <w:widowControl w:val="0"/>
        <w:tabs>
          <w:tab w:val="left" w:pos="7938"/>
        </w:tabs>
        <w:spacing w:after="160"/>
        <w:ind w:left="8080"/>
        <w:jc w:val="both"/>
        <w:rPr>
          <w:rFonts w:ascii="GHEA Grapalat" w:hAnsi="GHEA Grapalat" w:cs="Arial"/>
        </w:rPr>
      </w:pPr>
      <w:r w:rsidRPr="001B25AE">
        <w:rPr>
          <w:rFonts w:ascii="GHEA Grapalat" w:hAnsi="GHEA Grapalat"/>
        </w:rPr>
        <w:t>участника</w:t>
      </w:r>
    </w:p>
    <w:p w:rsidR="006B3E56" w:rsidRPr="001B25AE" w:rsidRDefault="006B3E56" w:rsidP="00B46D58">
      <w:pPr>
        <w:widowControl w:val="0"/>
        <w:jc w:val="both"/>
        <w:rPr>
          <w:rFonts w:ascii="GHEA Grapalat" w:hAnsi="GHEA Grapalat"/>
          <w:u w:val="single"/>
        </w:rPr>
      </w:pPr>
      <w:r w:rsidRPr="001B25AE">
        <w:rPr>
          <w:rFonts w:ascii="GHEA Grapalat" w:hAnsi="GHEA Grapalat"/>
        </w:rPr>
        <w:t>организаций, либо организаций, имеющих принадлежащую ____________________</w:t>
      </w:r>
    </w:p>
    <w:p w:rsidR="006B3E56" w:rsidRPr="001B25AE" w:rsidRDefault="006B3E56" w:rsidP="00B46D58">
      <w:pPr>
        <w:widowControl w:val="0"/>
        <w:spacing w:after="160"/>
        <w:ind w:left="7088"/>
        <w:jc w:val="both"/>
        <w:rPr>
          <w:rFonts w:ascii="GHEA Grapalat" w:hAnsi="GHEA Grapalat"/>
        </w:rPr>
      </w:pPr>
      <w:r w:rsidRPr="001B25AE">
        <w:rPr>
          <w:rFonts w:ascii="GHEA Grapalat" w:hAnsi="GHEA Grapalat"/>
          <w:vertAlign w:val="superscript"/>
        </w:rPr>
        <w:t>наименование участника</w:t>
      </w:r>
    </w:p>
    <w:p w:rsidR="006B3E56" w:rsidRPr="001B25AE" w:rsidRDefault="006B3E56" w:rsidP="00B46D58">
      <w:pPr>
        <w:widowControl w:val="0"/>
        <w:spacing w:after="160"/>
        <w:jc w:val="both"/>
        <w:rPr>
          <w:ins w:id="2" w:author="Inesa Kocharyan" w:date="2021-09-01T14:02:00Z"/>
          <w:rFonts w:ascii="GHEA Grapalat" w:hAnsi="GHEA Grapalat"/>
        </w:rPr>
      </w:pPr>
      <w:r w:rsidRPr="001B25AE">
        <w:rPr>
          <w:rFonts w:ascii="GHEA Grapalat" w:hAnsi="GHEA Grapalat"/>
        </w:rPr>
        <w:t>долю (пай) в размере более пятидесяти процентов</w:t>
      </w:r>
      <w:r w:rsidR="007906A2" w:rsidRPr="001B25AE">
        <w:rPr>
          <w:rFonts w:ascii="GHEA Grapalat" w:hAnsi="GHEA Grapalat"/>
        </w:rPr>
        <w:t>.</w:t>
      </w:r>
    </w:p>
    <w:p w:rsidR="007906A2" w:rsidRPr="001B25AE" w:rsidRDefault="007906A2" w:rsidP="007906A2">
      <w:pPr>
        <w:widowControl w:val="0"/>
        <w:spacing w:after="160"/>
        <w:jc w:val="both"/>
        <w:rPr>
          <w:rFonts w:ascii="GHEA Grapalat" w:hAnsi="GHEA Grapalat"/>
        </w:rPr>
      </w:pPr>
      <w:r w:rsidRPr="001B25AE">
        <w:rPr>
          <w:rFonts w:ascii="GHEA Grapalat" w:hAnsi="GHEA Grapalat"/>
        </w:rPr>
        <w:t>Ниже ------------------------------------------------------</w:t>
      </w:r>
      <w:r w:rsidR="00503980" w:rsidRPr="001B25AE">
        <w:rPr>
          <w:rFonts w:ascii="GHEA Grapalat" w:hAnsi="GHEA Grapalat"/>
        </w:rPr>
        <w:t xml:space="preserve"> </w:t>
      </w:r>
      <w:r w:rsidR="00C20B9A" w:rsidRPr="001B25AE">
        <w:rPr>
          <w:rFonts w:ascii="GHEA Grapalat" w:hAnsi="GHEA Grapalat"/>
        </w:rPr>
        <w:t xml:space="preserve">представляет </w:t>
      </w:r>
      <w:r w:rsidR="00503980" w:rsidRPr="001B25AE">
        <w:rPr>
          <w:rFonts w:ascii="GHEA Grapalat" w:hAnsi="GHEA Grapalat"/>
        </w:rPr>
        <w:t>ссылку на сайт,</w:t>
      </w:r>
    </w:p>
    <w:p w:rsidR="007906A2" w:rsidRPr="001B25AE" w:rsidRDefault="00503980" w:rsidP="00C20B9A">
      <w:pPr>
        <w:widowControl w:val="0"/>
        <w:spacing w:after="160"/>
        <w:ind w:left="1985"/>
        <w:jc w:val="both"/>
        <w:rPr>
          <w:rFonts w:ascii="GHEA Grapalat" w:hAnsi="GHEA Grapalat"/>
        </w:rPr>
      </w:pPr>
      <w:r w:rsidRPr="001B25AE">
        <w:rPr>
          <w:rFonts w:ascii="GHEA Grapalat" w:hAnsi="GHEA Grapalat"/>
          <w:vertAlign w:val="superscript"/>
        </w:rPr>
        <w:t>наименование участника</w:t>
      </w:r>
      <w:r w:rsidR="007906A2" w:rsidRPr="001B25AE">
        <w:rPr>
          <w:rFonts w:ascii="GHEA Grapalat" w:hAnsi="GHEA Grapalat"/>
        </w:rPr>
        <w:t xml:space="preserve">                                  </w:t>
      </w:r>
    </w:p>
    <w:p w:rsidR="00B0401C" w:rsidRPr="001B25AE" w:rsidDel="007906A2" w:rsidRDefault="00503980" w:rsidP="00B0401C">
      <w:pPr>
        <w:widowControl w:val="0"/>
        <w:tabs>
          <w:tab w:val="left" w:pos="1134"/>
        </w:tabs>
        <w:spacing w:after="160"/>
        <w:jc w:val="both"/>
        <w:rPr>
          <w:del w:id="3" w:author="Inesa Kocharyan" w:date="2021-09-01T14:03:00Z"/>
          <w:rFonts w:ascii="GHEA Grapalat" w:hAnsi="GHEA Grapalat" w:cs="Sylfaen"/>
        </w:rPr>
      </w:pPr>
      <w:r w:rsidRPr="001B25AE">
        <w:rPr>
          <w:rFonts w:ascii="GHEA Grapalat" w:hAnsi="GHEA Grapalat"/>
        </w:rPr>
        <w:lastRenderedPageBreak/>
        <w:t>содержащий информацию о реальных бенефициарах</w:t>
      </w:r>
      <w:r w:rsidR="007906A2" w:rsidRPr="001B25AE">
        <w:rPr>
          <w:rFonts w:ascii="GHEA Grapalat" w:hAnsi="GHEA Grapalat"/>
        </w:rPr>
        <w:t>---</w:t>
      </w:r>
      <w:r w:rsidR="0048501B" w:rsidRPr="001B25AE">
        <w:rPr>
          <w:rFonts w:ascii="GHEA Grapalat" w:hAnsi="GHEA Grapalat"/>
        </w:rPr>
        <w:t xml:space="preserve"> </w:t>
      </w:r>
      <w:r w:rsidR="007906A2" w:rsidRPr="001B25AE">
        <w:rPr>
          <w:rFonts w:ascii="GHEA Grapalat" w:hAnsi="GHEA Grapalat"/>
        </w:rPr>
        <w:t>----</w:t>
      </w:r>
      <w:r w:rsidRPr="001B25AE">
        <w:rPr>
          <w:rFonts w:ascii="GHEA Grapalat" w:hAnsi="GHEA Grapalat"/>
        </w:rPr>
        <w:t>--------------</w:t>
      </w:r>
      <w:r w:rsidR="007906A2" w:rsidRPr="001B25AE">
        <w:rPr>
          <w:rFonts w:ascii="GHEA Grapalat" w:hAnsi="GHEA Grapalat"/>
        </w:rPr>
        <w:t>-------------</w:t>
      </w:r>
      <w:r w:rsidR="006B3E56" w:rsidRPr="001B25AE">
        <w:rPr>
          <w:rStyle w:val="af6"/>
          <w:rFonts w:ascii="GHEA Grapalat" w:hAnsi="GHEA Grapalat"/>
        </w:rPr>
        <w:footnoteReference w:customMarkFollows="1" w:id="14"/>
        <w:t>**</w:t>
      </w:r>
      <w:r w:rsidRPr="001B25AE">
        <w:rPr>
          <w:rFonts w:ascii="GHEA Grapalat" w:hAnsi="GHEA Grapalat"/>
        </w:rPr>
        <w:t xml:space="preserve"> .</w:t>
      </w:r>
      <w:r w:rsidR="006B3E56" w:rsidRPr="001B25AE">
        <w:rPr>
          <w:rFonts w:ascii="GHEA Grapalat" w:hAnsi="GHEA Grapalat"/>
        </w:rPr>
        <w:t xml:space="preserve"> </w:t>
      </w:r>
    </w:p>
    <w:p w:rsidR="006B3E56" w:rsidRPr="001B25AE" w:rsidRDefault="006B3E56" w:rsidP="00B46D58">
      <w:pPr>
        <w:tabs>
          <w:tab w:val="left" w:pos="7371"/>
        </w:tabs>
        <w:spacing w:after="160"/>
        <w:ind w:left="3544" w:firstLine="3"/>
        <w:jc w:val="both"/>
        <w:rPr>
          <w:rFonts w:ascii="GHEA Grapalat" w:hAnsi="GHEA Grapalat"/>
        </w:rPr>
      </w:pPr>
    </w:p>
    <w:p w:rsidR="00374F4A" w:rsidRPr="001B25AE" w:rsidRDefault="00374F4A" w:rsidP="00B46D58">
      <w:pPr>
        <w:jc w:val="both"/>
        <w:rPr>
          <w:rFonts w:ascii="GHEA Grapalat" w:hAnsi="GHEA Grapalat"/>
        </w:rPr>
      </w:pPr>
      <w:r w:rsidRPr="001B25AE">
        <w:rPr>
          <w:rFonts w:ascii="GHEA Grapalat" w:hAnsi="GHEA Grapalat"/>
        </w:rPr>
        <w:t>_______________________________________________</w:t>
      </w:r>
      <w:r w:rsidRPr="001B25AE">
        <w:rPr>
          <w:rFonts w:ascii="GHEA Grapalat" w:hAnsi="GHEA Grapalat"/>
        </w:rPr>
        <w:tab/>
        <w:t>_____________________</w:t>
      </w:r>
    </w:p>
    <w:p w:rsidR="00374F4A" w:rsidRPr="001B25AE" w:rsidRDefault="00374F4A" w:rsidP="00B46D58">
      <w:pPr>
        <w:tabs>
          <w:tab w:val="left" w:pos="7230"/>
        </w:tabs>
        <w:ind w:left="851"/>
        <w:jc w:val="both"/>
        <w:rPr>
          <w:rFonts w:ascii="GHEA Grapalat" w:hAnsi="GHEA Grapalat"/>
        </w:rPr>
      </w:pPr>
      <w:r w:rsidRPr="001B25AE">
        <w:rPr>
          <w:rFonts w:ascii="GHEA Grapalat" w:hAnsi="GHEA Grapalat"/>
        </w:rPr>
        <w:t>наименование участника (должность,</w:t>
      </w:r>
      <w:r w:rsidRPr="001B25AE">
        <w:rPr>
          <w:rFonts w:ascii="GHEA Grapalat" w:hAnsi="GHEA Grapalat"/>
        </w:rPr>
        <w:tab/>
        <w:t>подпись)</w:t>
      </w:r>
    </w:p>
    <w:p w:rsidR="00374F4A" w:rsidRPr="001B25AE" w:rsidRDefault="00374F4A" w:rsidP="00B46D58">
      <w:pPr>
        <w:spacing w:after="160"/>
        <w:ind w:left="1134"/>
        <w:jc w:val="both"/>
        <w:rPr>
          <w:rFonts w:ascii="GHEA Grapalat" w:hAnsi="GHEA Grapalat"/>
        </w:rPr>
      </w:pPr>
      <w:r w:rsidRPr="001B25AE">
        <w:rPr>
          <w:rFonts w:ascii="GHEA Grapalat" w:hAnsi="GHEA Grapalat"/>
        </w:rPr>
        <w:t>имя, фамилия руководителя)</w:t>
      </w:r>
    </w:p>
    <w:p w:rsidR="0094684E" w:rsidRPr="001B25AE" w:rsidRDefault="00B2572B" w:rsidP="00B46D58">
      <w:pPr>
        <w:widowControl w:val="0"/>
        <w:spacing w:after="160"/>
        <w:jc w:val="right"/>
        <w:rPr>
          <w:rFonts w:ascii="GHEA Grapalat" w:hAnsi="GHEA Grapalat"/>
          <w:b/>
        </w:rPr>
      </w:pPr>
      <w:r w:rsidRPr="001B25AE">
        <w:rPr>
          <w:rFonts w:ascii="GHEA Grapalat" w:hAnsi="GHEA Grapalat"/>
        </w:rPr>
        <w:t>М. П.</w:t>
      </w:r>
      <w:r w:rsidR="00A225D9" w:rsidRPr="001B25AE">
        <w:rPr>
          <w:rFonts w:ascii="GHEA Grapalat" w:hAnsi="GHEA Grapalat"/>
          <w:b/>
        </w:rPr>
        <w:t xml:space="preserve"> </w:t>
      </w:r>
    </w:p>
    <w:p w:rsidR="00652A78" w:rsidRPr="001B25AE" w:rsidRDefault="00123294">
      <w:pPr>
        <w:rPr>
          <w:ins w:id="4" w:author="Inesa Kocharyan" w:date="2021-09-01T14:04:00Z"/>
          <w:rFonts w:ascii="GHEA Grapalat" w:hAnsi="GHEA Grapalat"/>
          <w:b/>
        </w:rPr>
      </w:pPr>
      <w:r w:rsidRPr="001B25AE">
        <w:rPr>
          <w:rFonts w:ascii="GHEA Grapalat" w:hAnsi="GHEA Grapalat"/>
          <w:b/>
        </w:rPr>
        <w:br w:type="page"/>
      </w:r>
    </w:p>
    <w:p w:rsidR="00652A78" w:rsidRPr="001B25AE" w:rsidRDefault="00652A78" w:rsidP="00652A78">
      <w:pPr>
        <w:jc w:val="right"/>
        <w:rPr>
          <w:rFonts w:ascii="GHEA Grapalat" w:hAnsi="GHEA Grapalat"/>
          <w:b/>
        </w:rPr>
      </w:pPr>
      <w:r w:rsidRPr="001B25AE">
        <w:rPr>
          <w:rFonts w:ascii="GHEA Grapalat" w:hAnsi="GHEA Grapalat"/>
          <w:b/>
        </w:rPr>
        <w:lastRenderedPageBreak/>
        <w:t>Приложение 1.</w:t>
      </w:r>
      <w:r w:rsidR="00BD3FDD" w:rsidRPr="001B25AE">
        <w:rPr>
          <w:rFonts w:ascii="GHEA Grapalat" w:hAnsi="GHEA Grapalat"/>
          <w:b/>
        </w:rPr>
        <w:t>1</w:t>
      </w:r>
      <w:r w:rsidRPr="001B25AE">
        <w:rPr>
          <w:rFonts w:ascii="GHEA Grapalat" w:hAnsi="GHEA Grapalat"/>
          <w:b/>
        </w:rPr>
        <w:t xml:space="preserve">** </w:t>
      </w:r>
    </w:p>
    <w:p w:rsidR="00652A78" w:rsidRPr="00D22157" w:rsidRDefault="00652A78" w:rsidP="00652A78">
      <w:pPr>
        <w:jc w:val="right"/>
        <w:rPr>
          <w:rFonts w:ascii="GHEA Grapalat" w:hAnsi="GHEA Grapalat"/>
          <w:b/>
        </w:rPr>
      </w:pPr>
      <w:r w:rsidRPr="001B25AE">
        <w:rPr>
          <w:rFonts w:ascii="GHEA Grapalat" w:hAnsi="GHEA Grapalat"/>
          <w:b/>
        </w:rPr>
        <w:t xml:space="preserve">к Приглашению на </w:t>
      </w:r>
      <w:r w:rsidR="000E3DFC" w:rsidRPr="00D22157">
        <w:rPr>
          <w:rFonts w:ascii="GHEA Grapalat" w:hAnsi="GHEA Grapalat"/>
          <w:b/>
        </w:rPr>
        <w:t>запрос котировок</w:t>
      </w:r>
    </w:p>
    <w:p w:rsidR="00123294" w:rsidRPr="001B25AE" w:rsidRDefault="00652A78" w:rsidP="000E3DFC">
      <w:pPr>
        <w:pStyle w:val="3"/>
        <w:keepNext w:val="0"/>
        <w:widowControl w:val="0"/>
        <w:spacing w:after="160" w:line="240" w:lineRule="auto"/>
        <w:ind w:firstLine="567"/>
        <w:jc w:val="right"/>
        <w:rPr>
          <w:rFonts w:ascii="GHEA Grapalat" w:hAnsi="GHEA Grapalat"/>
          <w:b/>
        </w:rPr>
      </w:pPr>
      <w:r w:rsidRPr="001B25AE">
        <w:rPr>
          <w:rFonts w:ascii="GHEA Grapalat" w:hAnsi="GHEA Grapalat"/>
          <w:b/>
          <w:i w:val="0"/>
          <w:sz w:val="24"/>
          <w:szCs w:val="24"/>
        </w:rPr>
        <w:t xml:space="preserve">под кодом </w:t>
      </w:r>
      <w:r w:rsidR="000E3DFC" w:rsidRPr="00626F15">
        <w:rPr>
          <w:rFonts w:ascii="GHEA Grapalat" w:hAnsi="GHEA Grapalat"/>
          <w:i w:val="0"/>
          <w:sz w:val="24"/>
          <w:szCs w:val="24"/>
          <w:lang w:val="en-US"/>
        </w:rPr>
        <w:t>SHMAN</w:t>
      </w:r>
      <w:r w:rsidR="000E3DFC" w:rsidRPr="00626F15">
        <w:rPr>
          <w:rFonts w:ascii="GHEA Grapalat" w:hAnsi="GHEA Grapalat"/>
          <w:i w:val="0"/>
          <w:sz w:val="24"/>
          <w:szCs w:val="24"/>
        </w:rPr>
        <w:t>-</w:t>
      </w:r>
      <w:r w:rsidR="000E3DFC" w:rsidRPr="00626F15">
        <w:rPr>
          <w:rFonts w:ascii="GHEA Grapalat" w:hAnsi="GHEA Grapalat"/>
          <w:i w:val="0"/>
          <w:sz w:val="24"/>
          <w:szCs w:val="24"/>
          <w:lang w:val="en-US"/>
        </w:rPr>
        <w:t>GHGZB</w:t>
      </w:r>
      <w:r w:rsidR="000E3DFC" w:rsidRPr="00626F15">
        <w:rPr>
          <w:rFonts w:ascii="GHEA Grapalat" w:hAnsi="GHEA Grapalat"/>
          <w:i w:val="0"/>
          <w:sz w:val="24"/>
          <w:szCs w:val="24"/>
        </w:rPr>
        <w:t xml:space="preserve"> </w:t>
      </w:r>
      <w:r w:rsidR="006218F3">
        <w:rPr>
          <w:rFonts w:ascii="GHEA Grapalat" w:hAnsi="GHEA Grapalat"/>
          <w:i w:val="0"/>
          <w:sz w:val="24"/>
          <w:szCs w:val="24"/>
          <w:lang w:val="hy-AM"/>
        </w:rPr>
        <w:t>-25/2</w:t>
      </w:r>
      <w:r w:rsidR="00F419C9">
        <w:rPr>
          <w:rFonts w:ascii="GHEA Grapalat" w:hAnsi="GHEA Grapalat"/>
          <w:i w:val="0"/>
          <w:sz w:val="24"/>
          <w:szCs w:val="24"/>
          <w:lang w:val="hy-AM"/>
        </w:rPr>
        <w:t>4</w:t>
      </w:r>
      <w:r w:rsidR="000E3DFC" w:rsidRPr="001B25AE">
        <w:rPr>
          <w:rFonts w:ascii="GHEA Grapalat" w:hAnsi="GHEA Grapalat" w:cs="Times Armenian"/>
        </w:rPr>
        <w:br/>
      </w:r>
    </w:p>
    <w:p w:rsidR="00B048B2" w:rsidRPr="001B25AE" w:rsidRDefault="00B048B2" w:rsidP="00B46D58">
      <w:pPr>
        <w:rPr>
          <w:rFonts w:ascii="GHEA Grapalat" w:hAnsi="GHEA Grapalat"/>
          <w:b/>
        </w:rPr>
      </w:pPr>
    </w:p>
    <w:p w:rsidR="00A9306E" w:rsidRPr="001B25AE" w:rsidRDefault="00A9306E" w:rsidP="00A9306E">
      <w:pPr>
        <w:ind w:left="360" w:hanging="360"/>
        <w:jc w:val="center"/>
        <w:rPr>
          <w:rFonts w:ascii="GHEA Grapalat" w:hAnsi="GHEA Grapalat"/>
          <w:b/>
        </w:rPr>
      </w:pPr>
      <w:r w:rsidRPr="001B25AE">
        <w:rPr>
          <w:rFonts w:ascii="GHEA Grapalat" w:hAnsi="GHEA Grapalat"/>
          <w:b/>
        </w:rPr>
        <w:t>ФОРМА</w:t>
      </w:r>
    </w:p>
    <w:p w:rsidR="00A9306E" w:rsidRPr="001B25AE" w:rsidRDefault="00A9306E" w:rsidP="00A9306E">
      <w:pPr>
        <w:ind w:left="360" w:hanging="360"/>
        <w:jc w:val="center"/>
        <w:rPr>
          <w:rFonts w:ascii="GHEA Grapalat" w:hAnsi="GHEA Grapalat"/>
          <w:b/>
        </w:rPr>
      </w:pPr>
      <w:r w:rsidRPr="001B25AE">
        <w:rPr>
          <w:rFonts w:ascii="GHEA Grapalat" w:hAnsi="GHEA Grapalat"/>
          <w:b/>
        </w:rPr>
        <w:t>ДЕКЛАРАЦИИ О РЕАЛЬНЫХ  БЕНЕФИЦИАРАХ</w:t>
      </w:r>
    </w:p>
    <w:p w:rsidR="00A9306E" w:rsidRPr="001B25AE" w:rsidRDefault="00A9306E" w:rsidP="00A9306E">
      <w:pPr>
        <w:ind w:left="360" w:hanging="360"/>
        <w:jc w:val="center"/>
        <w:rPr>
          <w:rFonts w:ascii="GHEA Grapalat" w:eastAsia="GHEA Grapalat" w:hAnsi="GHEA Grapalat" w:cs="GHEA Grapalat"/>
          <w:b/>
        </w:rPr>
      </w:pPr>
    </w:p>
    <w:p w:rsidR="00A9306E" w:rsidRPr="001B25A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B25AE">
        <w:rPr>
          <w:rFonts w:ascii="GHEA Grapalat" w:eastAsia="GHEA Grapalat" w:hAnsi="GHEA Grapalat" w:cs="GHEA Grapalat"/>
          <w:b/>
          <w:color w:val="000000"/>
        </w:rPr>
        <w:t>Организация</w:t>
      </w:r>
    </w:p>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B25A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Наименование</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Наименование латинскими буквами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День, месяц, год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 xml:space="preserve">Адрес </w:t>
            </w:r>
            <w:ins w:id="5" w:author="Inesa Kocharyan" w:date="2021-08-30T12:39:00Z">
              <w:r w:rsidRPr="001B25AE">
                <w:rPr>
                  <w:rFonts w:ascii="GHEA Grapalat" w:eastAsia="GHEA Grapalat" w:hAnsi="GHEA Grapalat" w:cs="GHEA Grapalat"/>
                  <w:color w:val="000000"/>
                </w:rPr>
                <w:t xml:space="preserve"> </w:t>
              </w:r>
            </w:ins>
            <w:r w:rsidRPr="001B25AE">
              <w:rPr>
                <w:rFonts w:ascii="GHEA Grapalat" w:eastAsia="GHEA Grapalat" w:hAnsi="GHEA Grapalat" w:cs="GHEA Grapalat"/>
                <w:color w:val="000000"/>
              </w:rPr>
              <w:t>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Государство регистрации</w:t>
            </w:r>
          </w:p>
        </w:tc>
        <w:tc>
          <w:tcPr>
            <w:tcW w:w="6180" w:type="dxa"/>
            <w:vAlign w:val="center"/>
          </w:tcPr>
          <w:p w:rsidR="00A9306E" w:rsidRPr="001B25AE" w:rsidRDefault="00A9306E" w:rsidP="00F32DDC">
            <w:pPr>
              <w:spacing w:before="240" w:after="240"/>
              <w:ind w:left="993" w:hanging="851"/>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B25A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1B25AE" w:rsidRDefault="00A9306E" w:rsidP="00F32DDC">
            <w:pPr>
              <w:spacing w:before="240" w:after="240"/>
              <w:ind w:left="993" w:hanging="851"/>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B25AE">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rPr>
          <w:trHeight w:val="1487"/>
        </w:trPr>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B25AE">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B25AE">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B25AE">
              <w:rPr>
                <w:rFonts w:ascii="GHEA Grapalat" w:eastAsia="GHEA Grapalat" w:hAnsi="GHEA Grapalat" w:cs="GHEA Grapalat"/>
                <w:color w:val="000000"/>
              </w:rPr>
              <w:t>Количество страниц декларации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B25AE">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rPr>
          <w:rFonts w:ascii="GHEA Grapalat" w:eastAsia="GHEA Grapalat" w:hAnsi="GHEA Grapalat" w:cs="GHEA Grapalat"/>
        </w:rPr>
      </w:pPr>
    </w:p>
    <w:p w:rsidR="00A9306E" w:rsidRPr="001B25AE" w:rsidRDefault="00A9306E" w:rsidP="00A9306E">
      <w:pPr>
        <w:rPr>
          <w:rFonts w:ascii="GHEA Grapalat" w:eastAsia="GHEA Grapalat" w:hAnsi="GHEA Grapalat" w:cs="GHEA Grapalat"/>
        </w:rPr>
      </w:pPr>
      <w:r w:rsidRPr="001B25AE">
        <w:rPr>
          <w:rFonts w:ascii="GHEA Grapalat" w:hAnsi="GHEA Grapalat"/>
        </w:rPr>
        <w:br w:type="page"/>
      </w:r>
    </w:p>
    <w:p w:rsidR="00A9306E" w:rsidRPr="001B25A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B25AE">
        <w:rPr>
          <w:rFonts w:ascii="GHEA Grapalat" w:eastAsia="GHEA Grapalat" w:hAnsi="GHEA Grapalat" w:cs="GHEA Grapalat"/>
          <w:b/>
          <w:color w:val="000000"/>
        </w:rPr>
        <w:lastRenderedPageBreak/>
        <w:t>Данные листинга  акций</w:t>
      </w:r>
    </w:p>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B25AE">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B25AE">
              <w:rPr>
                <w:rFonts w:ascii="GHEA Grapalat" w:eastAsia="GHEA Grapalat" w:hAnsi="GHEA Grapalat" w:cs="GHEA Grapalat"/>
                <w:color w:val="000000"/>
              </w:rPr>
              <w:t>Наименование фондовой биржи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B25AE">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Наименование</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Наименование латинскими буквами</w:t>
            </w:r>
            <w:r w:rsidRPr="001B25AE">
              <w:rPr>
                <w:rFonts w:ascii="GHEA Grapalat" w:hAnsi="GHEA Grapalat"/>
              </w:rPr>
              <w:t xml:space="preserve"> </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День, месяц, год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Адрес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rPr>
          <w:trHeight w:val="1361"/>
        </w:trPr>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Государтво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B25AE">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B25AE">
              <w:rPr>
                <w:rFonts w:ascii="GHEA Grapalat" w:eastAsia="GHEA Grapalat" w:hAnsi="GHEA Grapalat" w:cs="GHEA Grapalat"/>
                <w:color w:val="000000"/>
              </w:rPr>
              <w:t>Размер участия (%)</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B25AE">
              <w:rPr>
                <w:rFonts w:ascii="GHEA Grapalat" w:eastAsia="GHEA Grapalat" w:hAnsi="GHEA Grapalat" w:cs="GHEA Grapalat"/>
                <w:color w:val="000000"/>
              </w:rPr>
              <w:lastRenderedPageBreak/>
              <w:t>Вид участия</w:t>
            </w:r>
          </w:p>
        </w:tc>
        <w:tc>
          <w:tcPr>
            <w:tcW w:w="6178" w:type="dxa"/>
            <w:vAlign w:val="center"/>
          </w:tcPr>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Прямое участие</w:t>
            </w:r>
          </w:p>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Косвенное участие</w:t>
            </w:r>
          </w:p>
        </w:tc>
      </w:tr>
    </w:tbl>
    <w:p w:rsidR="00A9306E" w:rsidRPr="001B25AE" w:rsidRDefault="00A9306E" w:rsidP="00A9306E">
      <w:pPr>
        <w:pBdr>
          <w:top w:val="nil"/>
          <w:left w:val="nil"/>
          <w:bottom w:val="nil"/>
          <w:right w:val="nil"/>
          <w:between w:val="nil"/>
        </w:pBdr>
        <w:spacing w:before="240"/>
        <w:rPr>
          <w:rFonts w:ascii="GHEA Grapalat" w:eastAsia="GHEA Grapalat" w:hAnsi="GHEA Grapalat" w:cs="GHEA Grapalat"/>
        </w:rPr>
      </w:pPr>
      <w:r w:rsidRPr="001B25AE">
        <w:rPr>
          <w:rFonts w:ascii="GHEA Grapalat" w:hAnsi="GHEA Grapalat"/>
        </w:rPr>
        <w:br w:type="page"/>
      </w:r>
    </w:p>
    <w:p w:rsidR="00A9306E" w:rsidRPr="001B25A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B25AE">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B25AE">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Название государства</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Название муниципалитета</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Размер участия (%)</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Вид участия</w:t>
            </w:r>
          </w:p>
        </w:tc>
        <w:tc>
          <w:tcPr>
            <w:tcW w:w="6180" w:type="dxa"/>
            <w:vAlign w:val="center"/>
          </w:tcPr>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Прямое участие</w:t>
            </w:r>
          </w:p>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Косвенное участие</w:t>
            </w:r>
          </w:p>
        </w:tc>
      </w:tr>
    </w:tbl>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B25AE">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Размер участия</w:t>
            </w:r>
            <w:r w:rsidRPr="001B25AE" w:rsidDel="00C376E4">
              <w:rPr>
                <w:rFonts w:ascii="GHEA Grapalat" w:eastAsia="GHEA Grapalat" w:hAnsi="GHEA Grapalat" w:cs="GHEA Grapalat"/>
                <w:color w:val="000000"/>
              </w:rPr>
              <w:t xml:space="preserve"> </w:t>
            </w:r>
            <w:r w:rsidRPr="001B25AE">
              <w:rPr>
                <w:rFonts w:ascii="GHEA Grapalat" w:eastAsia="GHEA Grapalat" w:hAnsi="GHEA Grapalat" w:cs="GHEA Grapalat"/>
                <w:color w:val="000000"/>
              </w:rPr>
              <w:t>(%)</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Вид участия</w:t>
            </w:r>
          </w:p>
        </w:tc>
        <w:tc>
          <w:tcPr>
            <w:tcW w:w="6180" w:type="dxa"/>
            <w:vAlign w:val="center"/>
          </w:tcPr>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Прямое участие</w:t>
            </w:r>
          </w:p>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Косвенное участие</w:t>
            </w:r>
          </w:p>
        </w:tc>
      </w:tr>
    </w:tbl>
    <w:p w:rsidR="00A9306E" w:rsidRPr="001B25AE" w:rsidRDefault="00A9306E" w:rsidP="00A9306E">
      <w:pPr>
        <w:rPr>
          <w:rFonts w:ascii="GHEA Grapalat" w:eastAsia="GHEA Grapalat" w:hAnsi="GHEA Grapalat" w:cs="GHEA Grapalat"/>
          <w:b/>
        </w:rPr>
      </w:pPr>
      <w:r w:rsidRPr="001B25AE">
        <w:rPr>
          <w:rFonts w:ascii="GHEA Grapalat" w:hAnsi="GHEA Grapalat"/>
        </w:rPr>
        <w:br w:type="page"/>
      </w:r>
    </w:p>
    <w:p w:rsidR="00A9306E" w:rsidRPr="001B25A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B25AE">
        <w:rPr>
          <w:rFonts w:ascii="GHEA Grapalat" w:eastAsia="GHEA Grapalat" w:hAnsi="GHEA Grapalat" w:cs="GHEA Grapalat"/>
          <w:b/>
          <w:color w:val="000000"/>
        </w:rPr>
        <w:lastRenderedPageBreak/>
        <w:t>Данные реального бенефициара</w:t>
      </w:r>
    </w:p>
    <w:p w:rsidR="00A9306E" w:rsidRPr="001B25A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B25AE">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Имя</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Фамилия</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Имя(латинскими буквами)</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Фамилия (латинскими буквами)</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Гражданство</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6"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День, месяц, год рождения</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B25AE">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1B25AE" w:rsidTr="00F32DDC">
        <w:tc>
          <w:tcPr>
            <w:tcW w:w="297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Тип документа</w:t>
            </w:r>
          </w:p>
        </w:tc>
        <w:tc>
          <w:tcPr>
            <w:tcW w:w="6096"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97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Номер документа</w:t>
            </w:r>
          </w:p>
        </w:tc>
        <w:tc>
          <w:tcPr>
            <w:tcW w:w="6096"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97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B25AE">
              <w:rPr>
                <w:rFonts w:ascii="GHEA Grapalat" w:eastAsia="GHEA Grapalat" w:hAnsi="GHEA Grapalat" w:cs="GHEA Grapalat"/>
                <w:color w:val="000000"/>
              </w:rPr>
              <w:t>День, месяц, год предоставления</w:t>
            </w:r>
          </w:p>
        </w:tc>
        <w:tc>
          <w:tcPr>
            <w:tcW w:w="6096"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97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B25AE">
              <w:rPr>
                <w:rFonts w:ascii="GHEA Grapalat" w:eastAsia="GHEA Grapalat" w:hAnsi="GHEA Grapalat" w:cs="GHEA Grapalat"/>
                <w:color w:val="000000"/>
              </w:rPr>
              <w:t>Предоставляющий орган</w:t>
            </w:r>
          </w:p>
        </w:tc>
        <w:tc>
          <w:tcPr>
            <w:tcW w:w="6096"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97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НЗОУ или эквивалентный номер</w:t>
            </w:r>
          </w:p>
        </w:tc>
        <w:tc>
          <w:tcPr>
            <w:tcW w:w="6096"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B25AE">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1B25AE" w:rsidTr="00F32DDC">
        <w:tc>
          <w:tcPr>
            <w:tcW w:w="2943"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Государство</w:t>
            </w:r>
          </w:p>
        </w:tc>
        <w:tc>
          <w:tcPr>
            <w:tcW w:w="6072"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943"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Муниципалитет</w:t>
            </w:r>
          </w:p>
        </w:tc>
        <w:tc>
          <w:tcPr>
            <w:tcW w:w="6072"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943"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B25AE">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943"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B25A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B25AE">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Государство</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Муниципалитет</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B25AE">
        <w:rPr>
          <w:rFonts w:ascii="GHEA Grapalat" w:eastAsia="GHEA Grapalat" w:hAnsi="GHEA Grapalat" w:cs="GHEA Grapalat"/>
          <w:i/>
          <w:color w:val="000000"/>
        </w:rPr>
        <w:t>Основания являться реальным бенефициаром</w:t>
      </w:r>
      <w:r w:rsidRPr="001B25AE" w:rsidDel="00F76C18">
        <w:rPr>
          <w:rFonts w:ascii="GHEA Grapalat" w:eastAsia="GHEA Grapalat" w:hAnsi="GHEA Grapalat" w:cs="GHEA Grapalat"/>
          <w:i/>
          <w:color w:val="000000"/>
        </w:rPr>
        <w:t xml:space="preserve"> </w:t>
      </w:r>
      <w:r w:rsidRPr="001B25AE">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1B25AE" w:rsidTr="00F32DDC">
        <w:trPr>
          <w:trHeight w:val="924"/>
        </w:trPr>
        <w:tc>
          <w:tcPr>
            <w:tcW w:w="9016" w:type="dxa"/>
            <w:gridSpan w:val="2"/>
            <w:vAlign w:val="center"/>
          </w:tcPr>
          <w:p w:rsidR="00A9306E" w:rsidRPr="001B25AE" w:rsidRDefault="007C712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r>
            <w:r w:rsidR="00A9306E" w:rsidRPr="001B25AE">
              <w:rPr>
                <w:rFonts w:ascii="GHEA Grapalat" w:eastAsia="GHEA Grapalat" w:hAnsi="GHEA Grapalat" w:cs="GHEA Grapalat"/>
                <w:lang w:val="hy-AM"/>
              </w:rPr>
              <w:t>а</w:t>
            </w:r>
            <w:r w:rsidR="00A9306E" w:rsidRPr="001B25AE">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1B25AE" w:rsidTr="00F32DDC">
        <w:trPr>
          <w:trHeight w:val="684"/>
        </w:trPr>
        <w:tc>
          <w:tcPr>
            <w:tcW w:w="4508"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Размер участия</w:t>
            </w:r>
            <w:r w:rsidRPr="001B25AE" w:rsidDel="00C376E4">
              <w:rPr>
                <w:rFonts w:ascii="GHEA Grapalat" w:eastAsia="GHEA Grapalat" w:hAnsi="GHEA Grapalat" w:cs="GHEA Grapalat"/>
                <w:color w:val="000000"/>
              </w:rPr>
              <w:t xml:space="preserve"> </w:t>
            </w:r>
            <w:r w:rsidRPr="001B25AE">
              <w:rPr>
                <w:rFonts w:ascii="GHEA Grapalat" w:eastAsia="GHEA Grapalat" w:hAnsi="GHEA Grapalat" w:cs="GHEA Grapalat"/>
                <w:color w:val="000000"/>
              </w:rPr>
              <w:t>(%)</w:t>
            </w:r>
          </w:p>
        </w:tc>
        <w:tc>
          <w:tcPr>
            <w:tcW w:w="4508" w:type="dxa"/>
            <w:shd w:val="clear" w:color="auto" w:fill="FFFFFF"/>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rPr>
          <w:trHeight w:val="1282"/>
        </w:trPr>
        <w:tc>
          <w:tcPr>
            <w:tcW w:w="4508"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Вид участия</w:t>
            </w:r>
          </w:p>
        </w:tc>
        <w:tc>
          <w:tcPr>
            <w:tcW w:w="4508" w:type="dxa"/>
            <w:vAlign w:val="center"/>
          </w:tcPr>
          <w:p w:rsidR="00A9306E" w:rsidRPr="001B25AE" w:rsidRDefault="007C71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Прямое участие</w:t>
            </w:r>
          </w:p>
          <w:p w:rsidR="00A9306E" w:rsidRPr="001B25AE" w:rsidRDefault="007C71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Косвенное участие</w:t>
            </w:r>
          </w:p>
        </w:tc>
      </w:tr>
      <w:tr w:rsidR="00A9306E" w:rsidRPr="001B25AE" w:rsidTr="00F32DDC">
        <w:tc>
          <w:tcPr>
            <w:tcW w:w="9016" w:type="dxa"/>
            <w:gridSpan w:val="2"/>
            <w:vAlign w:val="center"/>
          </w:tcPr>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r>
            <w:r w:rsidR="00A9306E" w:rsidRPr="001B25AE">
              <w:rPr>
                <w:rFonts w:ascii="GHEA Grapalat" w:eastAsia="GHEA Grapalat" w:hAnsi="GHEA Grapalat" w:cs="GHEA Grapalat"/>
                <w:lang w:val="hy-AM"/>
              </w:rPr>
              <w:t>б</w:t>
            </w:r>
            <w:r w:rsidR="00A9306E" w:rsidRPr="001B25AE">
              <w:rPr>
                <w:rFonts w:ascii="Cambria Math" w:eastAsia="Cambria Math" w:hAnsi="Cambria Math" w:cs="Cambria Math"/>
              </w:rPr>
              <w:t>․</w:t>
            </w:r>
            <w:r w:rsidR="00A9306E" w:rsidRPr="001B25AE">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1B25AE" w:rsidTr="00F32DDC">
        <w:tc>
          <w:tcPr>
            <w:tcW w:w="9016" w:type="dxa"/>
            <w:gridSpan w:val="2"/>
            <w:vAlign w:val="center"/>
          </w:tcPr>
          <w:p w:rsidR="00A9306E" w:rsidRPr="001B25AE" w:rsidRDefault="007C712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r>
            <w:r w:rsidR="00A9306E" w:rsidRPr="001B25AE">
              <w:rPr>
                <w:rFonts w:ascii="GHEA Grapalat" w:eastAsia="GHEA Grapalat" w:hAnsi="GHEA Grapalat" w:cs="GHEA Grapalat"/>
                <w:lang w:val="hy-AM"/>
              </w:rPr>
              <w:t>в</w:t>
            </w:r>
            <w:r w:rsidR="00A9306E" w:rsidRPr="001B25AE">
              <w:rPr>
                <w:rFonts w:ascii="GHEA Grapalat" w:eastAsia="GHEA Grapalat" w:hAnsi="GHEA Grapalat" w:cs="GHEA Grapalat"/>
              </w:rPr>
              <w:t xml:space="preserve">. является должностным лицом, осуществляющим общее или текущее </w:t>
            </w:r>
            <w:r w:rsidR="00A9306E" w:rsidRPr="001B25AE">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1B25AE">
              <w:rPr>
                <w:rFonts w:ascii="GHEA Grapalat" w:eastAsia="GHEA Grapalat" w:hAnsi="GHEA Grapalat" w:cs="GHEA Grapalat"/>
                <w:lang w:val="hy-AM"/>
              </w:rPr>
              <w:t>б</w:t>
            </w:r>
            <w:r w:rsidR="00A9306E" w:rsidRPr="001B25AE">
              <w:rPr>
                <w:rFonts w:ascii="GHEA Grapalat" w:eastAsia="GHEA Grapalat" w:hAnsi="GHEA Grapalat" w:cs="GHEA Grapalat"/>
              </w:rPr>
              <w:t>"</w:t>
            </w:r>
          </w:p>
        </w:tc>
      </w:tr>
    </w:tbl>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B25AE">
        <w:rPr>
          <w:rFonts w:ascii="GHEA Grapalat" w:eastAsia="GHEA Grapalat" w:hAnsi="GHEA Grapalat" w:cs="GHEA Grapalat"/>
          <w:i/>
          <w:color w:val="000000"/>
        </w:rPr>
        <w:lastRenderedPageBreak/>
        <w:t>Основания являться реальным бенефициаром</w:t>
      </w:r>
      <w:r w:rsidRPr="001B25AE" w:rsidDel="00F76C18">
        <w:rPr>
          <w:rFonts w:ascii="GHEA Grapalat" w:eastAsia="GHEA Grapalat" w:hAnsi="GHEA Grapalat" w:cs="GHEA Grapalat"/>
          <w:i/>
          <w:color w:val="000000"/>
        </w:rPr>
        <w:t xml:space="preserve"> </w:t>
      </w:r>
      <w:r w:rsidRPr="001B25AE">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1B25AE" w:rsidTr="00F32DDC">
        <w:trPr>
          <w:trHeight w:val="924"/>
        </w:trPr>
        <w:tc>
          <w:tcPr>
            <w:tcW w:w="9016" w:type="dxa"/>
            <w:gridSpan w:val="2"/>
            <w:vAlign w:val="center"/>
          </w:tcPr>
          <w:p w:rsidR="00A9306E" w:rsidRPr="001B25AE" w:rsidRDefault="007C712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r>
            <w:r w:rsidR="00A9306E" w:rsidRPr="001B25AE">
              <w:rPr>
                <w:rFonts w:ascii="GHEA Grapalat" w:eastAsia="GHEA Grapalat" w:hAnsi="GHEA Grapalat" w:cs="GHEA Grapalat"/>
                <w:lang w:val="hy-AM"/>
              </w:rPr>
              <w:t>а</w:t>
            </w:r>
            <w:r w:rsidR="00A9306E" w:rsidRPr="001B25AE">
              <w:rPr>
                <w:rFonts w:ascii="Cambria Math" w:eastAsia="Cambria Math" w:hAnsi="Cambria Math" w:cs="Cambria Math"/>
              </w:rPr>
              <w:t>․</w:t>
            </w:r>
            <w:r w:rsidR="00A9306E" w:rsidRPr="001B25AE">
              <w:rPr>
                <w:rFonts w:ascii="GHEA Grapalat" w:eastAsia="Cambria Math" w:hAnsi="GHEA Grapalat" w:cs="Cambria Math"/>
              </w:rPr>
              <w:t xml:space="preserve"> </w:t>
            </w:r>
            <w:r w:rsidR="00A9306E" w:rsidRPr="001B25AE">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1B25AE" w:rsidTr="00F32DDC">
        <w:trPr>
          <w:trHeight w:val="684"/>
        </w:trPr>
        <w:tc>
          <w:tcPr>
            <w:tcW w:w="4508"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Размер участия (%)</w:t>
            </w:r>
          </w:p>
        </w:tc>
        <w:tc>
          <w:tcPr>
            <w:tcW w:w="4508" w:type="dxa"/>
            <w:shd w:val="clear" w:color="auto" w:fill="auto"/>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rPr>
          <w:trHeight w:val="1282"/>
        </w:trPr>
        <w:tc>
          <w:tcPr>
            <w:tcW w:w="4508"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Вид участия</w:t>
            </w:r>
          </w:p>
        </w:tc>
        <w:tc>
          <w:tcPr>
            <w:tcW w:w="4508" w:type="dxa"/>
            <w:vAlign w:val="center"/>
          </w:tcPr>
          <w:p w:rsidR="00A9306E" w:rsidRPr="001B25AE" w:rsidRDefault="007C71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Прямое участие</w:t>
            </w:r>
          </w:p>
          <w:p w:rsidR="00A9306E" w:rsidRPr="001B25AE" w:rsidRDefault="007C71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Косвенное участие</w:t>
            </w:r>
          </w:p>
        </w:tc>
      </w:tr>
      <w:tr w:rsidR="00A9306E" w:rsidRPr="001B25AE" w:rsidTr="00F32DDC">
        <w:tc>
          <w:tcPr>
            <w:tcW w:w="9016" w:type="dxa"/>
            <w:gridSpan w:val="2"/>
            <w:vAlign w:val="center"/>
          </w:tcPr>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r>
            <w:r w:rsidR="00A9306E" w:rsidRPr="001B25AE">
              <w:rPr>
                <w:rFonts w:ascii="GHEA Grapalat" w:eastAsia="GHEA Grapalat" w:hAnsi="GHEA Grapalat" w:cs="GHEA Grapalat"/>
                <w:lang w:val="hy-AM"/>
              </w:rPr>
              <w:t>б</w:t>
            </w:r>
            <w:r w:rsidR="00A9306E" w:rsidRPr="001B25AE">
              <w:rPr>
                <w:rFonts w:ascii="Cambria Math" w:eastAsia="Cambria Math" w:hAnsi="Cambria Math" w:cs="Cambria Math"/>
              </w:rPr>
              <w:t>․</w:t>
            </w:r>
            <w:r w:rsidR="00A9306E" w:rsidRPr="001B25AE">
              <w:rPr>
                <w:rFonts w:ascii="GHEA Grapalat" w:eastAsia="Cambria Math" w:hAnsi="GHEA Grapalat" w:cs="Cambria Math"/>
              </w:rPr>
              <w:t xml:space="preserve"> </w:t>
            </w:r>
            <w:r w:rsidR="00A9306E" w:rsidRPr="001B25AE">
              <w:rPr>
                <w:rFonts w:ascii="GHEA Grapalat" w:eastAsia="GHEA Grapalat" w:hAnsi="GHEA Grapalat" w:cs="GHEA Grapalat"/>
              </w:rPr>
              <w:t xml:space="preserve">имеет право назначать или </w:t>
            </w:r>
            <w:r w:rsidR="00A9306E" w:rsidRPr="001B25AE">
              <w:rPr>
                <w:rFonts w:ascii="GHEA Grapalat" w:eastAsia="GHEA Grapalat" w:hAnsi="GHEA Grapalat" w:cs="GHEA Grapalat"/>
                <w:lang w:eastAsia="hy-AM"/>
              </w:rPr>
              <w:t>освобождать</w:t>
            </w:r>
            <w:r w:rsidR="00A9306E" w:rsidRPr="001B25AE">
              <w:rPr>
                <w:rFonts w:ascii="GHEA Grapalat" w:eastAsia="GHEA Grapalat" w:hAnsi="GHEA Grapalat" w:cs="GHEA Grapalat"/>
              </w:rPr>
              <w:t xml:space="preserve"> большинство членов органов управления юридического лица</w:t>
            </w:r>
          </w:p>
        </w:tc>
      </w:tr>
      <w:tr w:rsidR="00A9306E" w:rsidRPr="001B25AE" w:rsidTr="00F32DDC">
        <w:tc>
          <w:tcPr>
            <w:tcW w:w="9016" w:type="dxa"/>
            <w:gridSpan w:val="2"/>
            <w:vAlign w:val="center"/>
          </w:tcPr>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r>
            <w:r w:rsidR="00A9306E" w:rsidRPr="001B25AE">
              <w:rPr>
                <w:rFonts w:ascii="GHEA Grapalat" w:eastAsia="GHEA Grapalat" w:hAnsi="GHEA Grapalat" w:cs="GHEA Grapalat"/>
                <w:lang w:val="hy-AM"/>
              </w:rPr>
              <w:t>в</w:t>
            </w:r>
            <w:r w:rsidR="00A9306E" w:rsidRPr="001B25AE">
              <w:rPr>
                <w:rFonts w:ascii="Cambria Math" w:eastAsia="Cambria Math" w:hAnsi="Cambria Math" w:cs="Cambria Math"/>
              </w:rPr>
              <w:t>․</w:t>
            </w:r>
            <w:r w:rsidR="00A9306E" w:rsidRPr="001B25AE">
              <w:rPr>
                <w:rFonts w:ascii="GHEA Grapalat" w:eastAsia="Cambria Math" w:hAnsi="GHEA Grapalat" w:cs="Cambria Math"/>
              </w:rPr>
              <w:t xml:space="preserve"> </w:t>
            </w:r>
            <w:r w:rsidR="00A9306E" w:rsidRPr="001B25AE">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1B25AE" w:rsidTr="00F32DDC">
        <w:tc>
          <w:tcPr>
            <w:tcW w:w="9016" w:type="dxa"/>
            <w:gridSpan w:val="2"/>
            <w:vAlign w:val="center"/>
          </w:tcPr>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r>
            <w:r w:rsidR="00A9306E" w:rsidRPr="001B25AE">
              <w:rPr>
                <w:rFonts w:ascii="GHEA Grapalat" w:eastAsia="GHEA Grapalat" w:hAnsi="GHEA Grapalat" w:cs="GHEA Grapalat"/>
                <w:lang w:val="hy-AM"/>
              </w:rPr>
              <w:t>г</w:t>
            </w:r>
            <w:r w:rsidR="00A9306E" w:rsidRPr="001B25AE">
              <w:rPr>
                <w:rFonts w:ascii="Cambria Math" w:eastAsia="Cambria Math" w:hAnsi="Cambria Math" w:cs="Cambria Math"/>
              </w:rPr>
              <w:t>․</w:t>
            </w:r>
            <w:r w:rsidR="00A9306E" w:rsidRPr="001B25AE">
              <w:rPr>
                <w:rFonts w:ascii="GHEA Grapalat" w:eastAsia="Cambria Math" w:hAnsi="GHEA Grapalat" w:cs="Cambria Math"/>
              </w:rPr>
              <w:t xml:space="preserve"> </w:t>
            </w:r>
            <w:r w:rsidR="00A9306E" w:rsidRPr="001B25AE">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1B25AE" w:rsidTr="00F32DDC">
        <w:tc>
          <w:tcPr>
            <w:tcW w:w="9016" w:type="dxa"/>
            <w:gridSpan w:val="2"/>
            <w:vAlign w:val="center"/>
          </w:tcPr>
          <w:p w:rsidR="00A9306E" w:rsidRPr="001B25AE" w:rsidRDefault="007C712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r>
            <w:r w:rsidR="00A9306E" w:rsidRPr="001B25AE">
              <w:rPr>
                <w:rFonts w:ascii="GHEA Grapalat" w:eastAsia="GHEA Grapalat" w:hAnsi="GHEA Grapalat" w:cs="GHEA Grapalat"/>
                <w:lang w:val="hy-AM"/>
              </w:rPr>
              <w:t>д</w:t>
            </w:r>
            <w:r w:rsidR="00A9306E" w:rsidRPr="001B25AE">
              <w:rPr>
                <w:rFonts w:ascii="Cambria Math" w:eastAsia="Cambria Math" w:hAnsi="Cambria Math" w:cs="Cambria Math"/>
              </w:rPr>
              <w:t>․</w:t>
            </w:r>
            <w:r w:rsidR="00A9306E" w:rsidRPr="001B25AE">
              <w:rPr>
                <w:rFonts w:ascii="GHEA Grapalat" w:eastAsia="Cambria Math" w:hAnsi="GHEA Grapalat" w:cs="Cambria Math"/>
              </w:rPr>
              <w:t xml:space="preserve"> </w:t>
            </w:r>
            <w:r w:rsidR="00A9306E" w:rsidRPr="001B25AE">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1B25A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B25AE">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B25AE">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B25AE">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1B25AE" w:rsidRDefault="007C71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Отдельно</w:t>
            </w:r>
          </w:p>
          <w:p w:rsidR="00A9306E" w:rsidRPr="001B25AE" w:rsidRDefault="007C712F"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Совместно с аффилированными лицами</w:t>
            </w: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B25AE">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1B25AE" w:rsidRDefault="007C71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Да</w:t>
            </w:r>
          </w:p>
          <w:p w:rsidR="00A9306E" w:rsidRPr="001B25AE" w:rsidRDefault="007C712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1B25AE">
                  <w:rPr>
                    <w:rFonts w:ascii="Segoe UI Symbol" w:eastAsia="MS Gothic" w:hAnsi="Segoe UI Symbol" w:cs="Segoe UI Symbol"/>
                  </w:rPr>
                  <w:t>☐</w:t>
                </w:r>
              </w:sdtContent>
            </w:sdt>
            <w:r w:rsidR="00A9306E" w:rsidRPr="001B25AE">
              <w:rPr>
                <w:rFonts w:ascii="GHEA Grapalat" w:eastAsia="GHEA Grapalat" w:hAnsi="GHEA Grapalat" w:cs="GHEA Grapalat"/>
              </w:rPr>
              <w:tab/>
              <w:t>Нет</w:t>
            </w:r>
          </w:p>
        </w:tc>
      </w:tr>
    </w:tbl>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B25AE">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 xml:space="preserve">Адрес </w:t>
            </w:r>
            <w:r w:rsidRPr="001B25AE">
              <w:rPr>
                <w:rFonts w:ascii="Calibri" w:eastAsia="GHEA Grapalat" w:hAnsi="Calibri" w:cs="Calibri"/>
                <w:color w:val="000000"/>
              </w:rPr>
              <w:t> </w:t>
            </w:r>
            <w:r w:rsidRPr="001B25AE">
              <w:rPr>
                <w:rFonts w:ascii="GHEA Grapalat" w:eastAsia="GHEA Grapalat" w:hAnsi="GHEA Grapalat" w:cs="GHEA Grapalat"/>
                <w:color w:val="000000"/>
              </w:rPr>
              <w:t>электронной почты</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7"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Номер телефона</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1B25AE">
        <w:rPr>
          <w:rFonts w:ascii="GHEA Grapalat" w:hAnsi="GHEA Grapalat"/>
        </w:rPr>
        <w:br w:type="page"/>
      </w:r>
    </w:p>
    <w:p w:rsidR="00A9306E" w:rsidRPr="001B25A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B25AE">
        <w:rPr>
          <w:rFonts w:ascii="GHEA Grapalat" w:eastAsia="GHEA Grapalat" w:hAnsi="GHEA Grapalat" w:cs="GHEA Grapalat"/>
          <w:b/>
          <w:color w:val="000000"/>
        </w:rPr>
        <w:lastRenderedPageBreak/>
        <w:t>Промежуточные юридические лица</w:t>
      </w:r>
    </w:p>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B25AE">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Наименование</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Наименование латинскими буквами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День, месяц, год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Адрес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Государство регистрации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B25AE">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B25AE" w:rsidTr="00F32DDC">
        <w:trPr>
          <w:trHeight w:val="853"/>
        </w:trPr>
        <w:tc>
          <w:tcPr>
            <w:tcW w:w="2835" w:type="dxa"/>
            <w:vMerge w:val="restart"/>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B25AE">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rPr>
          <w:trHeight w:val="850"/>
        </w:trPr>
        <w:tc>
          <w:tcPr>
            <w:tcW w:w="2835" w:type="dxa"/>
            <w:vMerge/>
            <w:shd w:val="clear" w:color="auto" w:fill="D9E2F3"/>
            <w:vAlign w:val="center"/>
          </w:tcPr>
          <w:p w:rsidR="00A9306E" w:rsidRPr="001B25A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rPr>
          <w:trHeight w:val="850"/>
        </w:trPr>
        <w:tc>
          <w:tcPr>
            <w:tcW w:w="2835" w:type="dxa"/>
            <w:vMerge/>
            <w:shd w:val="clear" w:color="auto" w:fill="D9E2F3"/>
            <w:vAlign w:val="center"/>
          </w:tcPr>
          <w:p w:rsidR="00A9306E" w:rsidRPr="001B25A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rPr>
          <w:trHeight w:val="850"/>
        </w:trPr>
        <w:tc>
          <w:tcPr>
            <w:tcW w:w="2835" w:type="dxa"/>
            <w:vMerge/>
            <w:shd w:val="clear" w:color="auto" w:fill="D9E2F3"/>
            <w:vAlign w:val="center"/>
          </w:tcPr>
          <w:p w:rsidR="00A9306E" w:rsidRPr="001B25A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rPr>
          <w:trHeight w:val="850"/>
        </w:trPr>
        <w:tc>
          <w:tcPr>
            <w:tcW w:w="2835" w:type="dxa"/>
            <w:vMerge/>
            <w:shd w:val="clear" w:color="auto" w:fill="D9E2F3"/>
            <w:vAlign w:val="center"/>
          </w:tcPr>
          <w:p w:rsidR="00A9306E" w:rsidRPr="001B25A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B25AE">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r w:rsidR="00A9306E" w:rsidRPr="001B25AE" w:rsidTr="00F32DDC">
        <w:tc>
          <w:tcPr>
            <w:tcW w:w="2835" w:type="dxa"/>
            <w:shd w:val="clear" w:color="auto" w:fill="D9E2F3"/>
            <w:vAlign w:val="center"/>
          </w:tcPr>
          <w:p w:rsidR="00A9306E" w:rsidRPr="001B25A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B25AE">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9306E" w:rsidRPr="001B25AE" w:rsidRDefault="00A9306E" w:rsidP="00F32DDC">
            <w:pPr>
              <w:spacing w:before="240" w:after="240"/>
              <w:rPr>
                <w:rFonts w:ascii="GHEA Grapalat" w:eastAsia="GHEA Grapalat" w:hAnsi="GHEA Grapalat" w:cs="GHEA Grapalat"/>
              </w:rPr>
            </w:pPr>
          </w:p>
        </w:tc>
      </w:tr>
    </w:tbl>
    <w:p w:rsidR="00A9306E" w:rsidRPr="001B25AE" w:rsidRDefault="00A9306E" w:rsidP="00A9306E">
      <w:pPr>
        <w:pBdr>
          <w:top w:val="nil"/>
          <w:left w:val="nil"/>
          <w:bottom w:val="nil"/>
          <w:right w:val="nil"/>
          <w:between w:val="nil"/>
        </w:pBdr>
        <w:spacing w:before="240"/>
        <w:rPr>
          <w:rFonts w:ascii="GHEA Grapalat" w:eastAsia="GHEA Grapalat" w:hAnsi="GHEA Grapalat" w:cs="GHEA Grapalat"/>
          <w:i/>
        </w:rPr>
      </w:pPr>
      <w:r w:rsidRPr="001B25AE">
        <w:rPr>
          <w:rFonts w:ascii="GHEA Grapalat" w:eastAsia="GHEA Grapalat" w:hAnsi="GHEA Grapalat" w:cs="GHEA Grapalat"/>
          <w:i/>
        </w:rPr>
        <w:br w:type="page"/>
      </w:r>
    </w:p>
    <w:p w:rsidR="00A9306E" w:rsidRPr="001B25AE"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1B25AE">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1B25AE" w:rsidTr="00F32DDC">
        <w:tc>
          <w:tcPr>
            <w:tcW w:w="9016" w:type="dxa"/>
            <w:shd w:val="clear" w:color="auto" w:fill="DBE5F1" w:themeFill="accent1" w:themeFillTint="33"/>
          </w:tcPr>
          <w:p w:rsidR="00A9306E" w:rsidRPr="001B25AE" w:rsidRDefault="00A9306E" w:rsidP="00F32DDC">
            <w:pPr>
              <w:spacing w:before="240" w:after="160" w:line="259" w:lineRule="auto"/>
              <w:rPr>
                <w:rFonts w:ascii="GHEA Grapalat" w:eastAsia="GHEA Grapalat" w:hAnsi="GHEA Grapalat" w:cs="GHEA Grapalat"/>
                <w:i/>
                <w:color w:val="000000"/>
              </w:rPr>
            </w:pPr>
            <w:r w:rsidRPr="001B25A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1B25AE" w:rsidTr="00F32DDC">
        <w:trPr>
          <w:trHeight w:val="10187"/>
        </w:trPr>
        <w:tc>
          <w:tcPr>
            <w:tcW w:w="9016" w:type="dxa"/>
          </w:tcPr>
          <w:p w:rsidR="00A9306E" w:rsidRPr="001B25AE" w:rsidRDefault="00A9306E" w:rsidP="00F32DDC">
            <w:pPr>
              <w:rPr>
                <w:rFonts w:ascii="GHEA Grapalat" w:eastAsia="GHEA Grapalat" w:hAnsi="GHEA Grapalat" w:cs="GHEA Grapalat"/>
                <w:b/>
                <w:color w:val="000000"/>
              </w:rPr>
            </w:pPr>
          </w:p>
        </w:tc>
      </w:tr>
    </w:tbl>
    <w:p w:rsidR="00A9306E" w:rsidRPr="001B25AE"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Pr="001B25AE" w:rsidRDefault="00A9306E" w:rsidP="00A9306E">
      <w:pPr>
        <w:rPr>
          <w:rFonts w:ascii="GHEA Grapalat" w:hAnsi="GHEA Grapalat"/>
          <w:b/>
        </w:rPr>
      </w:pPr>
    </w:p>
    <w:p w:rsidR="00A9306E" w:rsidRPr="001B25AE" w:rsidRDefault="00A9306E" w:rsidP="00A9306E">
      <w:pPr>
        <w:rPr>
          <w:ins w:id="6" w:author="Inesa Kocharyan" w:date="2021-09-01T11:45:00Z"/>
          <w:rFonts w:ascii="GHEA Grapalat" w:hAnsi="GHEA Grapalat"/>
          <w:b/>
        </w:rPr>
      </w:pPr>
    </w:p>
    <w:p w:rsidR="00A9306E" w:rsidRPr="001B25AE" w:rsidRDefault="00A9306E" w:rsidP="00A9306E">
      <w:pPr>
        <w:rPr>
          <w:rFonts w:ascii="GHEA Grapalat" w:hAnsi="GHEA Grapalat"/>
          <w:b/>
        </w:rPr>
      </w:pPr>
      <w:r w:rsidRPr="001B25AE">
        <w:rPr>
          <w:rFonts w:ascii="GHEA Grapalat" w:hAnsi="GHEA Grapalat"/>
          <w:b/>
        </w:rPr>
        <w:br w:type="page"/>
      </w:r>
    </w:p>
    <w:p w:rsidR="00A9306E" w:rsidRPr="001B25AE" w:rsidRDefault="00A9306E" w:rsidP="00A9306E">
      <w:pPr>
        <w:spacing w:line="360" w:lineRule="auto"/>
        <w:contextualSpacing/>
        <w:jc w:val="center"/>
        <w:rPr>
          <w:rFonts w:ascii="GHEA Grapalat" w:hAnsi="GHEA Grapalat"/>
          <w:b/>
          <w:lang w:val="hy-AM"/>
        </w:rPr>
      </w:pPr>
      <w:r w:rsidRPr="001B25AE">
        <w:rPr>
          <w:rFonts w:ascii="GHEA Grapalat" w:hAnsi="GHEA Grapalat"/>
          <w:b/>
        </w:rPr>
        <w:lastRenderedPageBreak/>
        <w:t>Порядок заполнения декларации</w:t>
      </w:r>
    </w:p>
    <w:p w:rsidR="00A9306E" w:rsidRPr="001B25AE" w:rsidRDefault="00A9306E" w:rsidP="00A9306E">
      <w:pPr>
        <w:pStyle w:val="aff"/>
        <w:numPr>
          <w:ilvl w:val="0"/>
          <w:numId w:val="26"/>
        </w:numPr>
        <w:spacing w:after="200" w:line="360" w:lineRule="auto"/>
        <w:ind w:left="0"/>
        <w:contextualSpacing/>
        <w:jc w:val="both"/>
        <w:rPr>
          <w:rFonts w:ascii="GHEA Grapalat" w:hAnsi="GHEA Grapalat"/>
        </w:rPr>
      </w:pPr>
      <w:r w:rsidRPr="001B25AE">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1B25AE" w:rsidRDefault="00A9306E" w:rsidP="00A9306E">
      <w:pPr>
        <w:pStyle w:val="aff"/>
        <w:numPr>
          <w:ilvl w:val="0"/>
          <w:numId w:val="27"/>
        </w:numPr>
        <w:spacing w:after="200" w:line="360" w:lineRule="auto"/>
        <w:ind w:left="0" w:firstLine="142"/>
        <w:contextualSpacing/>
        <w:jc w:val="both"/>
        <w:rPr>
          <w:rFonts w:ascii="GHEA Grapalat" w:hAnsi="GHEA Grapalat"/>
        </w:rPr>
      </w:pPr>
      <w:r w:rsidRPr="001B25AE">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1B25AE" w:rsidRDefault="00A9306E" w:rsidP="00A9306E">
      <w:pPr>
        <w:pStyle w:val="aff"/>
        <w:numPr>
          <w:ilvl w:val="0"/>
          <w:numId w:val="27"/>
        </w:numPr>
        <w:spacing w:after="200" w:line="360" w:lineRule="auto"/>
        <w:contextualSpacing/>
        <w:jc w:val="both"/>
        <w:rPr>
          <w:rFonts w:ascii="GHEA Grapalat" w:hAnsi="GHEA Grapalat"/>
        </w:rPr>
      </w:pPr>
      <w:r w:rsidRPr="001B25AE">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1B25AE" w:rsidRDefault="00A9306E" w:rsidP="00A9306E">
      <w:pPr>
        <w:pStyle w:val="aff"/>
        <w:numPr>
          <w:ilvl w:val="0"/>
          <w:numId w:val="27"/>
        </w:numPr>
        <w:spacing w:after="200" w:line="360" w:lineRule="auto"/>
        <w:ind w:left="0" w:firstLine="0"/>
        <w:contextualSpacing/>
        <w:jc w:val="both"/>
        <w:rPr>
          <w:rFonts w:ascii="GHEA Grapalat" w:hAnsi="GHEA Grapalat"/>
        </w:rPr>
      </w:pPr>
      <w:r w:rsidRPr="001B25AE">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1B25AE" w:rsidRDefault="00A9306E" w:rsidP="00A9306E">
      <w:pPr>
        <w:pStyle w:val="aff"/>
        <w:numPr>
          <w:ilvl w:val="0"/>
          <w:numId w:val="26"/>
        </w:numPr>
        <w:spacing w:after="200" w:line="360" w:lineRule="auto"/>
        <w:ind w:left="142" w:hanging="284"/>
        <w:contextualSpacing/>
        <w:jc w:val="both"/>
        <w:rPr>
          <w:rFonts w:ascii="GHEA Grapalat" w:hAnsi="GHEA Grapalat"/>
        </w:rPr>
      </w:pPr>
      <w:r w:rsidRPr="001B25AE">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1B25AE" w:rsidRDefault="00A9306E" w:rsidP="00A9306E">
      <w:pPr>
        <w:pStyle w:val="aff"/>
        <w:numPr>
          <w:ilvl w:val="0"/>
          <w:numId w:val="28"/>
        </w:numPr>
        <w:spacing w:after="200" w:line="360" w:lineRule="auto"/>
        <w:contextualSpacing/>
        <w:jc w:val="both"/>
        <w:rPr>
          <w:rFonts w:ascii="GHEA Grapalat" w:hAnsi="GHEA Grapalat"/>
        </w:rPr>
      </w:pPr>
      <w:r w:rsidRPr="001B25AE">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1B25AE">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1B25AE" w:rsidRDefault="00A9306E" w:rsidP="00A9306E">
      <w:pPr>
        <w:pStyle w:val="aff"/>
        <w:numPr>
          <w:ilvl w:val="0"/>
          <w:numId w:val="28"/>
        </w:numPr>
        <w:spacing w:after="200" w:line="360" w:lineRule="auto"/>
        <w:contextualSpacing/>
        <w:jc w:val="both"/>
        <w:rPr>
          <w:rFonts w:ascii="GHEA Grapalat" w:hAnsi="GHEA Grapalat"/>
        </w:rPr>
      </w:pPr>
      <w:r w:rsidRPr="001B25AE">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1B25AE" w:rsidRDefault="00A9306E" w:rsidP="00A9306E">
      <w:pPr>
        <w:pStyle w:val="aff"/>
        <w:numPr>
          <w:ilvl w:val="0"/>
          <w:numId w:val="28"/>
        </w:numPr>
        <w:spacing w:after="200" w:line="360" w:lineRule="auto"/>
        <w:contextualSpacing/>
        <w:jc w:val="both"/>
        <w:rPr>
          <w:rFonts w:ascii="GHEA Grapalat" w:hAnsi="GHEA Grapalat"/>
        </w:rPr>
      </w:pPr>
      <w:r w:rsidRPr="001B25AE">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1B25AE" w:rsidRDefault="00A9306E" w:rsidP="00A9306E">
      <w:pPr>
        <w:pStyle w:val="aff"/>
        <w:numPr>
          <w:ilvl w:val="0"/>
          <w:numId w:val="26"/>
        </w:numPr>
        <w:spacing w:after="200" w:line="360" w:lineRule="auto"/>
        <w:ind w:left="0"/>
        <w:contextualSpacing/>
        <w:jc w:val="both"/>
        <w:rPr>
          <w:rFonts w:ascii="GHEA Grapalat" w:hAnsi="GHEA Grapalat"/>
        </w:rPr>
      </w:pPr>
      <w:r w:rsidRPr="001B25AE">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B25AE">
        <w:rPr>
          <w:rFonts w:ascii="Cambria Math" w:eastAsia="MS Mincho" w:hAnsi="Cambria Math" w:cs="Cambria Math"/>
        </w:rPr>
        <w:t>․</w:t>
      </w:r>
    </w:p>
    <w:p w:rsidR="00A9306E" w:rsidRPr="001B25AE" w:rsidRDefault="00A9306E" w:rsidP="00A9306E">
      <w:pPr>
        <w:pStyle w:val="aff"/>
        <w:numPr>
          <w:ilvl w:val="0"/>
          <w:numId w:val="29"/>
        </w:numPr>
        <w:spacing w:after="200" w:line="360" w:lineRule="auto"/>
        <w:ind w:left="0" w:hanging="426"/>
        <w:contextualSpacing/>
        <w:jc w:val="both"/>
        <w:rPr>
          <w:rFonts w:ascii="GHEA Grapalat" w:hAnsi="GHEA Grapalat"/>
        </w:rPr>
      </w:pPr>
      <w:r w:rsidRPr="001B25AE">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1B25AE">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1B25AE" w:rsidRDefault="00A9306E" w:rsidP="00A9306E">
      <w:pPr>
        <w:spacing w:line="360" w:lineRule="auto"/>
        <w:ind w:left="-360"/>
        <w:contextualSpacing/>
        <w:jc w:val="both"/>
        <w:rPr>
          <w:rFonts w:ascii="GHEA Grapalat" w:hAnsi="GHEA Grapalat"/>
        </w:rPr>
      </w:pPr>
      <w:r w:rsidRPr="001B25AE">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1B25AE" w:rsidRDefault="00A9306E" w:rsidP="00A9306E">
      <w:pPr>
        <w:pStyle w:val="aff"/>
        <w:numPr>
          <w:ilvl w:val="0"/>
          <w:numId w:val="26"/>
        </w:numPr>
        <w:spacing w:after="200" w:line="360" w:lineRule="auto"/>
        <w:ind w:left="0"/>
        <w:contextualSpacing/>
        <w:jc w:val="both"/>
        <w:rPr>
          <w:rFonts w:ascii="GHEA Grapalat" w:hAnsi="GHEA Grapalat"/>
        </w:rPr>
      </w:pPr>
      <w:r w:rsidRPr="001B25AE">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B25AE">
        <w:rPr>
          <w:rFonts w:ascii="Cambria Math" w:eastAsia="MS Mincho" w:hAnsi="Cambria Math" w:cs="Cambria Math"/>
        </w:rPr>
        <w:t>․</w:t>
      </w:r>
    </w:p>
    <w:p w:rsidR="00A9306E" w:rsidRPr="001B25AE" w:rsidRDefault="00A9306E" w:rsidP="00A9306E">
      <w:pPr>
        <w:pStyle w:val="aff"/>
        <w:numPr>
          <w:ilvl w:val="0"/>
          <w:numId w:val="30"/>
        </w:numPr>
        <w:spacing w:after="200" w:line="360" w:lineRule="auto"/>
        <w:ind w:left="0"/>
        <w:contextualSpacing/>
        <w:jc w:val="both"/>
        <w:rPr>
          <w:rFonts w:ascii="GHEA Grapalat" w:hAnsi="GHEA Grapalat"/>
        </w:rPr>
      </w:pPr>
      <w:r w:rsidRPr="001B25AE">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1B25AE" w:rsidRDefault="00A9306E" w:rsidP="00A9306E">
      <w:pPr>
        <w:spacing w:line="360" w:lineRule="auto"/>
        <w:ind w:left="-375"/>
        <w:contextualSpacing/>
        <w:jc w:val="both"/>
        <w:rPr>
          <w:rFonts w:ascii="GHEA Grapalat" w:hAnsi="GHEA Grapalat"/>
          <w:highlight w:val="yellow"/>
        </w:rPr>
      </w:pPr>
      <w:r w:rsidRPr="001B25AE">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1B25AE" w:rsidRDefault="00A9306E" w:rsidP="00A9306E">
      <w:pPr>
        <w:spacing w:line="360" w:lineRule="auto"/>
        <w:ind w:left="-375"/>
        <w:contextualSpacing/>
        <w:jc w:val="both"/>
        <w:rPr>
          <w:rFonts w:ascii="GHEA Grapalat" w:hAnsi="GHEA Grapalat"/>
          <w:highlight w:val="yellow"/>
        </w:rPr>
      </w:pPr>
      <w:r w:rsidRPr="001B25AE">
        <w:rPr>
          <w:rFonts w:ascii="GHEA Grapalat" w:hAnsi="GHEA Grapalat"/>
        </w:rPr>
        <w:t>3) в подразделе "Адрес учета лица" заполняется адрес места учета реального бенефициара;</w:t>
      </w:r>
    </w:p>
    <w:p w:rsidR="00A9306E" w:rsidRPr="001B25AE" w:rsidRDefault="00A9306E" w:rsidP="00A9306E">
      <w:pPr>
        <w:spacing w:line="360" w:lineRule="auto"/>
        <w:ind w:left="-375"/>
        <w:contextualSpacing/>
        <w:jc w:val="both"/>
        <w:rPr>
          <w:rFonts w:ascii="GHEA Grapalat" w:hAnsi="GHEA Grapalat"/>
          <w:highlight w:val="yellow"/>
        </w:rPr>
      </w:pPr>
      <w:r w:rsidRPr="001B25AE">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1B25AE" w:rsidRDefault="00A9306E" w:rsidP="00A9306E">
      <w:pPr>
        <w:spacing w:line="360" w:lineRule="auto"/>
        <w:ind w:left="-375"/>
        <w:contextualSpacing/>
        <w:jc w:val="both"/>
        <w:rPr>
          <w:rFonts w:ascii="GHEA Grapalat" w:hAnsi="GHEA Grapalat"/>
        </w:rPr>
      </w:pPr>
      <w:r w:rsidRPr="001B25AE">
        <w:rPr>
          <w:rFonts w:ascii="GHEA Grapalat" w:hAnsi="GHEA Grapalat"/>
        </w:rPr>
        <w:t xml:space="preserve">5) подраздел "Основания </w:t>
      </w:r>
      <w:r w:rsidRPr="001B25AE">
        <w:rPr>
          <w:rFonts w:ascii="GHEA Grapalat" w:eastAsiaTheme="minorHAnsi" w:hAnsi="GHEA Grapalat" w:cstheme="minorBidi"/>
        </w:rPr>
        <w:t>являться</w:t>
      </w:r>
      <w:r w:rsidRPr="001B25AE">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1B25AE" w:rsidRDefault="00A9306E" w:rsidP="00A9306E">
      <w:pPr>
        <w:spacing w:line="360" w:lineRule="auto"/>
        <w:contextualSpacing/>
        <w:jc w:val="both"/>
        <w:rPr>
          <w:rFonts w:ascii="GHEA Grapalat" w:eastAsia="GHEA Grapalat" w:hAnsi="GHEA Grapalat" w:cs="GHEA Grapalat"/>
        </w:rPr>
      </w:pPr>
      <w:r w:rsidRPr="001B25AE">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B25AE">
        <w:rPr>
          <w:rFonts w:ascii="GHEA Grapalat" w:hAnsi="GHEA Grapalat"/>
          <w:lang w:val="hy-AM"/>
        </w:rPr>
        <w:t>Օ</w:t>
      </w:r>
      <w:r w:rsidRPr="001B25AE">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B25AE">
        <w:rPr>
          <w:rFonts w:ascii="GHEA Grapalat" w:hAnsi="GHEA Grapalat"/>
          <w:lang w:val="hy-AM"/>
        </w:rPr>
        <w:t>Օ</w:t>
      </w:r>
      <w:r w:rsidRPr="001B25AE">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1B25AE">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B25AE">
        <w:rPr>
          <w:rFonts w:ascii="GHEA Grapalat" w:hAnsi="GHEA Grapalat"/>
          <w:lang w:val="hy-AM"/>
        </w:rPr>
        <w:t>Օ</w:t>
      </w:r>
      <w:r w:rsidRPr="001B25AE">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B25AE">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1B25AE" w:rsidRDefault="00A9306E" w:rsidP="00A9306E">
      <w:pPr>
        <w:spacing w:line="360" w:lineRule="auto"/>
        <w:contextualSpacing/>
        <w:jc w:val="both"/>
        <w:rPr>
          <w:rFonts w:ascii="GHEA Grapalat" w:hAnsi="GHEA Grapalat"/>
          <w:lang w:val="hy-AM"/>
        </w:rPr>
      </w:pPr>
      <w:r w:rsidRPr="001B25AE">
        <w:rPr>
          <w:rFonts w:ascii="GHEA Grapalat" w:hAnsi="GHEA Grapalat"/>
        </w:rPr>
        <w:t xml:space="preserve">б. в пункте </w:t>
      </w:r>
      <w:r w:rsidRPr="001B25AE">
        <w:rPr>
          <w:rFonts w:ascii="GHEA Grapalat" w:eastAsia="GHEA Grapalat" w:hAnsi="GHEA Grapalat" w:cs="GHEA Grapalat"/>
        </w:rPr>
        <w:t>"</w:t>
      </w:r>
      <w:r w:rsidRPr="001B25AE">
        <w:rPr>
          <w:rFonts w:ascii="GHEA Grapalat" w:hAnsi="GHEA Grapalat"/>
        </w:rPr>
        <w:t>б</w:t>
      </w:r>
      <w:r w:rsidRPr="001B25AE">
        <w:rPr>
          <w:rFonts w:ascii="GHEA Grapalat" w:eastAsia="GHEA Grapalat" w:hAnsi="GHEA Grapalat" w:cs="GHEA Grapalat"/>
        </w:rPr>
        <w:t>"</w:t>
      </w:r>
      <w:r w:rsidRPr="001B25AE">
        <w:rPr>
          <w:rFonts w:ascii="GHEA Grapalat" w:hAnsi="GHEA Grapalat"/>
        </w:rPr>
        <w:t xml:space="preserve"> этого подраздела делается отметка, если лицо по смыслу пункта </w:t>
      </w:r>
      <w:r w:rsidRPr="001B25AE">
        <w:rPr>
          <w:rFonts w:ascii="GHEA Grapalat" w:eastAsia="GHEA Grapalat" w:hAnsi="GHEA Grapalat" w:cs="GHEA Grapalat"/>
        </w:rPr>
        <w:t>"</w:t>
      </w:r>
      <w:r w:rsidRPr="001B25AE">
        <w:rPr>
          <w:rFonts w:ascii="GHEA Grapalat" w:hAnsi="GHEA Grapalat"/>
        </w:rPr>
        <w:t>а</w:t>
      </w:r>
      <w:r w:rsidRPr="001B25AE">
        <w:rPr>
          <w:rFonts w:ascii="GHEA Grapalat" w:eastAsia="GHEA Grapalat" w:hAnsi="GHEA Grapalat" w:cs="GHEA Grapalat"/>
        </w:rPr>
        <w:t>"</w:t>
      </w:r>
      <w:r w:rsidRPr="001B25AE">
        <w:rPr>
          <w:rFonts w:ascii="GHEA Grapalat" w:hAnsi="GHEA Grapalat"/>
        </w:rPr>
        <w:t xml:space="preserve"> не является реальным бенефициаром Организации, но контролирует </w:t>
      </w:r>
      <w:r w:rsidRPr="001B25AE">
        <w:rPr>
          <w:rFonts w:ascii="GHEA Grapalat" w:hAnsi="GHEA Grapalat"/>
          <w:lang w:val="hy-AM"/>
        </w:rPr>
        <w:t>Օ</w:t>
      </w:r>
      <w:r w:rsidRPr="001B25AE">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в</w:t>
      </w:r>
      <w:r w:rsidRPr="001B25AE">
        <w:rPr>
          <w:rFonts w:ascii="GHEA Grapalat" w:hAnsi="GHEA Grapalat"/>
          <w:lang w:val="hy-AM"/>
        </w:rPr>
        <w:t xml:space="preserve">. </w:t>
      </w:r>
      <w:r w:rsidRPr="001B25AE">
        <w:rPr>
          <w:rFonts w:ascii="GHEA Grapalat" w:hAnsi="GHEA Grapalat"/>
        </w:rPr>
        <w:t>в</w:t>
      </w:r>
      <w:r w:rsidRPr="001B25AE">
        <w:rPr>
          <w:rFonts w:ascii="GHEA Grapalat" w:hAnsi="GHEA Grapalat"/>
          <w:lang w:val="hy-AM"/>
        </w:rPr>
        <w:t xml:space="preserve"> пункте </w:t>
      </w:r>
      <w:r w:rsidRPr="001B25AE">
        <w:rPr>
          <w:rFonts w:ascii="GHEA Grapalat" w:eastAsia="GHEA Grapalat" w:hAnsi="GHEA Grapalat" w:cs="GHEA Grapalat"/>
        </w:rPr>
        <w:t>"</w:t>
      </w:r>
      <w:r w:rsidRPr="001B25AE">
        <w:rPr>
          <w:rFonts w:ascii="GHEA Grapalat" w:hAnsi="GHEA Grapalat"/>
        </w:rPr>
        <w:t>в</w:t>
      </w:r>
      <w:r w:rsidRPr="001B25AE">
        <w:rPr>
          <w:rFonts w:ascii="GHEA Grapalat" w:eastAsia="GHEA Grapalat" w:hAnsi="GHEA Grapalat" w:cs="GHEA Grapalat"/>
        </w:rPr>
        <w:t>"</w:t>
      </w:r>
      <w:r w:rsidRPr="001B25AE">
        <w:rPr>
          <w:rFonts w:ascii="GHEA Grapalat" w:hAnsi="GHEA Grapalat"/>
        </w:rPr>
        <w:t xml:space="preserve"> </w:t>
      </w:r>
      <w:r w:rsidRPr="001B25AE">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B25AE">
        <w:rPr>
          <w:rFonts w:ascii="GHEA Grapalat" w:hAnsi="GHEA Grapalat"/>
        </w:rPr>
        <w:t>О</w:t>
      </w:r>
      <w:r w:rsidRPr="001B25AE">
        <w:rPr>
          <w:rFonts w:ascii="GHEA Grapalat" w:hAnsi="GHEA Grapalat"/>
          <w:lang w:val="hy-AM"/>
        </w:rPr>
        <w:t xml:space="preserve">рганизации, в случае если не имеется физическое лицо, соответствующее требованиям пунктов </w:t>
      </w:r>
      <w:r w:rsidRPr="001B25AE">
        <w:rPr>
          <w:rFonts w:ascii="GHEA Grapalat" w:eastAsia="GHEA Grapalat" w:hAnsi="GHEA Grapalat" w:cs="GHEA Grapalat"/>
        </w:rPr>
        <w:t>"</w:t>
      </w:r>
      <w:r w:rsidRPr="001B25AE">
        <w:rPr>
          <w:rFonts w:ascii="GHEA Grapalat" w:hAnsi="GHEA Grapalat"/>
        </w:rPr>
        <w:t>а</w:t>
      </w:r>
      <w:r w:rsidRPr="001B25AE">
        <w:rPr>
          <w:rFonts w:ascii="GHEA Grapalat" w:eastAsia="GHEA Grapalat" w:hAnsi="GHEA Grapalat" w:cs="GHEA Grapalat"/>
        </w:rPr>
        <w:t>"</w:t>
      </w:r>
      <w:r w:rsidRPr="001B25AE">
        <w:rPr>
          <w:rFonts w:ascii="GHEA Grapalat" w:hAnsi="GHEA Grapalat"/>
        </w:rPr>
        <w:t xml:space="preserve"> </w:t>
      </w:r>
      <w:r w:rsidRPr="001B25AE">
        <w:rPr>
          <w:rFonts w:ascii="GHEA Grapalat" w:hAnsi="GHEA Grapalat"/>
          <w:lang w:val="hy-AM"/>
        </w:rPr>
        <w:t xml:space="preserve">и </w:t>
      </w:r>
      <w:r w:rsidRPr="001B25AE">
        <w:rPr>
          <w:rFonts w:ascii="GHEA Grapalat" w:eastAsia="GHEA Grapalat" w:hAnsi="GHEA Grapalat" w:cs="GHEA Grapalat"/>
        </w:rPr>
        <w:t>"</w:t>
      </w:r>
      <w:r w:rsidRPr="001B25AE">
        <w:rPr>
          <w:rFonts w:ascii="GHEA Grapalat" w:hAnsi="GHEA Grapalat"/>
        </w:rPr>
        <w:t>б</w:t>
      </w:r>
      <w:r w:rsidRPr="001B25AE">
        <w:rPr>
          <w:rFonts w:ascii="GHEA Grapalat" w:eastAsia="GHEA Grapalat" w:hAnsi="GHEA Grapalat" w:cs="GHEA Grapalat"/>
        </w:rPr>
        <w:t>"</w:t>
      </w:r>
      <w:r w:rsidRPr="001B25AE">
        <w:rPr>
          <w:rFonts w:ascii="GHEA Grapalat" w:hAnsi="GHEA Grapalat"/>
        </w:rPr>
        <w:t xml:space="preserve"> </w:t>
      </w:r>
      <w:r w:rsidRPr="001B25AE">
        <w:rPr>
          <w:rFonts w:ascii="GHEA Grapalat" w:hAnsi="GHEA Grapalat"/>
          <w:lang w:val="hy-AM"/>
        </w:rPr>
        <w:t>этого подраздела</w:t>
      </w:r>
      <w:r w:rsidRPr="001B25AE">
        <w:rPr>
          <w:rFonts w:ascii="GHEA Grapalat" w:hAnsi="GHEA Grapalat"/>
        </w:rPr>
        <w:t>.</w:t>
      </w:r>
    </w:p>
    <w:p w:rsidR="00A9306E" w:rsidRPr="001B25AE" w:rsidRDefault="00A9306E" w:rsidP="00A9306E">
      <w:pPr>
        <w:spacing w:line="360" w:lineRule="auto"/>
        <w:contextualSpacing/>
        <w:jc w:val="both"/>
        <w:rPr>
          <w:rFonts w:ascii="GHEA Grapalat" w:hAnsi="GHEA Grapalat" w:cs="Cambria Math"/>
        </w:rPr>
      </w:pPr>
      <w:r w:rsidRPr="001B25AE">
        <w:rPr>
          <w:rFonts w:ascii="GHEA Grapalat" w:hAnsi="GHEA Grapalat"/>
          <w:lang w:val="hy-AM"/>
        </w:rPr>
        <w:t xml:space="preserve">6) </w:t>
      </w:r>
      <w:r w:rsidRPr="001B25AE">
        <w:rPr>
          <w:rFonts w:ascii="GHEA Grapalat" w:hAnsi="GHEA Grapalat"/>
        </w:rPr>
        <w:t>П</w:t>
      </w:r>
      <w:r w:rsidRPr="001B25AE">
        <w:rPr>
          <w:rFonts w:ascii="GHEA Grapalat" w:hAnsi="GHEA Grapalat"/>
          <w:lang w:val="hy-AM"/>
        </w:rPr>
        <w:t xml:space="preserve">одраздел </w:t>
      </w:r>
      <w:r w:rsidRPr="001B25AE">
        <w:rPr>
          <w:rFonts w:ascii="GHEA Grapalat" w:eastAsia="GHEA Grapalat" w:hAnsi="GHEA Grapalat" w:cs="GHEA Grapalat"/>
        </w:rPr>
        <w:t>"</w:t>
      </w:r>
      <w:r w:rsidRPr="001B25AE">
        <w:rPr>
          <w:rFonts w:ascii="GHEA Grapalat" w:hAnsi="GHEA Grapalat"/>
        </w:rPr>
        <w:t>О</w:t>
      </w:r>
      <w:r w:rsidRPr="001B25AE">
        <w:rPr>
          <w:rFonts w:ascii="GHEA Grapalat" w:hAnsi="GHEA Grapalat"/>
          <w:lang w:val="hy-AM"/>
        </w:rPr>
        <w:t xml:space="preserve">снования </w:t>
      </w:r>
      <w:r w:rsidRPr="001B25AE">
        <w:rPr>
          <w:rFonts w:ascii="GHEA Grapalat" w:hAnsi="GHEA Grapalat"/>
        </w:rPr>
        <w:t>являться</w:t>
      </w:r>
      <w:r w:rsidRPr="001B25AE">
        <w:rPr>
          <w:rFonts w:ascii="GHEA Grapalat" w:hAnsi="GHEA Grapalat"/>
          <w:lang w:val="hy-AM"/>
        </w:rPr>
        <w:t xml:space="preserve"> реальн</w:t>
      </w:r>
      <w:r w:rsidRPr="001B25AE">
        <w:rPr>
          <w:rFonts w:ascii="GHEA Grapalat" w:hAnsi="GHEA Grapalat"/>
        </w:rPr>
        <w:t>ым</w:t>
      </w:r>
      <w:r w:rsidRPr="001B25AE">
        <w:rPr>
          <w:rFonts w:ascii="GHEA Grapalat" w:hAnsi="GHEA Grapalat"/>
          <w:lang w:val="hy-AM"/>
        </w:rPr>
        <w:t xml:space="preserve"> </w:t>
      </w:r>
      <w:r w:rsidRPr="001B25AE">
        <w:rPr>
          <w:rFonts w:ascii="GHEA Grapalat" w:hAnsi="GHEA Grapalat"/>
        </w:rPr>
        <w:t>бенефициаром</w:t>
      </w:r>
      <w:r w:rsidRPr="001B25AE">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B25AE">
        <w:rPr>
          <w:rFonts w:ascii="GHEA Grapalat" w:hAnsi="GHEA Grapalat"/>
        </w:rPr>
        <w:t xml:space="preserve"> </w:t>
      </w:r>
      <w:r w:rsidRPr="001B25AE">
        <w:rPr>
          <w:rFonts w:ascii="GHEA Grapalat" w:hAnsi="GHEA Grapalat"/>
          <w:lang w:val="hy-AM"/>
        </w:rPr>
        <w:t xml:space="preserve">Раскрытие реальных </w:t>
      </w:r>
      <w:r w:rsidRPr="001B25AE">
        <w:rPr>
          <w:rFonts w:ascii="GHEA Grapalat" w:hAnsi="GHEA Grapalat"/>
        </w:rPr>
        <w:t>бенефициаров</w:t>
      </w:r>
      <w:r w:rsidRPr="001B25AE">
        <w:rPr>
          <w:rFonts w:ascii="GHEA Grapalat" w:hAnsi="GHEA Grapalat"/>
          <w:lang w:val="hy-AM"/>
        </w:rPr>
        <w:t xml:space="preserve"> осуществляется по критериям, установленным Кодексом О недрах</w:t>
      </w:r>
      <w:r w:rsidRPr="001B25AE">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B25AE">
        <w:rPr>
          <w:rFonts w:ascii="GHEA Grapalat" w:hAnsi="GHEA Grapalat" w:cs="Cambria Math"/>
        </w:rPr>
        <w:t>:</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 xml:space="preserve">а. в пункте </w:t>
      </w:r>
      <w:r w:rsidRPr="001B25AE">
        <w:rPr>
          <w:rFonts w:ascii="GHEA Grapalat" w:eastAsia="GHEA Grapalat" w:hAnsi="GHEA Grapalat" w:cs="GHEA Grapalat"/>
        </w:rPr>
        <w:t>"</w:t>
      </w:r>
      <w:r w:rsidRPr="001B25AE">
        <w:rPr>
          <w:rFonts w:ascii="GHEA Grapalat" w:hAnsi="GHEA Grapalat"/>
        </w:rPr>
        <w:t>а</w:t>
      </w:r>
      <w:r w:rsidRPr="001B25AE">
        <w:rPr>
          <w:rFonts w:ascii="GHEA Grapalat" w:eastAsia="GHEA Grapalat" w:hAnsi="GHEA Grapalat" w:cs="GHEA Grapalat"/>
        </w:rPr>
        <w:t>"</w:t>
      </w:r>
      <w:r w:rsidRPr="001B25AE">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1B25AE">
        <w:rPr>
          <w:rFonts w:ascii="GHEA Grapalat" w:hAnsi="GHEA Grapalat"/>
        </w:rPr>
        <w:lastRenderedPageBreak/>
        <w:t xml:space="preserve">Этот подраздел заполняется с учетом правил, установленных абзацем </w:t>
      </w:r>
      <w:r w:rsidRPr="001B25AE">
        <w:rPr>
          <w:rFonts w:ascii="GHEA Grapalat" w:eastAsia="GHEA Grapalat" w:hAnsi="GHEA Grapalat" w:cs="GHEA Grapalat"/>
        </w:rPr>
        <w:t>"</w:t>
      </w:r>
      <w:r w:rsidRPr="001B25AE">
        <w:rPr>
          <w:rFonts w:ascii="GHEA Grapalat" w:hAnsi="GHEA Grapalat"/>
        </w:rPr>
        <w:t>а</w:t>
      </w:r>
      <w:r w:rsidRPr="001B25AE">
        <w:rPr>
          <w:rFonts w:ascii="GHEA Grapalat" w:eastAsia="GHEA Grapalat" w:hAnsi="GHEA Grapalat" w:cs="GHEA Grapalat"/>
        </w:rPr>
        <w:t>"</w:t>
      </w:r>
      <w:r w:rsidRPr="001B25AE">
        <w:rPr>
          <w:rFonts w:ascii="GHEA Grapalat" w:hAnsi="GHEA Grapalat"/>
        </w:rPr>
        <w:t xml:space="preserve"> подпункта 5 пункта 4 настоящего Порядка;</w:t>
      </w:r>
    </w:p>
    <w:p w:rsidR="00A9306E" w:rsidRPr="001B25AE" w:rsidRDefault="00A9306E" w:rsidP="00A9306E">
      <w:pPr>
        <w:spacing w:line="360" w:lineRule="auto"/>
        <w:contextualSpacing/>
        <w:jc w:val="both"/>
        <w:rPr>
          <w:rFonts w:ascii="GHEA Grapalat" w:hAnsi="GHEA Grapalat"/>
          <w:lang w:val="hy-AM"/>
        </w:rPr>
      </w:pPr>
      <w:r w:rsidRPr="001B25AE">
        <w:rPr>
          <w:rFonts w:ascii="GHEA Grapalat" w:hAnsi="GHEA Grapalat"/>
          <w:lang w:val="hy-AM"/>
        </w:rPr>
        <w:t xml:space="preserve">б.в пункте </w:t>
      </w:r>
      <w:r w:rsidRPr="001B25AE">
        <w:rPr>
          <w:rFonts w:ascii="GHEA Grapalat" w:eastAsia="GHEA Grapalat" w:hAnsi="GHEA Grapalat" w:cs="GHEA Grapalat"/>
        </w:rPr>
        <w:t>"</w:t>
      </w:r>
      <w:r w:rsidRPr="001B25AE">
        <w:rPr>
          <w:rFonts w:ascii="GHEA Grapalat" w:hAnsi="GHEA Grapalat"/>
        </w:rPr>
        <w:t>б</w:t>
      </w:r>
      <w:r w:rsidRPr="001B25AE">
        <w:rPr>
          <w:rFonts w:ascii="GHEA Grapalat" w:eastAsia="GHEA Grapalat" w:hAnsi="GHEA Grapalat" w:cs="GHEA Grapalat"/>
        </w:rPr>
        <w:t>"</w:t>
      </w:r>
      <w:r w:rsidRPr="001B25AE">
        <w:rPr>
          <w:rFonts w:ascii="GHEA Grapalat" w:hAnsi="GHEA Grapalat"/>
        </w:rPr>
        <w:t xml:space="preserve"> </w:t>
      </w:r>
      <w:r w:rsidRPr="001B25AE">
        <w:rPr>
          <w:rFonts w:ascii="GHEA Grapalat" w:hAnsi="GHEA Grapalat"/>
          <w:lang w:val="hy-AM"/>
        </w:rPr>
        <w:t xml:space="preserve">этого подраздела производится отметка, если лицо имеет право назначать или </w:t>
      </w:r>
      <w:r w:rsidRPr="001B25AE">
        <w:rPr>
          <w:rFonts w:ascii="GHEA Grapalat" w:hAnsi="GHEA Grapalat"/>
        </w:rPr>
        <w:t>отстраня</w:t>
      </w:r>
      <w:r w:rsidRPr="001B25AE">
        <w:rPr>
          <w:rFonts w:ascii="GHEA Grapalat" w:hAnsi="GHEA Grapalat"/>
          <w:lang w:val="hy-AM"/>
        </w:rPr>
        <w:t>ть большинство членов органов управления юридического лица;</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 xml:space="preserve">в. В пункте </w:t>
      </w:r>
      <w:r w:rsidRPr="001B25AE">
        <w:rPr>
          <w:rFonts w:ascii="GHEA Grapalat" w:eastAsia="GHEA Grapalat" w:hAnsi="GHEA Grapalat" w:cs="GHEA Grapalat"/>
        </w:rPr>
        <w:t>"</w:t>
      </w:r>
      <w:r w:rsidRPr="001B25AE">
        <w:rPr>
          <w:rFonts w:ascii="GHEA Grapalat" w:hAnsi="GHEA Grapalat"/>
        </w:rPr>
        <w:t>в</w:t>
      </w:r>
      <w:r w:rsidRPr="001B25AE">
        <w:rPr>
          <w:rFonts w:ascii="GHEA Grapalat" w:eastAsia="GHEA Grapalat" w:hAnsi="GHEA Grapalat" w:cs="GHEA Grapalat"/>
        </w:rPr>
        <w:t>"</w:t>
      </w:r>
      <w:r w:rsidRPr="001B25AE">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 xml:space="preserve">г. в пункте </w:t>
      </w:r>
      <w:r w:rsidRPr="001B25AE">
        <w:rPr>
          <w:rFonts w:ascii="GHEA Grapalat" w:eastAsia="GHEA Grapalat" w:hAnsi="GHEA Grapalat" w:cs="GHEA Grapalat"/>
        </w:rPr>
        <w:t>"</w:t>
      </w:r>
      <w:r w:rsidRPr="001B25AE">
        <w:rPr>
          <w:rFonts w:ascii="GHEA Grapalat" w:hAnsi="GHEA Grapalat"/>
        </w:rPr>
        <w:t>г</w:t>
      </w:r>
      <w:r w:rsidRPr="001B25AE">
        <w:rPr>
          <w:rFonts w:ascii="GHEA Grapalat" w:eastAsia="GHEA Grapalat" w:hAnsi="GHEA Grapalat" w:cs="GHEA Grapalat"/>
        </w:rPr>
        <w:t>"</w:t>
      </w:r>
      <w:r w:rsidRPr="001B25AE">
        <w:rPr>
          <w:rFonts w:ascii="GHEA Grapalat" w:hAnsi="GHEA Grapalat"/>
        </w:rPr>
        <w:t xml:space="preserve"> этого подраздела производится отметка, если лицо по смыслу пунктов </w:t>
      </w:r>
      <w:r w:rsidRPr="001B25AE">
        <w:rPr>
          <w:rFonts w:ascii="GHEA Grapalat" w:eastAsia="GHEA Grapalat" w:hAnsi="GHEA Grapalat" w:cs="GHEA Grapalat"/>
        </w:rPr>
        <w:t>"</w:t>
      </w:r>
      <w:r w:rsidRPr="001B25AE">
        <w:rPr>
          <w:rFonts w:ascii="GHEA Grapalat" w:hAnsi="GHEA Grapalat"/>
        </w:rPr>
        <w:t>а</w:t>
      </w:r>
      <w:r w:rsidRPr="001B25AE">
        <w:rPr>
          <w:rFonts w:ascii="GHEA Grapalat" w:eastAsia="GHEA Grapalat" w:hAnsi="GHEA Grapalat" w:cs="GHEA Grapalat"/>
        </w:rPr>
        <w:t>"</w:t>
      </w:r>
      <w:r w:rsidRPr="001B25AE">
        <w:rPr>
          <w:rFonts w:ascii="GHEA Grapalat" w:eastAsia="GHEA Grapalat" w:hAnsi="GHEA Grapalat" w:cs="GHEA Grapalat"/>
          <w:lang w:val="hy-AM"/>
        </w:rPr>
        <w:t xml:space="preserve"> </w:t>
      </w:r>
      <w:r w:rsidRPr="001B25AE">
        <w:rPr>
          <w:rFonts w:ascii="GHEA Grapalat" w:hAnsi="GHEA Grapalat"/>
        </w:rPr>
        <w:t>-</w:t>
      </w:r>
      <w:r w:rsidRPr="001B25AE">
        <w:rPr>
          <w:rFonts w:ascii="GHEA Grapalat" w:hAnsi="GHEA Grapalat"/>
          <w:lang w:val="hy-AM"/>
        </w:rPr>
        <w:t xml:space="preserve"> </w:t>
      </w:r>
      <w:r w:rsidRPr="001B25AE">
        <w:rPr>
          <w:rFonts w:ascii="GHEA Grapalat" w:eastAsia="GHEA Grapalat" w:hAnsi="GHEA Grapalat" w:cs="GHEA Grapalat"/>
        </w:rPr>
        <w:t>"</w:t>
      </w:r>
      <w:r w:rsidRPr="001B25AE">
        <w:rPr>
          <w:rFonts w:ascii="GHEA Grapalat" w:hAnsi="GHEA Grapalat"/>
        </w:rPr>
        <w:t>в</w:t>
      </w:r>
      <w:r w:rsidRPr="001B25AE">
        <w:rPr>
          <w:rFonts w:ascii="GHEA Grapalat" w:eastAsia="GHEA Grapalat" w:hAnsi="GHEA Grapalat" w:cs="GHEA Grapalat"/>
        </w:rPr>
        <w:t>"</w:t>
      </w:r>
      <w:r w:rsidRPr="001B25AE">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 xml:space="preserve">д. в пункте </w:t>
      </w:r>
      <w:r w:rsidRPr="001B25AE">
        <w:rPr>
          <w:rFonts w:ascii="GHEA Grapalat" w:eastAsia="GHEA Grapalat" w:hAnsi="GHEA Grapalat" w:cs="GHEA Grapalat"/>
        </w:rPr>
        <w:t>"</w:t>
      </w:r>
      <w:r w:rsidRPr="001B25AE">
        <w:rPr>
          <w:rFonts w:ascii="GHEA Grapalat" w:hAnsi="GHEA Grapalat"/>
        </w:rPr>
        <w:t>д</w:t>
      </w:r>
      <w:r w:rsidRPr="001B25AE">
        <w:rPr>
          <w:rFonts w:ascii="GHEA Grapalat" w:eastAsia="GHEA Grapalat" w:hAnsi="GHEA Grapalat" w:cs="GHEA Grapalat"/>
        </w:rPr>
        <w:t>"</w:t>
      </w:r>
      <w:r w:rsidRPr="001B25AE">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B25AE">
        <w:rPr>
          <w:rFonts w:ascii="GHEA Grapalat" w:eastAsia="GHEA Grapalat" w:hAnsi="GHEA Grapalat" w:cs="GHEA Grapalat"/>
        </w:rPr>
        <w:t>"</w:t>
      </w:r>
      <w:r w:rsidRPr="001B25AE">
        <w:rPr>
          <w:rFonts w:ascii="GHEA Grapalat" w:hAnsi="GHEA Grapalat"/>
        </w:rPr>
        <w:t>а</w:t>
      </w:r>
      <w:r w:rsidRPr="001B25AE">
        <w:rPr>
          <w:rFonts w:ascii="GHEA Grapalat" w:eastAsia="GHEA Grapalat" w:hAnsi="GHEA Grapalat" w:cs="GHEA Grapalat"/>
        </w:rPr>
        <w:t xml:space="preserve">" </w:t>
      </w:r>
      <w:r w:rsidRPr="001B25AE">
        <w:rPr>
          <w:rFonts w:ascii="GHEA Grapalat" w:hAnsi="GHEA Grapalat"/>
        </w:rPr>
        <w:t xml:space="preserve">- </w:t>
      </w:r>
      <w:r w:rsidRPr="001B25AE">
        <w:rPr>
          <w:rFonts w:ascii="GHEA Grapalat" w:eastAsia="GHEA Grapalat" w:hAnsi="GHEA Grapalat" w:cs="GHEA Grapalat"/>
        </w:rPr>
        <w:t>"</w:t>
      </w:r>
      <w:r w:rsidRPr="001B25AE">
        <w:rPr>
          <w:rFonts w:ascii="GHEA Grapalat" w:hAnsi="GHEA Grapalat"/>
        </w:rPr>
        <w:t>г</w:t>
      </w:r>
      <w:r w:rsidRPr="001B25AE">
        <w:rPr>
          <w:rFonts w:ascii="GHEA Grapalat" w:eastAsia="GHEA Grapalat" w:hAnsi="GHEA Grapalat" w:cs="GHEA Grapalat"/>
        </w:rPr>
        <w:t>"</w:t>
      </w:r>
      <w:r w:rsidRPr="001B25AE">
        <w:rPr>
          <w:rFonts w:ascii="GHEA Grapalat" w:hAnsi="GHEA Grapalat"/>
        </w:rPr>
        <w:t xml:space="preserve"> этого подраздела.</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B25AE">
        <w:rPr>
          <w:rFonts w:ascii="GHEA Grapalat" w:hAnsi="GHEA Grapalat"/>
          <w:lang w:val="hy-AM"/>
        </w:rPr>
        <w:t>Օ</w:t>
      </w:r>
      <w:r w:rsidRPr="001B25AE">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1B25AE">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1B25AE" w:rsidRDefault="00A9306E" w:rsidP="00A9306E">
      <w:pPr>
        <w:spacing w:line="360" w:lineRule="auto"/>
        <w:contextualSpacing/>
        <w:jc w:val="both"/>
        <w:rPr>
          <w:rFonts w:ascii="GHEA Grapalat" w:eastAsia="GHEA Grapalat" w:hAnsi="GHEA Grapalat" w:cs="GHEA Grapalat"/>
        </w:rPr>
      </w:pPr>
      <w:r w:rsidRPr="001B25AE">
        <w:rPr>
          <w:rFonts w:ascii="GHEA Grapalat" w:eastAsia="GHEA Grapalat" w:hAnsi="GHEA Grapalat" w:cs="GHEA Grapalat"/>
        </w:rPr>
        <w:t>8) в подразделе</w:t>
      </w:r>
      <w:r w:rsidRPr="001B25AE">
        <w:rPr>
          <w:rFonts w:ascii="GHEA Grapalat" w:eastAsia="GHEA Grapalat" w:hAnsi="GHEA Grapalat" w:cs="GHEA Grapalat"/>
          <w:lang w:val="hy-AM"/>
        </w:rPr>
        <w:t xml:space="preserve"> </w:t>
      </w:r>
      <w:r w:rsidRPr="001B25AE">
        <w:rPr>
          <w:rFonts w:ascii="GHEA Grapalat" w:eastAsia="GHEA Grapalat" w:hAnsi="GHEA Grapalat" w:cs="GHEA Grapalat"/>
        </w:rPr>
        <w:t xml:space="preserve">"Контактные данные реального </w:t>
      </w:r>
      <w:r w:rsidRPr="001B25AE">
        <w:rPr>
          <w:rFonts w:ascii="GHEA Grapalat" w:hAnsi="GHEA Grapalat"/>
        </w:rPr>
        <w:t>бенефициара</w:t>
      </w:r>
      <w:r w:rsidRPr="001B25AE">
        <w:rPr>
          <w:rFonts w:ascii="GHEA Grapalat" w:eastAsia="GHEA Grapalat" w:hAnsi="GHEA Grapalat" w:cs="GHEA Grapalat"/>
        </w:rPr>
        <w:t xml:space="preserve">" заполняются адрес электронной почты и номер телефона реального </w:t>
      </w:r>
      <w:r w:rsidRPr="001B25AE">
        <w:rPr>
          <w:rFonts w:ascii="GHEA Grapalat" w:hAnsi="GHEA Grapalat"/>
        </w:rPr>
        <w:t>бенефициара</w:t>
      </w:r>
      <w:r w:rsidRPr="001B25AE">
        <w:rPr>
          <w:rFonts w:ascii="GHEA Grapalat" w:eastAsia="GHEA Grapalat" w:hAnsi="GHEA Grapalat" w:cs="GHEA Grapalat"/>
        </w:rPr>
        <w:t>.</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 xml:space="preserve">5. Раздел 5 декларации (Промежуточные юридические лица) заполняется, </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B25AE">
        <w:rPr>
          <w:rFonts w:ascii="Cambria Math" w:eastAsia="MS Mincho" w:hAnsi="Cambria Math" w:cs="Cambria Math"/>
        </w:rPr>
        <w:t>․</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1) в подразделе</w:t>
      </w:r>
      <w:r w:rsidRPr="001B25AE">
        <w:rPr>
          <w:rFonts w:ascii="GHEA Grapalat" w:hAnsi="GHEA Grapalat"/>
          <w:lang w:val="hy-AM"/>
        </w:rPr>
        <w:t xml:space="preserve"> </w:t>
      </w:r>
      <w:r w:rsidRPr="001B25AE">
        <w:rPr>
          <w:rFonts w:ascii="GHEA Grapalat" w:eastAsia="GHEA Grapalat" w:hAnsi="GHEA Grapalat" w:cs="GHEA Grapalat"/>
        </w:rPr>
        <w:t>"</w:t>
      </w:r>
      <w:r w:rsidRPr="001B25AE">
        <w:rPr>
          <w:rFonts w:ascii="GHEA Grapalat" w:hAnsi="GHEA Grapalat"/>
        </w:rPr>
        <w:t>Данные организации"</w:t>
      </w:r>
      <w:r w:rsidRPr="001B25AE">
        <w:rPr>
          <w:rFonts w:ascii="GHEA Grapalat" w:hAnsi="GHEA Grapalat"/>
          <w:lang w:val="hy-AM"/>
        </w:rPr>
        <w:t xml:space="preserve"> </w:t>
      </w:r>
      <w:r w:rsidRPr="001B25AE">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3) Подраздел</w:t>
      </w:r>
      <w:r w:rsidRPr="001B25AE">
        <w:rPr>
          <w:rFonts w:ascii="GHEA Grapalat" w:hAnsi="GHEA Grapalat"/>
          <w:lang w:val="hy-AM"/>
        </w:rPr>
        <w:t xml:space="preserve"> </w:t>
      </w:r>
      <w:r w:rsidRPr="001B25AE">
        <w:rPr>
          <w:rFonts w:ascii="GHEA Grapalat" w:eastAsia="GHEA Grapalat" w:hAnsi="GHEA Grapalat" w:cs="GHEA Grapalat"/>
        </w:rPr>
        <w:t>"</w:t>
      </w:r>
      <w:r w:rsidRPr="001B25AE">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 xml:space="preserve">6. Раздел 6 декларации (Дополнительные </w:t>
      </w:r>
      <w:r w:rsidR="00B832AD" w:rsidRPr="001B25AE">
        <w:rPr>
          <w:rFonts w:ascii="GHEA Grapalat" w:hAnsi="GHEA Grapalat"/>
        </w:rPr>
        <w:t>примечания</w:t>
      </w:r>
      <w:r w:rsidRPr="001B25AE">
        <w:rPr>
          <w:rFonts w:ascii="GHEA Grapalat" w:hAnsi="GHEA Grapalat"/>
        </w:rPr>
        <w:t xml:space="preserve">) заполняется, если имеются дополнительные сведения или дополнительные разъяснения, касающиеся </w:t>
      </w:r>
      <w:r w:rsidRPr="001B25AE">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1B25AE" w:rsidRDefault="00A9306E" w:rsidP="00A9306E">
      <w:pPr>
        <w:spacing w:line="360" w:lineRule="auto"/>
        <w:contextualSpacing/>
        <w:jc w:val="both"/>
        <w:rPr>
          <w:rFonts w:ascii="GHEA Grapalat" w:hAnsi="GHEA Grapalat"/>
        </w:rPr>
      </w:pPr>
      <w:r w:rsidRPr="001B25AE">
        <w:rPr>
          <w:rFonts w:ascii="GHEA Grapalat" w:hAnsi="GHEA Grapalat"/>
        </w:rPr>
        <w:t>7. Декларация заполняется и подписывается лицом, подающим заявку.</w:t>
      </w:r>
      <w:r w:rsidRPr="001B25AE">
        <w:rPr>
          <w:rFonts w:ascii="GHEA Grapalat" w:hAnsi="GHEA Grapalat"/>
          <w:lang w:val="hy-AM"/>
        </w:rPr>
        <w:t xml:space="preserve"> </w:t>
      </w:r>
    </w:p>
    <w:p w:rsidR="00B32672" w:rsidRPr="001B25AE" w:rsidRDefault="00B32672" w:rsidP="00A9306E">
      <w:pPr>
        <w:spacing w:line="360" w:lineRule="auto"/>
        <w:contextualSpacing/>
        <w:jc w:val="both"/>
        <w:rPr>
          <w:rFonts w:ascii="GHEA Grapalat" w:hAnsi="GHEA Grapalat"/>
        </w:rPr>
      </w:pPr>
    </w:p>
    <w:p w:rsidR="00A9306E" w:rsidRPr="001B25AE" w:rsidRDefault="00A9306E" w:rsidP="00A9306E">
      <w:pPr>
        <w:contextualSpacing/>
        <w:jc w:val="both"/>
        <w:rPr>
          <w:rFonts w:ascii="GHEA Grapalat" w:hAnsi="GHEA Grapalat"/>
          <w:i/>
        </w:rPr>
      </w:pPr>
      <w:r w:rsidRPr="001B25AE">
        <w:rPr>
          <w:rFonts w:ascii="GHEA Grapalat" w:hAnsi="GHEA Grapalat"/>
        </w:rPr>
        <w:t xml:space="preserve">* </w:t>
      </w:r>
      <w:r w:rsidRPr="001B25AE">
        <w:rPr>
          <w:rFonts w:ascii="GHEA Grapalat" w:hAnsi="GHEA Grapalat"/>
          <w:i/>
        </w:rPr>
        <w:t>заполняется секретарем комиссии до публикации приглашения в бюллетене:</w:t>
      </w:r>
    </w:p>
    <w:p w:rsidR="00A9306E" w:rsidRPr="001B25AE" w:rsidRDefault="00A9306E" w:rsidP="00A9306E">
      <w:pPr>
        <w:contextualSpacing/>
        <w:jc w:val="both"/>
        <w:rPr>
          <w:rFonts w:ascii="GHEA Grapalat" w:hAnsi="GHEA Grapalat"/>
          <w:i/>
        </w:rPr>
      </w:pPr>
      <w:r w:rsidRPr="001B25AE">
        <w:rPr>
          <w:rFonts w:ascii="GHEA Grapalat" w:hAnsi="GHEA Grapalat"/>
          <w:i/>
        </w:rPr>
        <w:t>** Приложение 1.1 не представляется участником</w:t>
      </w:r>
      <w:r w:rsidR="00F514C3" w:rsidRPr="001B25AE">
        <w:rPr>
          <w:rFonts w:ascii="GHEA Grapalat" w:hAnsi="GHEA Grapalat"/>
          <w:i/>
          <w:lang w:val="hy-AM"/>
        </w:rPr>
        <w:t>,</w:t>
      </w:r>
      <w:r w:rsidRPr="001B25AE">
        <w:rPr>
          <w:rFonts w:ascii="GHEA Grapalat" w:hAnsi="GHEA Grapalat"/>
          <w:i/>
        </w:rPr>
        <w:t xml:space="preserve"> </w:t>
      </w:r>
      <w:r w:rsidR="00F514C3" w:rsidRPr="001B25AE">
        <w:rPr>
          <w:rFonts w:ascii="GHEA Grapalat" w:hAnsi="GHEA Grapalat"/>
          <w:i/>
        </w:rPr>
        <w:t>если он является резидентом РА</w:t>
      </w:r>
      <w:r w:rsidR="00F514C3" w:rsidRPr="001B25AE" w:rsidDel="00F514C3">
        <w:rPr>
          <w:rFonts w:ascii="GHEA Grapalat" w:hAnsi="GHEA Grapalat"/>
          <w:i/>
        </w:rPr>
        <w:t xml:space="preserve"> </w:t>
      </w:r>
      <w:r w:rsidRPr="001B25AE">
        <w:rPr>
          <w:rFonts w:ascii="GHEA Grapalat" w:hAnsi="GHEA Grapalat"/>
          <w:i/>
        </w:rPr>
        <w:t>а также в случае, если участник является индивидуальным предпринимателем или физическим лицом.</w:t>
      </w:r>
    </w:p>
    <w:p w:rsidR="00A9306E" w:rsidRPr="001B25AE" w:rsidRDefault="00A9306E">
      <w:pPr>
        <w:rPr>
          <w:rFonts w:ascii="GHEA Grapalat" w:hAnsi="GHEA Grapalat"/>
          <w:b/>
        </w:rPr>
      </w:pPr>
      <w:r w:rsidRPr="001B25AE">
        <w:rPr>
          <w:rFonts w:ascii="GHEA Grapalat" w:hAnsi="GHEA Grapalat"/>
          <w:b/>
        </w:rPr>
        <w:br w:type="page"/>
      </w:r>
    </w:p>
    <w:p w:rsidR="00B2572B" w:rsidRPr="001B25AE" w:rsidRDefault="00B2572B" w:rsidP="00B46D58">
      <w:pPr>
        <w:pStyle w:val="31"/>
        <w:widowControl w:val="0"/>
        <w:spacing w:after="160" w:line="240" w:lineRule="auto"/>
        <w:ind w:firstLine="0"/>
        <w:jc w:val="right"/>
        <w:rPr>
          <w:rFonts w:ascii="GHEA Grapalat" w:hAnsi="GHEA Grapalat" w:cs="Arial"/>
          <w:b/>
          <w:sz w:val="24"/>
          <w:szCs w:val="24"/>
        </w:rPr>
      </w:pPr>
      <w:r w:rsidRPr="001B25AE">
        <w:rPr>
          <w:rFonts w:ascii="GHEA Grapalat" w:hAnsi="GHEA Grapalat"/>
          <w:b/>
          <w:sz w:val="24"/>
          <w:szCs w:val="24"/>
        </w:rPr>
        <w:lastRenderedPageBreak/>
        <w:t xml:space="preserve">Приложение № </w:t>
      </w:r>
      <w:r w:rsidR="00B048B2" w:rsidRPr="001B25AE">
        <w:rPr>
          <w:rFonts w:ascii="GHEA Grapalat" w:hAnsi="GHEA Grapalat"/>
          <w:b/>
          <w:sz w:val="24"/>
          <w:szCs w:val="24"/>
        </w:rPr>
        <w:t>2</w:t>
      </w:r>
    </w:p>
    <w:p w:rsidR="000E3DFC" w:rsidRPr="000E3DFC" w:rsidRDefault="00B2572B" w:rsidP="000E3DFC">
      <w:pPr>
        <w:pStyle w:val="31"/>
        <w:widowControl w:val="0"/>
        <w:spacing w:after="160" w:line="240" w:lineRule="auto"/>
        <w:jc w:val="right"/>
        <w:rPr>
          <w:rFonts w:ascii="GHEA Grapalat" w:hAnsi="GHEA Grapalat"/>
          <w:b/>
          <w:sz w:val="24"/>
          <w:szCs w:val="24"/>
        </w:rPr>
      </w:pPr>
      <w:r w:rsidRPr="001B25AE">
        <w:rPr>
          <w:rFonts w:ascii="GHEA Grapalat" w:hAnsi="GHEA Grapalat"/>
          <w:b/>
          <w:sz w:val="24"/>
          <w:szCs w:val="24"/>
        </w:rPr>
        <w:t xml:space="preserve">к Приглашению на </w:t>
      </w:r>
      <w:r w:rsidR="000E3DFC" w:rsidRPr="000E3DFC">
        <w:rPr>
          <w:rFonts w:ascii="GHEA Grapalat" w:hAnsi="GHEA Grapalat"/>
          <w:b/>
          <w:sz w:val="24"/>
          <w:szCs w:val="24"/>
        </w:rPr>
        <w:t xml:space="preserve">запрос котировок </w:t>
      </w:r>
    </w:p>
    <w:p w:rsidR="00B2572B" w:rsidRPr="001B25AE" w:rsidRDefault="00B2572B" w:rsidP="000E3DFC">
      <w:pPr>
        <w:pStyle w:val="31"/>
        <w:widowControl w:val="0"/>
        <w:spacing w:after="160" w:line="240" w:lineRule="auto"/>
        <w:jc w:val="right"/>
        <w:rPr>
          <w:rFonts w:ascii="GHEA Grapalat" w:hAnsi="GHEA Grapalat"/>
        </w:rPr>
      </w:pPr>
      <w:r w:rsidRPr="001B25AE">
        <w:rPr>
          <w:rFonts w:ascii="GHEA Grapalat" w:hAnsi="GHEA Grapalat"/>
          <w:b/>
          <w:sz w:val="24"/>
          <w:szCs w:val="24"/>
        </w:rPr>
        <w:t xml:space="preserve">под кодом </w:t>
      </w:r>
      <w:r w:rsidR="000E3DFC" w:rsidRPr="00626F15">
        <w:rPr>
          <w:rFonts w:ascii="GHEA Grapalat" w:hAnsi="GHEA Grapalat"/>
          <w:sz w:val="24"/>
          <w:szCs w:val="24"/>
          <w:lang w:val="en-US"/>
        </w:rPr>
        <w:t>SHMAN</w:t>
      </w:r>
      <w:r w:rsidR="000E3DFC" w:rsidRPr="00626F15">
        <w:rPr>
          <w:rFonts w:ascii="GHEA Grapalat" w:hAnsi="GHEA Grapalat"/>
          <w:sz w:val="24"/>
          <w:szCs w:val="24"/>
        </w:rPr>
        <w:t>-</w:t>
      </w:r>
      <w:r w:rsidR="000E3DFC" w:rsidRPr="00626F15">
        <w:rPr>
          <w:rFonts w:ascii="GHEA Grapalat" w:hAnsi="GHEA Grapalat"/>
          <w:sz w:val="24"/>
          <w:szCs w:val="24"/>
          <w:lang w:val="en-US"/>
        </w:rPr>
        <w:t>GHGZB</w:t>
      </w:r>
      <w:r w:rsidR="000E3DFC" w:rsidRPr="00626F15">
        <w:rPr>
          <w:rFonts w:ascii="GHEA Grapalat" w:hAnsi="GHEA Grapalat"/>
          <w:sz w:val="24"/>
          <w:szCs w:val="24"/>
        </w:rPr>
        <w:t xml:space="preserve"> </w:t>
      </w:r>
      <w:r w:rsidR="006218F3">
        <w:rPr>
          <w:rFonts w:ascii="GHEA Grapalat" w:hAnsi="GHEA Grapalat"/>
          <w:sz w:val="24"/>
          <w:szCs w:val="24"/>
          <w:lang w:val="hy-AM"/>
        </w:rPr>
        <w:t>-25/2</w:t>
      </w:r>
      <w:r w:rsidR="00AA7A42">
        <w:rPr>
          <w:rFonts w:ascii="GHEA Grapalat" w:hAnsi="GHEA Grapalat"/>
          <w:sz w:val="24"/>
          <w:szCs w:val="24"/>
          <w:lang w:val="hy-AM"/>
        </w:rPr>
        <w:t>4</w:t>
      </w:r>
      <w:r w:rsidR="000E3DFC" w:rsidRPr="001B25AE">
        <w:rPr>
          <w:rFonts w:ascii="GHEA Grapalat" w:hAnsi="GHEA Grapalat" w:cs="Times Armenian"/>
          <w:i/>
        </w:rPr>
        <w:br/>
      </w:r>
    </w:p>
    <w:p w:rsidR="00B2572B" w:rsidRPr="001B25AE" w:rsidRDefault="00B2572B" w:rsidP="00B46D58">
      <w:pPr>
        <w:widowControl w:val="0"/>
        <w:spacing w:after="120"/>
        <w:ind w:left="-66"/>
        <w:jc w:val="center"/>
        <w:rPr>
          <w:rFonts w:ascii="GHEA Grapalat" w:hAnsi="GHEA Grapalat"/>
          <w:b/>
        </w:rPr>
      </w:pPr>
      <w:r w:rsidRPr="001B25AE">
        <w:rPr>
          <w:rFonts w:ascii="GHEA Grapalat" w:hAnsi="GHEA Grapalat"/>
          <w:b/>
        </w:rPr>
        <w:t>ЦЕНОВОЕ ПРЕДЛОЖЕНИЕ</w:t>
      </w:r>
    </w:p>
    <w:p w:rsidR="00B2572B" w:rsidRPr="001B25AE" w:rsidRDefault="00B2572B" w:rsidP="00B46D58">
      <w:pPr>
        <w:widowControl w:val="0"/>
        <w:spacing w:after="120"/>
        <w:ind w:firstLine="567"/>
        <w:jc w:val="center"/>
        <w:rPr>
          <w:rFonts w:ascii="GHEA Grapalat" w:hAnsi="GHEA Grapalat"/>
        </w:rPr>
      </w:pPr>
    </w:p>
    <w:p w:rsidR="005646FC" w:rsidRPr="001B25AE" w:rsidRDefault="00B2572B" w:rsidP="000E3DFC">
      <w:pPr>
        <w:widowControl w:val="0"/>
        <w:spacing w:after="160"/>
        <w:jc w:val="both"/>
        <w:rPr>
          <w:rFonts w:ascii="GHEA Grapalat" w:hAnsi="GHEA Grapalat"/>
        </w:rPr>
      </w:pPr>
      <w:r w:rsidRPr="001B25AE">
        <w:rPr>
          <w:rFonts w:ascii="GHEA Grapalat" w:hAnsi="GHEA Grapalat"/>
          <w:spacing w:val="-6"/>
        </w:rPr>
        <w:t xml:space="preserve">Рассмотрев приглашение на </w:t>
      </w:r>
      <w:r w:rsidR="000E3DFC" w:rsidRPr="000E3DFC">
        <w:rPr>
          <w:rFonts w:ascii="GHEA Grapalat" w:hAnsi="GHEA Grapalat"/>
          <w:spacing w:val="-6"/>
        </w:rPr>
        <w:t xml:space="preserve">запрос котировок </w:t>
      </w:r>
      <w:r w:rsidRPr="001B25AE">
        <w:rPr>
          <w:rFonts w:ascii="GHEA Grapalat" w:hAnsi="GHEA Grapalat"/>
          <w:spacing w:val="-6"/>
        </w:rPr>
        <w:t xml:space="preserve"> под кодом </w:t>
      </w:r>
      <w:r w:rsidR="000E3DFC" w:rsidRPr="00626F15">
        <w:rPr>
          <w:rFonts w:ascii="GHEA Grapalat" w:hAnsi="GHEA Grapalat"/>
          <w:lang w:val="en-US"/>
        </w:rPr>
        <w:t>SHMAN</w:t>
      </w:r>
      <w:r w:rsidR="000E3DFC" w:rsidRPr="00626F15">
        <w:rPr>
          <w:rFonts w:ascii="GHEA Grapalat" w:hAnsi="GHEA Grapalat"/>
        </w:rPr>
        <w:t>-</w:t>
      </w:r>
      <w:r w:rsidR="000E3DFC" w:rsidRPr="00626F15">
        <w:rPr>
          <w:rFonts w:ascii="GHEA Grapalat" w:hAnsi="GHEA Grapalat"/>
          <w:lang w:val="en-US"/>
        </w:rPr>
        <w:t>GHGZB</w:t>
      </w:r>
      <w:r w:rsidR="000E3DFC" w:rsidRPr="00626F15">
        <w:rPr>
          <w:rFonts w:ascii="GHEA Grapalat" w:hAnsi="GHEA Grapalat"/>
        </w:rPr>
        <w:t xml:space="preserve"> </w:t>
      </w:r>
      <w:r w:rsidR="006218F3">
        <w:rPr>
          <w:rFonts w:ascii="GHEA Grapalat" w:hAnsi="GHEA Grapalat"/>
          <w:lang w:val="hy-AM"/>
        </w:rPr>
        <w:t>-25/2</w:t>
      </w:r>
      <w:r w:rsidR="00AA7A42">
        <w:rPr>
          <w:rFonts w:ascii="GHEA Grapalat" w:hAnsi="GHEA Grapalat"/>
          <w:lang w:val="hy-AM"/>
        </w:rPr>
        <w:t>4</w:t>
      </w:r>
      <w:r w:rsidR="000E3DFC" w:rsidRPr="001B25AE">
        <w:rPr>
          <w:rFonts w:ascii="GHEA Grapalat" w:hAnsi="GHEA Grapalat" w:cs="Times Armenian"/>
          <w:i/>
        </w:rPr>
        <w:br/>
      </w:r>
      <w:r w:rsidR="005744FC" w:rsidRPr="001B25AE">
        <w:rPr>
          <w:rFonts w:ascii="GHEA Grapalat" w:hAnsi="GHEA Grapalat"/>
        </w:rPr>
        <w:t xml:space="preserve">в </w:t>
      </w:r>
      <w:r w:rsidRPr="001B25AE">
        <w:rPr>
          <w:rFonts w:ascii="GHEA Grapalat" w:hAnsi="GHEA Grapalat"/>
        </w:rPr>
        <w:t>том числе проект заключаемого договора</w:t>
      </w:r>
      <w:r w:rsidR="005744FC" w:rsidRPr="001B25AE">
        <w:rPr>
          <w:rFonts w:ascii="GHEA Grapalat" w:hAnsi="GHEA Grapalat"/>
        </w:rPr>
        <w:t xml:space="preserve"> </w:t>
      </w:r>
      <w:r w:rsidRPr="001B25AE">
        <w:rPr>
          <w:rFonts w:ascii="GHEA Grapalat" w:hAnsi="GHEA Grapalat"/>
        </w:rPr>
        <w:t>___</w:t>
      </w:r>
      <w:r w:rsidR="005744FC" w:rsidRPr="001B25AE">
        <w:rPr>
          <w:rFonts w:ascii="GHEA Grapalat" w:hAnsi="GHEA Grapalat"/>
        </w:rPr>
        <w:t>________________________</w:t>
      </w:r>
      <w:r w:rsidRPr="001B25AE">
        <w:rPr>
          <w:rFonts w:ascii="GHEA Grapalat" w:hAnsi="GHEA Grapalat"/>
        </w:rPr>
        <w:t>____</w:t>
      </w:r>
      <w:r w:rsidR="00191D27" w:rsidRPr="001B25AE">
        <w:rPr>
          <w:rFonts w:ascii="GHEA Grapalat" w:hAnsi="GHEA Grapalat"/>
        </w:rPr>
        <w:t>___</w:t>
      </w:r>
    </w:p>
    <w:p w:rsidR="005646FC" w:rsidRPr="001B25AE" w:rsidRDefault="005646FC" w:rsidP="00B46D58">
      <w:pPr>
        <w:widowControl w:val="0"/>
        <w:spacing w:after="160"/>
        <w:ind w:left="6237"/>
        <w:jc w:val="both"/>
        <w:rPr>
          <w:rFonts w:ascii="GHEA Grapalat" w:hAnsi="GHEA Grapalat"/>
          <w:vertAlign w:val="superscript"/>
        </w:rPr>
      </w:pPr>
      <w:r w:rsidRPr="001B25AE">
        <w:rPr>
          <w:rFonts w:ascii="GHEA Grapalat" w:hAnsi="GHEA Grapalat"/>
          <w:vertAlign w:val="superscript"/>
        </w:rPr>
        <w:t>наименование участника</w:t>
      </w:r>
    </w:p>
    <w:p w:rsidR="00B2572B" w:rsidRPr="001B25AE" w:rsidRDefault="00B2572B" w:rsidP="00B46D58">
      <w:pPr>
        <w:widowControl w:val="0"/>
        <w:spacing w:after="160"/>
        <w:jc w:val="both"/>
        <w:rPr>
          <w:rFonts w:ascii="GHEA Grapalat" w:hAnsi="GHEA Grapalat"/>
        </w:rPr>
      </w:pPr>
      <w:r w:rsidRPr="001B25AE">
        <w:rPr>
          <w:rFonts w:ascii="GHEA Grapalat" w:hAnsi="GHEA Grapalat"/>
        </w:rPr>
        <w:t>предлагает</w:t>
      </w:r>
      <w:r w:rsidR="005646FC" w:rsidRPr="001B25AE">
        <w:rPr>
          <w:rFonts w:ascii="GHEA Grapalat" w:hAnsi="GHEA Grapalat"/>
        </w:rPr>
        <w:t xml:space="preserve"> </w:t>
      </w:r>
      <w:r w:rsidRPr="001B25AE">
        <w:rPr>
          <w:rFonts w:ascii="GHEA Grapalat" w:hAnsi="GHEA Grapalat"/>
        </w:rPr>
        <w:t>выполнить договор по нижеуказанным общим ценам:</w:t>
      </w:r>
    </w:p>
    <w:p w:rsidR="00B2572B" w:rsidRPr="001B25AE" w:rsidRDefault="005646FC" w:rsidP="00B46D58">
      <w:pPr>
        <w:widowControl w:val="0"/>
        <w:spacing w:after="160"/>
        <w:jc w:val="right"/>
        <w:rPr>
          <w:rFonts w:ascii="GHEA Grapalat" w:hAnsi="GHEA Grapalat"/>
        </w:rPr>
      </w:pPr>
      <w:r w:rsidRPr="001B25AE">
        <w:rPr>
          <w:rFonts w:ascii="GHEA Grapalat" w:hAnsi="GHEA Grapalat"/>
        </w:rPr>
        <w:t>д</w:t>
      </w:r>
      <w:r w:rsidR="00B2572B" w:rsidRPr="001B25AE">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1B25AE"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1B25AE" w:rsidRDefault="004A317B" w:rsidP="00B46D58">
            <w:pPr>
              <w:widowControl w:val="0"/>
              <w:jc w:val="center"/>
              <w:rPr>
                <w:rFonts w:ascii="GHEA Grapalat" w:hAnsi="GHEA Grapalat"/>
                <w:b/>
                <w:bCs/>
                <w:lang w:val="en-US"/>
              </w:rPr>
            </w:pPr>
            <w:r w:rsidRPr="001B25AE">
              <w:rPr>
                <w:rFonts w:ascii="GHEA Grapalat" w:hAnsi="GHEA Grapalat"/>
                <w:b/>
              </w:rPr>
              <w:t>Номера лотов</w:t>
            </w:r>
          </w:p>
        </w:tc>
        <w:tc>
          <w:tcPr>
            <w:tcW w:w="1701" w:type="dxa"/>
            <w:tcBorders>
              <w:top w:val="single" w:sz="4" w:space="0" w:color="auto"/>
              <w:left w:val="single" w:sz="4" w:space="0" w:color="auto"/>
              <w:right w:val="single" w:sz="4" w:space="0" w:color="auto"/>
            </w:tcBorders>
            <w:vAlign w:val="center"/>
          </w:tcPr>
          <w:p w:rsidR="004A317B" w:rsidRPr="001B25AE" w:rsidRDefault="004A317B" w:rsidP="00423B3F">
            <w:pPr>
              <w:widowControl w:val="0"/>
              <w:jc w:val="center"/>
              <w:rPr>
                <w:rFonts w:ascii="GHEA Grapalat" w:hAnsi="GHEA Grapalat"/>
                <w:b/>
                <w:bCs/>
              </w:rPr>
            </w:pPr>
            <w:r w:rsidRPr="001B25AE">
              <w:rPr>
                <w:rFonts w:ascii="GHEA Grapalat" w:hAnsi="GHEA Grapalat"/>
                <w:b/>
              </w:rPr>
              <w:t>Наименование</w:t>
            </w:r>
            <w:r w:rsidRPr="001B25AE">
              <w:rPr>
                <w:rFonts w:ascii="Calibri" w:hAnsi="Calibri" w:cs="Calibri"/>
                <w:b/>
              </w:rPr>
              <w:t> </w:t>
            </w:r>
            <w:r w:rsidRPr="001B25AE">
              <w:rPr>
                <w:rFonts w:ascii="GHEA Grapalat" w:hAnsi="GHEA Grapalat"/>
                <w:b/>
              </w:rPr>
              <w:t>услуги</w:t>
            </w:r>
          </w:p>
        </w:tc>
        <w:tc>
          <w:tcPr>
            <w:tcW w:w="1914" w:type="dxa"/>
            <w:tcBorders>
              <w:top w:val="single" w:sz="4" w:space="0" w:color="auto"/>
              <w:left w:val="single" w:sz="4" w:space="0" w:color="auto"/>
              <w:right w:val="single" w:sz="4" w:space="0" w:color="auto"/>
            </w:tcBorders>
            <w:vAlign w:val="center"/>
          </w:tcPr>
          <w:p w:rsidR="004A317B" w:rsidRPr="001B25AE" w:rsidRDefault="004A317B" w:rsidP="00B46D58">
            <w:pPr>
              <w:widowControl w:val="0"/>
              <w:jc w:val="center"/>
              <w:rPr>
                <w:rFonts w:ascii="GHEA Grapalat" w:hAnsi="GHEA Grapalat"/>
                <w:b/>
              </w:rPr>
            </w:pPr>
            <w:r w:rsidRPr="001B25AE">
              <w:rPr>
                <w:rFonts w:ascii="GHEA Grapalat" w:hAnsi="GHEA Grapalat"/>
                <w:b/>
              </w:rPr>
              <w:t>Стоимость</w:t>
            </w:r>
          </w:p>
          <w:p w:rsidR="004A317B" w:rsidRPr="001B25AE" w:rsidRDefault="004A317B" w:rsidP="00B46D58">
            <w:pPr>
              <w:widowControl w:val="0"/>
              <w:jc w:val="center"/>
              <w:rPr>
                <w:rFonts w:ascii="GHEA Grapalat" w:hAnsi="GHEA Grapalat"/>
                <w:b/>
                <w:bCs/>
              </w:rPr>
            </w:pPr>
            <w:r w:rsidRPr="001B25AE">
              <w:rPr>
                <w:rFonts w:ascii="GHEA Grapalat" w:hAnsi="GHEA Grapalat"/>
              </w:rPr>
              <w:t xml:space="preserve">(совокупность себестоимости и прогнозируемой прибыли)  </w:t>
            </w:r>
            <w:r w:rsidRPr="001B25AE">
              <w:rPr>
                <w:rFonts w:ascii="GHEA Grapalat" w:hAnsi="GHEA Grapalat"/>
                <w:b/>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1B25AE" w:rsidRDefault="004A317B" w:rsidP="00B46D58">
            <w:pPr>
              <w:widowControl w:val="0"/>
              <w:jc w:val="center"/>
              <w:rPr>
                <w:rFonts w:ascii="GHEA Grapalat" w:hAnsi="GHEA Grapalat"/>
                <w:b/>
                <w:bCs/>
              </w:rPr>
            </w:pPr>
            <w:r w:rsidRPr="001B25AE">
              <w:rPr>
                <w:rFonts w:ascii="GHEA Grapalat" w:hAnsi="GHEA Grapalat"/>
                <w:b/>
              </w:rPr>
              <w:t>НДС</w:t>
            </w:r>
            <w:r w:rsidRPr="001B25AE">
              <w:rPr>
                <w:rStyle w:val="af6"/>
                <w:rFonts w:ascii="GHEA Grapalat" w:hAnsi="GHEA Grapalat"/>
                <w:b/>
              </w:rPr>
              <w:footnoteReference w:customMarkFollows="1" w:id="15"/>
              <w:t>**</w:t>
            </w:r>
            <w:r w:rsidRPr="001B25AE">
              <w:rPr>
                <w:rFonts w:ascii="GHEA Grapalat" w:hAnsi="GHEA Grapalat"/>
                <w:b/>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1B25AE" w:rsidRDefault="004A317B" w:rsidP="00B46D58">
            <w:pPr>
              <w:widowControl w:val="0"/>
              <w:jc w:val="center"/>
              <w:rPr>
                <w:rFonts w:ascii="GHEA Grapalat" w:hAnsi="GHEA Grapalat"/>
                <w:b/>
                <w:bCs/>
              </w:rPr>
            </w:pPr>
            <w:r w:rsidRPr="001B25AE">
              <w:rPr>
                <w:rFonts w:ascii="GHEA Grapalat" w:hAnsi="GHEA Grapalat"/>
                <w:b/>
              </w:rPr>
              <w:t>Общая цена</w:t>
            </w:r>
          </w:p>
          <w:p w:rsidR="004A317B" w:rsidRPr="001B25AE" w:rsidRDefault="004A317B" w:rsidP="00B46D58">
            <w:pPr>
              <w:widowControl w:val="0"/>
              <w:jc w:val="center"/>
              <w:rPr>
                <w:rFonts w:ascii="GHEA Grapalat" w:hAnsi="GHEA Grapalat"/>
                <w:b/>
                <w:bCs/>
              </w:rPr>
            </w:pPr>
            <w:r w:rsidRPr="001B25AE">
              <w:rPr>
                <w:rFonts w:ascii="GHEA Grapalat" w:hAnsi="GHEA Grapalat"/>
                <w:b/>
              </w:rPr>
              <w:t>/прописью и цифрами/</w:t>
            </w:r>
          </w:p>
        </w:tc>
      </w:tr>
      <w:tr w:rsidR="004A317B" w:rsidRPr="001B25AE"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1B25AE" w:rsidRDefault="004A317B" w:rsidP="00B46D58">
            <w:pPr>
              <w:widowControl w:val="0"/>
              <w:jc w:val="center"/>
              <w:rPr>
                <w:rFonts w:ascii="GHEA Grapalat" w:hAnsi="GHEA Grapalat"/>
                <w:b/>
                <w:i/>
              </w:rPr>
            </w:pPr>
            <w:r w:rsidRPr="001B25AE">
              <w:rPr>
                <w:rFonts w:ascii="GHEA Grapalat" w:hAnsi="GHEA Grapalat"/>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1B25AE" w:rsidRDefault="004A317B" w:rsidP="00B46D58">
            <w:pPr>
              <w:widowControl w:val="0"/>
              <w:jc w:val="center"/>
              <w:rPr>
                <w:rFonts w:ascii="GHEA Grapalat" w:hAnsi="GHEA Grapalat"/>
                <w:b/>
                <w:i/>
              </w:rPr>
            </w:pPr>
            <w:r w:rsidRPr="001B25AE">
              <w:rPr>
                <w:rFonts w:ascii="GHEA Grapalat" w:hAnsi="GHEA Grapalat"/>
                <w:b/>
                <w:i/>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1B25AE" w:rsidRDefault="004A317B" w:rsidP="00B46D58">
            <w:pPr>
              <w:widowControl w:val="0"/>
              <w:jc w:val="center"/>
              <w:rPr>
                <w:rFonts w:ascii="GHEA Grapalat" w:hAnsi="GHEA Grapalat"/>
                <w:i/>
              </w:rPr>
            </w:pPr>
            <w:r w:rsidRPr="001B25AE">
              <w:rPr>
                <w:rFonts w:ascii="GHEA Grapalat" w:hAnsi="GHEA Grapalat"/>
                <w:b/>
                <w:i/>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1B25AE" w:rsidRDefault="004A317B" w:rsidP="00B46D58">
            <w:pPr>
              <w:widowControl w:val="0"/>
              <w:jc w:val="center"/>
              <w:rPr>
                <w:rFonts w:ascii="GHEA Grapalat" w:hAnsi="GHEA Grapalat"/>
                <w:i/>
                <w:lang w:val="en-US"/>
              </w:rPr>
            </w:pPr>
            <w:r w:rsidRPr="001B25AE">
              <w:rPr>
                <w:rFonts w:ascii="GHEA Grapalat" w:hAnsi="GHEA Grapalat"/>
                <w:b/>
                <w:i/>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1B25AE" w:rsidRDefault="004A317B" w:rsidP="004A317B">
            <w:pPr>
              <w:widowControl w:val="0"/>
              <w:jc w:val="center"/>
              <w:rPr>
                <w:rFonts w:ascii="GHEA Grapalat" w:hAnsi="GHEA Grapalat"/>
                <w:i/>
              </w:rPr>
            </w:pPr>
            <w:r w:rsidRPr="001B25AE">
              <w:rPr>
                <w:rFonts w:ascii="GHEA Grapalat" w:hAnsi="GHEA Grapalat"/>
                <w:b/>
                <w:i/>
                <w:lang w:val="en-US"/>
              </w:rPr>
              <w:t>5</w:t>
            </w:r>
            <w:r w:rsidRPr="001B25AE">
              <w:rPr>
                <w:rFonts w:ascii="GHEA Grapalat" w:hAnsi="GHEA Grapalat"/>
                <w:b/>
                <w:i/>
              </w:rPr>
              <w:t>=3+4</w:t>
            </w:r>
          </w:p>
        </w:tc>
      </w:tr>
      <w:tr w:rsidR="00C4453D" w:rsidRPr="001B25AE"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4453D" w:rsidRPr="001B25AE" w:rsidRDefault="00C4453D" w:rsidP="00C4453D">
            <w:pPr>
              <w:widowControl w:val="0"/>
              <w:jc w:val="center"/>
              <w:rPr>
                <w:rFonts w:ascii="GHEA Grapalat" w:hAnsi="GHEA Grapalat"/>
                <w:b/>
                <w:bCs/>
              </w:rPr>
            </w:pPr>
          </w:p>
        </w:tc>
        <w:tc>
          <w:tcPr>
            <w:tcW w:w="1701" w:type="dxa"/>
            <w:tcBorders>
              <w:top w:val="single" w:sz="4" w:space="0" w:color="auto"/>
              <w:left w:val="single" w:sz="4" w:space="0" w:color="auto"/>
              <w:bottom w:val="single" w:sz="4" w:space="0" w:color="auto"/>
              <w:right w:val="single" w:sz="4" w:space="0" w:color="auto"/>
            </w:tcBorders>
            <w:vAlign w:val="center"/>
          </w:tcPr>
          <w:p w:rsidR="00C4453D" w:rsidRPr="000F5329" w:rsidRDefault="00556B48" w:rsidP="00C4453D">
            <w:pPr>
              <w:pStyle w:val="23"/>
              <w:widowControl w:val="0"/>
              <w:spacing w:after="120" w:line="240" w:lineRule="auto"/>
              <w:ind w:firstLine="0"/>
              <w:rPr>
                <w:rFonts w:ascii="GHEA Grapalat" w:hAnsi="GHEA Grapalat"/>
                <w:sz w:val="24"/>
                <w:szCs w:val="24"/>
              </w:rPr>
            </w:pPr>
            <w:r w:rsidRPr="00556B48">
              <w:rPr>
                <w:rFonts w:ascii="GHEA Grapalat" w:hAnsi="GHEA Grapalat"/>
                <w:sz w:val="24"/>
                <w:szCs w:val="24"/>
              </w:rPr>
              <w:t xml:space="preserve">Закупка услуг по техническому надзору и консультированию по качеству строительных работ по ремонту банкетного зала и строительству </w:t>
            </w:r>
            <w:r w:rsidRPr="00556B48">
              <w:rPr>
                <w:rFonts w:ascii="GHEA Grapalat" w:hAnsi="GHEA Grapalat"/>
                <w:sz w:val="24"/>
                <w:szCs w:val="24"/>
              </w:rPr>
              <w:lastRenderedPageBreak/>
              <w:t>прилегающей конструкции в селе Бердашен общины Амасия Ширакской области Республики Армения</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C4453D" w:rsidRPr="001B25AE" w:rsidRDefault="00C4453D" w:rsidP="00C4453D">
            <w:pPr>
              <w:widowControl w:val="0"/>
              <w:jc w:val="center"/>
              <w:rPr>
                <w:rFonts w:ascii="GHEA Grapalat" w:hAnsi="GHEA Grapalat"/>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C4453D" w:rsidRPr="001B25AE" w:rsidRDefault="00C4453D" w:rsidP="00C4453D">
            <w:pPr>
              <w:widowControl w:val="0"/>
              <w:jc w:val="center"/>
              <w:rPr>
                <w:rFonts w:ascii="GHEA Grapalat" w:hAnsi="GHEA Grapalat"/>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C4453D" w:rsidRPr="001B25AE" w:rsidRDefault="00C4453D" w:rsidP="00C4453D">
            <w:pPr>
              <w:widowControl w:val="0"/>
              <w:jc w:val="center"/>
              <w:rPr>
                <w:rFonts w:ascii="GHEA Grapalat" w:hAnsi="GHEA Grapalat"/>
              </w:rPr>
            </w:pPr>
          </w:p>
        </w:tc>
      </w:tr>
    </w:tbl>
    <w:p w:rsidR="00374F4A" w:rsidRPr="001B25AE" w:rsidRDefault="00374F4A" w:rsidP="00B46D58">
      <w:pPr>
        <w:widowControl w:val="0"/>
        <w:tabs>
          <w:tab w:val="left" w:pos="6804"/>
        </w:tabs>
        <w:jc w:val="center"/>
        <w:rPr>
          <w:rFonts w:ascii="GHEA Grapalat" w:hAnsi="GHEA Grapalat"/>
        </w:rPr>
      </w:pPr>
      <w:r w:rsidRPr="001B25AE">
        <w:rPr>
          <w:rFonts w:ascii="GHEA Grapalat" w:hAnsi="GHEA Grapalat"/>
        </w:rPr>
        <w:t>_________________________________________________</w:t>
      </w:r>
      <w:r w:rsidRPr="001B25AE">
        <w:rPr>
          <w:rFonts w:ascii="GHEA Grapalat" w:hAnsi="GHEA Grapalat"/>
        </w:rPr>
        <w:tab/>
        <w:t>_________________</w:t>
      </w:r>
    </w:p>
    <w:p w:rsidR="00374F4A" w:rsidRPr="001B25AE" w:rsidRDefault="00374F4A" w:rsidP="00B46D58">
      <w:pPr>
        <w:widowControl w:val="0"/>
        <w:tabs>
          <w:tab w:val="left" w:pos="7513"/>
        </w:tabs>
        <w:spacing w:after="160"/>
        <w:ind w:left="709"/>
        <w:jc w:val="both"/>
        <w:rPr>
          <w:rFonts w:ascii="GHEA Grapalat" w:hAnsi="GHEA Grapalat" w:cs="Arial"/>
        </w:rPr>
      </w:pPr>
      <w:r w:rsidRPr="001B25AE">
        <w:rPr>
          <w:rFonts w:ascii="GHEA Grapalat" w:hAnsi="GHEA Grapalat"/>
        </w:rPr>
        <w:t>наименование участника (должность, имя, фамилия руководителя</w:t>
      </w:r>
      <w:r w:rsidR="00335DAA" w:rsidRPr="001B25AE">
        <w:rPr>
          <w:rFonts w:ascii="GHEA Grapalat" w:hAnsi="GHEA Grapalat"/>
        </w:rPr>
        <w:t>)</w:t>
      </w:r>
      <w:r w:rsidRPr="001B25AE">
        <w:rPr>
          <w:rFonts w:ascii="GHEA Grapalat" w:hAnsi="GHEA Grapalat"/>
        </w:rPr>
        <w:tab/>
        <w:t>подпись</w:t>
      </w:r>
    </w:p>
    <w:p w:rsidR="00DC619D" w:rsidRPr="001B25AE" w:rsidRDefault="00DC619D" w:rsidP="00B46D58">
      <w:pPr>
        <w:widowControl w:val="0"/>
        <w:spacing w:after="160"/>
        <w:jc w:val="both"/>
        <w:rPr>
          <w:rFonts w:ascii="GHEA Grapalat" w:hAnsi="GHEA Grapalat"/>
          <w:lang w:val="es-ES"/>
        </w:rPr>
      </w:pPr>
    </w:p>
    <w:p w:rsidR="00B2572B" w:rsidRPr="001B25AE" w:rsidRDefault="00B2572B" w:rsidP="00B46D58">
      <w:pPr>
        <w:widowControl w:val="0"/>
        <w:spacing w:after="160"/>
        <w:jc w:val="right"/>
        <w:rPr>
          <w:rFonts w:ascii="GHEA Grapalat" w:hAnsi="GHEA Grapalat"/>
        </w:rPr>
      </w:pPr>
      <w:r w:rsidRPr="001B25AE">
        <w:rPr>
          <w:rFonts w:ascii="GHEA Grapalat" w:hAnsi="GHEA Grapalat"/>
        </w:rPr>
        <w:t>М. П.</w:t>
      </w:r>
    </w:p>
    <w:p w:rsidR="00B217BB" w:rsidRPr="001B25AE" w:rsidRDefault="00B217BB" w:rsidP="00B46D58">
      <w:pPr>
        <w:rPr>
          <w:rFonts w:ascii="GHEA Grapalat" w:hAnsi="GHEA Grapalat"/>
          <w:b/>
        </w:rPr>
      </w:pPr>
      <w:r w:rsidRPr="001B25AE">
        <w:rPr>
          <w:rFonts w:ascii="GHEA Grapalat" w:hAnsi="GHEA Grapalat"/>
          <w:b/>
        </w:rPr>
        <w:br w:type="page"/>
      </w:r>
    </w:p>
    <w:p w:rsidR="00B2572B" w:rsidRPr="001B25AE" w:rsidRDefault="00B2572B" w:rsidP="00B46D58">
      <w:pPr>
        <w:widowControl w:val="0"/>
        <w:spacing w:after="160"/>
        <w:ind w:firstLine="567"/>
        <w:jc w:val="right"/>
        <w:rPr>
          <w:rFonts w:ascii="GHEA Grapalat" w:hAnsi="GHEA Grapalat" w:cs="Arial"/>
          <w:b/>
        </w:rPr>
      </w:pPr>
      <w:r w:rsidRPr="001B25AE">
        <w:rPr>
          <w:rFonts w:ascii="GHEA Grapalat" w:hAnsi="GHEA Grapalat"/>
          <w:b/>
        </w:rPr>
        <w:lastRenderedPageBreak/>
        <w:t xml:space="preserve">Приложение № </w:t>
      </w:r>
      <w:r w:rsidR="001F7821" w:rsidRPr="001B25AE">
        <w:rPr>
          <w:rFonts w:ascii="GHEA Grapalat" w:hAnsi="GHEA Grapalat"/>
          <w:b/>
        </w:rPr>
        <w:t>3</w:t>
      </w:r>
    </w:p>
    <w:p w:rsidR="009571FF" w:rsidRPr="009571FF" w:rsidRDefault="00B2572B" w:rsidP="000E3DFC">
      <w:pPr>
        <w:pStyle w:val="31"/>
        <w:widowControl w:val="0"/>
        <w:spacing w:after="160" w:line="240" w:lineRule="auto"/>
        <w:jc w:val="right"/>
        <w:rPr>
          <w:rFonts w:ascii="GHEA Grapalat" w:hAnsi="GHEA Grapalat"/>
          <w:b/>
          <w:sz w:val="24"/>
          <w:szCs w:val="24"/>
        </w:rPr>
      </w:pPr>
      <w:r w:rsidRPr="001B25AE">
        <w:rPr>
          <w:rFonts w:ascii="GHEA Grapalat" w:hAnsi="GHEA Grapalat"/>
          <w:b/>
          <w:sz w:val="24"/>
          <w:szCs w:val="24"/>
        </w:rPr>
        <w:t xml:space="preserve">к Приглашению на </w:t>
      </w:r>
      <w:r w:rsidR="009571FF" w:rsidRPr="009571FF">
        <w:rPr>
          <w:rFonts w:ascii="GHEA Grapalat" w:hAnsi="GHEA Grapalat"/>
          <w:b/>
          <w:sz w:val="24"/>
          <w:szCs w:val="24"/>
        </w:rPr>
        <w:t>запрос котировок</w:t>
      </w:r>
    </w:p>
    <w:p w:rsidR="009571FF" w:rsidRDefault="00B2572B" w:rsidP="000E3DFC">
      <w:pPr>
        <w:pStyle w:val="31"/>
        <w:widowControl w:val="0"/>
        <w:spacing w:after="160" w:line="240" w:lineRule="auto"/>
        <w:jc w:val="right"/>
        <w:rPr>
          <w:rFonts w:ascii="GHEA Grapalat" w:hAnsi="GHEA Grapalat" w:cs="Times Armenian"/>
          <w:i/>
        </w:rPr>
      </w:pPr>
      <w:r w:rsidRPr="001B25AE">
        <w:rPr>
          <w:rFonts w:ascii="GHEA Grapalat" w:hAnsi="GHEA Grapalat"/>
          <w:b/>
          <w:sz w:val="24"/>
          <w:szCs w:val="24"/>
        </w:rPr>
        <w:t xml:space="preserve">под кодом </w:t>
      </w:r>
      <w:r w:rsidR="000E3DFC" w:rsidRPr="00626F15">
        <w:rPr>
          <w:rFonts w:ascii="GHEA Grapalat" w:hAnsi="GHEA Grapalat"/>
          <w:sz w:val="24"/>
          <w:szCs w:val="24"/>
          <w:lang w:val="en-US"/>
        </w:rPr>
        <w:t>SHMAN</w:t>
      </w:r>
      <w:r w:rsidR="000E3DFC" w:rsidRPr="00626F15">
        <w:rPr>
          <w:rFonts w:ascii="GHEA Grapalat" w:hAnsi="GHEA Grapalat"/>
          <w:sz w:val="24"/>
          <w:szCs w:val="24"/>
        </w:rPr>
        <w:t>-</w:t>
      </w:r>
      <w:r w:rsidR="000E3DFC" w:rsidRPr="00626F15">
        <w:rPr>
          <w:rFonts w:ascii="GHEA Grapalat" w:hAnsi="GHEA Grapalat"/>
          <w:sz w:val="24"/>
          <w:szCs w:val="24"/>
          <w:lang w:val="en-US"/>
        </w:rPr>
        <w:t>GHGZB</w:t>
      </w:r>
      <w:r w:rsidR="000E3DFC" w:rsidRPr="00626F15">
        <w:rPr>
          <w:rFonts w:ascii="GHEA Grapalat" w:hAnsi="GHEA Grapalat"/>
          <w:sz w:val="24"/>
          <w:szCs w:val="24"/>
        </w:rPr>
        <w:t xml:space="preserve"> </w:t>
      </w:r>
      <w:r w:rsidR="006218F3">
        <w:rPr>
          <w:rFonts w:ascii="GHEA Grapalat" w:hAnsi="GHEA Grapalat"/>
          <w:sz w:val="24"/>
          <w:szCs w:val="24"/>
          <w:lang w:val="hy-AM"/>
        </w:rPr>
        <w:t>-25/2</w:t>
      </w:r>
      <w:r w:rsidR="00AA7A42">
        <w:rPr>
          <w:rFonts w:ascii="GHEA Grapalat" w:hAnsi="GHEA Grapalat"/>
          <w:sz w:val="24"/>
          <w:szCs w:val="24"/>
          <w:lang w:val="hy-AM"/>
        </w:rPr>
        <w:t>4</w:t>
      </w:r>
    </w:p>
    <w:p w:rsidR="00B2572B" w:rsidRPr="001B25AE" w:rsidRDefault="00742F7B" w:rsidP="009571FF">
      <w:pPr>
        <w:pStyle w:val="31"/>
        <w:widowControl w:val="0"/>
        <w:spacing w:after="160" w:line="240" w:lineRule="auto"/>
        <w:ind w:firstLine="0"/>
        <w:jc w:val="center"/>
        <w:rPr>
          <w:rFonts w:ascii="GHEA Grapalat" w:hAnsi="GHEA Grapalat"/>
          <w:sz w:val="24"/>
          <w:szCs w:val="24"/>
          <w:lang w:val="hy-AM"/>
        </w:rPr>
      </w:pPr>
      <w:r w:rsidRPr="001B25AE">
        <w:rPr>
          <w:rFonts w:ascii="GHEA Grapalat" w:hAnsi="GHEA Grapalat"/>
          <w:sz w:val="24"/>
          <w:szCs w:val="24"/>
        </w:rPr>
        <w:t>ГАРАНТИЯ</w:t>
      </w:r>
      <w:r w:rsidR="00AA2488" w:rsidRPr="001B25AE">
        <w:rPr>
          <w:rFonts w:ascii="GHEA Grapalat" w:hAnsi="GHEA Grapalat"/>
          <w:sz w:val="24"/>
          <w:szCs w:val="24"/>
        </w:rPr>
        <w:t xml:space="preserve"> </w:t>
      </w:r>
      <w:r w:rsidR="00AA2488" w:rsidRPr="001B25AE">
        <w:rPr>
          <w:rFonts w:ascii="GHEA Grapalat" w:hAnsi="GHEA Grapalat"/>
          <w:sz w:val="24"/>
          <w:szCs w:val="24"/>
          <w:lang w:val="en-US"/>
        </w:rPr>
        <w:t>N</w:t>
      </w:r>
      <w:r w:rsidR="00AA2488" w:rsidRPr="001B25AE">
        <w:rPr>
          <w:rFonts w:ascii="GHEA Grapalat" w:hAnsi="GHEA Grapalat"/>
          <w:sz w:val="24"/>
          <w:szCs w:val="24"/>
          <w:lang w:val="hy-AM"/>
        </w:rPr>
        <w:t>________</w:t>
      </w:r>
    </w:p>
    <w:p w:rsidR="000E5A91" w:rsidRPr="001B25AE" w:rsidRDefault="000E5A91" w:rsidP="000E5A91">
      <w:pPr>
        <w:widowControl w:val="0"/>
        <w:spacing w:after="160"/>
        <w:ind w:left="567" w:right="565"/>
        <w:jc w:val="center"/>
        <w:rPr>
          <w:rFonts w:ascii="GHEA Grapalat" w:hAnsi="GHEA Grapalat"/>
          <w:b/>
        </w:rPr>
      </w:pPr>
    </w:p>
    <w:p w:rsidR="00BF7253" w:rsidRPr="001B25AE"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1B25AE">
        <w:rPr>
          <w:rFonts w:ascii="GHEA Grapalat" w:eastAsiaTheme="minorHAnsi" w:hAnsi="GHEA Grapalat" w:cstheme="minorBidi"/>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1B25AE">
        <w:rPr>
          <w:rFonts w:ascii="GHEA Grapalat" w:eastAsiaTheme="minorHAnsi" w:hAnsi="GHEA Grapalat" w:cstheme="minorBidi"/>
          <w:bCs/>
        </w:rPr>
        <w:t xml:space="preserve"> организованной</w:t>
      </w:r>
    </w:p>
    <w:p w:rsidR="00BF7253" w:rsidRPr="001B25AE"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код процедуры                                           </w:t>
      </w:r>
    </w:p>
    <w:p w:rsidR="00BF7253" w:rsidRPr="001B25AE"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1B25AE">
        <w:rPr>
          <w:rFonts w:ascii="GHEA Grapalat" w:eastAsiaTheme="minorHAnsi" w:hAnsi="GHEA Grapalat" w:cstheme="minorBidi"/>
        </w:rPr>
        <w:t>____________________________</w:t>
      </w:r>
      <w:r w:rsidRPr="001B25AE">
        <w:rPr>
          <w:rFonts w:ascii="GHEA Grapalat" w:eastAsiaTheme="minorHAnsi" w:hAnsi="GHEA Grapalat" w:cstheme="minorBidi"/>
          <w:lang w:val="hy-AM"/>
        </w:rPr>
        <w:t>(далее-бенефициар)</w:t>
      </w:r>
      <w:r w:rsidRPr="001B25AE">
        <w:rPr>
          <w:rFonts w:ascii="GHEA Grapalat" w:eastAsiaTheme="minorHAnsi" w:hAnsi="GHEA Grapalat" w:cstheme="minorBidi"/>
        </w:rPr>
        <w:t xml:space="preserve">, </w:t>
      </w:r>
      <w:r w:rsidR="009F7BD5" w:rsidRPr="001B25AE">
        <w:rPr>
          <w:rFonts w:ascii="GHEA Grapalat" w:eastAsiaTheme="minorHAnsi" w:hAnsi="GHEA Grapalat" w:cstheme="minorBidi"/>
        </w:rPr>
        <w:t>вытекаю</w:t>
      </w:r>
      <w:r w:rsidRPr="001B25AE">
        <w:rPr>
          <w:rFonts w:ascii="GHEA Grapalat" w:eastAsiaTheme="minorHAnsi" w:hAnsi="GHEA Grapalat" w:cstheme="minorBidi"/>
        </w:rPr>
        <w:t xml:space="preserve">щих из </w:t>
      </w:r>
      <w:r w:rsidRPr="001B25AE">
        <w:rPr>
          <w:rFonts w:ascii="GHEA Grapalat" w:hAnsi="GHEA Grapalat"/>
        </w:rPr>
        <w:t xml:space="preserve">участия ____________   </w:t>
      </w:r>
    </w:p>
    <w:p w:rsidR="00BF7253" w:rsidRPr="001B25AE" w:rsidRDefault="00BF7253" w:rsidP="00BF7253">
      <w:pPr>
        <w:pStyle w:val="af4"/>
        <w:shd w:val="clear" w:color="auto" w:fill="FFFFFF"/>
        <w:spacing w:before="0" w:beforeAutospacing="0" w:after="0" w:afterAutospacing="0"/>
        <w:contextualSpacing/>
        <w:rPr>
          <w:rFonts w:ascii="GHEA Grapalat" w:eastAsiaTheme="minorHAnsi" w:hAnsi="GHEA Grapalat" w:cstheme="minorBidi"/>
        </w:rPr>
      </w:pPr>
      <w:r w:rsidRPr="001B25AE">
        <w:rPr>
          <w:rFonts w:ascii="GHEA Grapalat" w:eastAsiaTheme="minorHAnsi" w:hAnsi="GHEA Grapalat" w:cstheme="minorBidi"/>
        </w:rPr>
        <w:t>наименование заказчика</w:t>
      </w:r>
      <w:r w:rsidRPr="001B25AE">
        <w:rPr>
          <w:rStyle w:val="af5"/>
          <w:rFonts w:ascii="GHEA Grapalat" w:hAnsi="GHEA Grapalat"/>
        </w:rPr>
        <w:t xml:space="preserve">                                                                                                       </w:t>
      </w:r>
      <w:r w:rsidRPr="001B25AE">
        <w:rPr>
          <w:rStyle w:val="af5"/>
          <w:rFonts w:ascii="GHEA Grapalat" w:hAnsi="GHEA Grapalat"/>
          <w:b w:val="0"/>
        </w:rPr>
        <w:t>наименование участника</w:t>
      </w:r>
    </w:p>
    <w:p w:rsidR="00BF7253" w:rsidRPr="001B25A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lang w:val="hy-AM"/>
        </w:rPr>
        <w:t xml:space="preserve"> (далее-</w:t>
      </w:r>
      <w:r w:rsidRPr="001B25AE">
        <w:rPr>
          <w:rFonts w:ascii="GHEA Grapalat" w:eastAsiaTheme="minorHAnsi" w:hAnsi="GHEA Grapalat" w:cstheme="minorBidi"/>
        </w:rPr>
        <w:t>п</w:t>
      </w:r>
      <w:r w:rsidRPr="001B25AE">
        <w:rPr>
          <w:rFonts w:ascii="GHEA Grapalat" w:eastAsiaTheme="minorHAnsi" w:hAnsi="GHEA Grapalat" w:cstheme="minorBidi"/>
          <w:lang w:val="hy-AM"/>
        </w:rPr>
        <w:t>ринципал)</w:t>
      </w:r>
      <w:r w:rsidRPr="001B25AE">
        <w:rPr>
          <w:rFonts w:ascii="GHEA Grapalat" w:eastAsiaTheme="minorHAnsi" w:hAnsi="GHEA Grapalat" w:cstheme="minorBidi"/>
        </w:rPr>
        <w:t xml:space="preserve"> в данной процедуре закупок.</w:t>
      </w:r>
    </w:p>
    <w:p w:rsidR="00BF7253" w:rsidRPr="001B25A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w:t>
      </w:r>
    </w:p>
    <w:p w:rsidR="00BF7253" w:rsidRPr="001B25AE"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1B25AE">
        <w:rPr>
          <w:rFonts w:ascii="GHEA Grapalat" w:eastAsiaTheme="minorHAnsi" w:hAnsi="GHEA Grapalat" w:cstheme="minorBidi"/>
        </w:rPr>
        <w:t xml:space="preserve">2.  По гарантии </w:t>
      </w:r>
      <w:r w:rsidRPr="001B25AE">
        <w:rPr>
          <w:rFonts w:ascii="GHEA Grapalat" w:eastAsiaTheme="minorHAnsi" w:hAnsi="GHEA Grapalat" w:cstheme="minorBidi"/>
          <w:lang w:val="hy-AM"/>
        </w:rPr>
        <w:t xml:space="preserve">------------------------------------------------------------------------- </w:t>
      </w:r>
    </w:p>
    <w:p w:rsidR="00BF7253" w:rsidRPr="001B25A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наименование банка выдающего гарантию</w:t>
      </w:r>
    </w:p>
    <w:p w:rsidR="00BF7253" w:rsidRPr="001B25A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B25A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сумма в цифрах и прописью         </w:t>
      </w:r>
    </w:p>
    <w:p w:rsidR="00BF7253" w:rsidRPr="001B25A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гарантии)  в течение </w:t>
      </w:r>
      <w:r w:rsidR="007A0F34" w:rsidRPr="001B25AE">
        <w:rPr>
          <w:rFonts w:ascii="GHEA Grapalat" w:eastAsiaTheme="minorHAnsi" w:hAnsi="GHEA Grapalat" w:cstheme="minorBidi"/>
        </w:rPr>
        <w:t>пяти</w:t>
      </w:r>
      <w:r w:rsidRPr="001B25AE">
        <w:rPr>
          <w:rFonts w:ascii="GHEA Grapalat" w:eastAsiaTheme="minorHAnsi" w:hAnsi="GHEA Grapalat" w:cstheme="minorBidi"/>
        </w:rPr>
        <w:t xml:space="preserve"> рабочих дней после получения требования. </w:t>
      </w:r>
    </w:p>
    <w:p w:rsidR="00BF7253" w:rsidRPr="001B25A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1B25A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расчетный счет</w:t>
      </w:r>
      <w:r w:rsidR="003543E4" w:rsidRPr="001B25AE">
        <w:rPr>
          <w:rFonts w:ascii="GHEA Grapalat" w:eastAsiaTheme="minorHAnsi" w:hAnsi="GHEA Grapalat" w:cstheme="minorBidi"/>
        </w:rPr>
        <w:t>*</w:t>
      </w:r>
    </w:p>
    <w:p w:rsidR="00BF7253" w:rsidRPr="001B25AE"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3. Настоящая гарантия является безотзывной.</w:t>
      </w:r>
    </w:p>
    <w:p w:rsidR="00BF7253" w:rsidRPr="001B25AE"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B25AE" w:rsidRDefault="00BF7253" w:rsidP="00BF7253">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 xml:space="preserve">5. Гарантия действует </w:t>
      </w:r>
      <w:r w:rsidR="00CC378E" w:rsidRPr="001B25AE">
        <w:rPr>
          <w:rFonts w:ascii="GHEA Grapalat" w:eastAsiaTheme="minorHAnsi" w:hAnsi="GHEA Grapalat" w:cstheme="minorBidi"/>
        </w:rPr>
        <w:t xml:space="preserve">с момента выпуска и в силе </w:t>
      </w:r>
      <w:r w:rsidRPr="001B25AE">
        <w:rPr>
          <w:rFonts w:ascii="GHEA Grapalat" w:eastAsiaTheme="minorHAnsi" w:hAnsi="GHEA Grapalat" w:cstheme="minorBidi"/>
        </w:rPr>
        <w:t>девяносто рабочих дней</w:t>
      </w:r>
      <w:r w:rsidR="00400A74" w:rsidRPr="001B25AE">
        <w:rPr>
          <w:rFonts w:ascii="GHEA Grapalat" w:eastAsiaTheme="minorHAnsi" w:hAnsi="GHEA Grapalat" w:cstheme="minorBidi"/>
        </w:rPr>
        <w:t>**</w:t>
      </w:r>
      <w:r w:rsidRPr="001B25AE">
        <w:rPr>
          <w:rFonts w:ascii="GHEA Grapalat" w:eastAsiaTheme="minorHAnsi" w:hAnsi="GHEA Grapalat" w:cstheme="minorBidi"/>
        </w:rPr>
        <w:t xml:space="preserve"> со дня </w:t>
      </w:r>
      <w:r w:rsidR="00CC378E" w:rsidRPr="001B25AE">
        <w:rPr>
          <w:rFonts w:ascii="GHEA Grapalat" w:eastAsiaTheme="minorHAnsi" w:hAnsi="GHEA Grapalat" w:cstheme="minorBidi"/>
        </w:rPr>
        <w:t xml:space="preserve">истечения крайнего срока </w:t>
      </w:r>
      <w:r w:rsidRPr="001B25AE">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rsidR="00BF7253" w:rsidRPr="001B25AE" w:rsidRDefault="00BF7253" w:rsidP="00BF7253">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код процедуры</w:t>
      </w:r>
    </w:p>
    <w:p w:rsidR="00CC378E" w:rsidRPr="001B25A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lastRenderedPageBreak/>
        <w:t>Информацию о факте предоставления настоящей гарантии</w:t>
      </w:r>
      <w:r w:rsidR="007D4987" w:rsidRPr="001B25AE">
        <w:rPr>
          <w:rFonts w:ascii="GHEA Grapalat" w:eastAsiaTheme="minorHAnsi" w:hAnsi="GHEA Grapalat" w:cstheme="minorBidi"/>
        </w:rPr>
        <w:t>--</w:t>
      </w:r>
      <w:r w:rsidR="007D4987" w:rsidRPr="001B25AE">
        <w:rPr>
          <w:rFonts w:ascii="GHEA Grapalat" w:hAnsi="GHEA Grapalat"/>
        </w:rPr>
        <w:t xml:space="preserve"> </w:t>
      </w:r>
      <w:r w:rsidR="007D4987" w:rsidRPr="001B25A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1B25AE">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sidRPr="001B25AE">
        <w:rPr>
          <w:rFonts w:ascii="GHEA Grapalat" w:eastAsiaTheme="minorHAnsi" w:hAnsi="GHEA Grapalat" w:cstheme="minorBidi"/>
        </w:rPr>
        <w:t xml:space="preserve">----------------------------------------------------------------------------------     </w:t>
      </w:r>
      <w:r w:rsidRPr="001B25AE">
        <w:rPr>
          <w:rFonts w:ascii="GHEA Grapalat" w:eastAsiaTheme="minorHAnsi" w:hAnsi="GHEA Grapalat" w:cstheme="minorBidi"/>
        </w:rPr>
        <w:t xml:space="preserve">который указан в </w:t>
      </w:r>
    </w:p>
    <w:p w:rsidR="00CC378E" w:rsidRPr="001B25A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Style w:val="af5"/>
          <w:rFonts w:ascii="GHEA Grapalat" w:hAnsi="GHEA Grapalat"/>
          <w:b w:val="0"/>
          <w:bCs w:val="0"/>
        </w:rPr>
        <w:t>адрес эл. почты секретаря</w:t>
      </w:r>
    </w:p>
    <w:p w:rsidR="0036746C" w:rsidRPr="001B25A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упомянутом в настоящем пункте приглашении к процедуре закупок.</w:t>
      </w:r>
    </w:p>
    <w:p w:rsidR="0036746C" w:rsidRPr="001B25AE" w:rsidRDefault="0036746C" w:rsidP="0036746C">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1B25AE"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rPr>
      </w:pP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1B25AE">
        <w:rPr>
          <w:rFonts w:ascii="GHEA Grapalat" w:eastAsiaTheme="minorHAnsi" w:hAnsi="GHEA Grapalat" w:cstheme="minorBidi"/>
        </w:rPr>
        <w:t>е</w:t>
      </w:r>
      <w:r w:rsidRPr="001B25AE">
        <w:rPr>
          <w:rFonts w:ascii="GHEA Grapalat" w:eastAsiaTheme="minorHAnsi" w:hAnsi="GHEA Grapalat" w:cstheme="minorBidi"/>
        </w:rPr>
        <w:t>тся копия протокола заседания оценочной комиссии об отклонении заявки</w:t>
      </w:r>
      <w:r w:rsidR="00C10A50" w:rsidRPr="001B25AE">
        <w:rPr>
          <w:rFonts w:ascii="GHEA Grapalat" w:eastAsiaTheme="minorHAnsi" w:hAnsi="GHEA Grapalat" w:cstheme="minorBidi"/>
        </w:rPr>
        <w:t>.</w:t>
      </w: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7.</w:t>
      </w:r>
      <w:r w:rsidRPr="001B25AE">
        <w:rPr>
          <w:rFonts w:ascii="GHEA Grapalat" w:hAnsi="GHEA Grapalat"/>
        </w:rPr>
        <w:t xml:space="preserve"> </w:t>
      </w:r>
      <w:r w:rsidRPr="001B25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8.</w:t>
      </w:r>
      <w:r w:rsidRPr="001B25AE">
        <w:rPr>
          <w:rFonts w:ascii="GHEA Grapalat" w:hAnsi="GHEA Grapalat"/>
        </w:rPr>
        <w:t xml:space="preserve"> </w:t>
      </w:r>
      <w:r w:rsidRPr="001B25AE">
        <w:rPr>
          <w:rFonts w:ascii="GHEA Grapalat" w:eastAsiaTheme="minorHAnsi" w:hAnsi="GHEA Grapalat" w:cstheme="minorBidi"/>
        </w:rPr>
        <w:t>Лицо, выдающее гарантию, отклоняет требование бенефициара, если:</w:t>
      </w: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1B25AE"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2) требование представлено по истечении срока, установленного гарантией.</w:t>
      </w:r>
    </w:p>
    <w:p w:rsidR="00BF7253" w:rsidRPr="001B25AE"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1B25AE"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B25AE"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1B25AE" w:rsidRDefault="00BF7253" w:rsidP="00BF7253">
      <w:pPr>
        <w:pStyle w:val="af4"/>
        <w:shd w:val="clear" w:color="auto" w:fill="FFFFFF"/>
        <w:spacing w:before="0" w:beforeAutospacing="0" w:after="0" w:afterAutospacing="0"/>
        <w:ind w:firstLine="375"/>
        <w:jc w:val="both"/>
        <w:rPr>
          <w:rFonts w:ascii="GHEA Grapalat" w:hAnsi="GHEA Grapalat"/>
        </w:rPr>
      </w:pPr>
    </w:p>
    <w:p w:rsidR="00BF7253" w:rsidRPr="001B25AE" w:rsidRDefault="00BF7253" w:rsidP="00BF7253">
      <w:pPr>
        <w:pStyle w:val="af4"/>
        <w:shd w:val="clear" w:color="auto" w:fill="FFFFFF"/>
        <w:spacing w:before="0" w:beforeAutospacing="0" w:after="0" w:afterAutospacing="0"/>
        <w:ind w:firstLine="375"/>
        <w:jc w:val="both"/>
        <w:rPr>
          <w:rFonts w:ascii="GHEA Grapalat" w:hAnsi="GHEA Grapalat"/>
          <w:u w:val="single"/>
          <w:lang w:val="hy-AM"/>
        </w:rPr>
      </w:pPr>
      <w:r w:rsidRPr="001B25AE">
        <w:rPr>
          <w:rFonts w:ascii="GHEA Grapalat" w:hAnsi="GHEA Grapalat"/>
          <w:lang w:val="hy-AM"/>
        </w:rPr>
        <w:t>Руководитель исполнительного органа</w:t>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BF7253" w:rsidRPr="001B25AE"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1B25AE" w:rsidRDefault="00BF7253" w:rsidP="00BF7253">
      <w:pPr>
        <w:pStyle w:val="af4"/>
        <w:shd w:val="clear" w:color="auto" w:fill="FFFFFF"/>
        <w:spacing w:before="0" w:beforeAutospacing="0" w:after="0" w:afterAutospacing="0"/>
        <w:ind w:firstLine="375"/>
        <w:jc w:val="both"/>
        <w:rPr>
          <w:rFonts w:ascii="GHEA Grapalat" w:hAnsi="GHEA Grapalat"/>
          <w:lang w:val="hy-AM"/>
        </w:rPr>
      </w:pPr>
    </w:p>
    <w:p w:rsidR="00BF7253" w:rsidRPr="001B25AE" w:rsidRDefault="00BF7253" w:rsidP="00BF7253">
      <w:pPr>
        <w:pStyle w:val="af4"/>
        <w:shd w:val="clear" w:color="auto" w:fill="FFFFFF"/>
        <w:spacing w:before="0" w:beforeAutospacing="0" w:after="0" w:afterAutospacing="0"/>
        <w:ind w:firstLine="375"/>
        <w:jc w:val="both"/>
        <w:rPr>
          <w:rFonts w:ascii="GHEA Grapalat" w:hAnsi="GHEA Grapalat"/>
          <w:lang w:val="hy-AM"/>
        </w:rPr>
      </w:pP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BF7253" w:rsidRPr="001B25AE" w:rsidRDefault="00BF7253" w:rsidP="00BF7253">
      <w:pPr>
        <w:pStyle w:val="af4"/>
        <w:shd w:val="clear" w:color="auto" w:fill="FFFFFF"/>
        <w:spacing w:before="0" w:beforeAutospacing="0" w:after="0" w:afterAutospacing="0"/>
        <w:rPr>
          <w:rFonts w:ascii="GHEA Grapalat" w:hAnsi="GHEA Grapalat" w:cs="Sylfaen"/>
          <w:vertAlign w:val="superscript"/>
        </w:rPr>
      </w:pPr>
      <w:r w:rsidRPr="001B25AE">
        <w:rPr>
          <w:rFonts w:ascii="GHEA Grapalat" w:hAnsi="GHEA Grapalat" w:cs="Sylfaen"/>
          <w:vertAlign w:val="superscript"/>
          <w:lang w:val="hy-AM"/>
        </w:rPr>
        <w:t xml:space="preserve">                                                        </w:t>
      </w:r>
      <w:r w:rsidRPr="001B25AE">
        <w:rPr>
          <w:rFonts w:ascii="GHEA Grapalat" w:hAnsi="GHEA Grapalat" w:cs="Sylfaen"/>
          <w:vertAlign w:val="superscript"/>
        </w:rPr>
        <w:t>число, месяц, год</w:t>
      </w: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1B25A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1B25AE" w:rsidRDefault="000E5A91" w:rsidP="00BF7253">
      <w:pPr>
        <w:pStyle w:val="a3"/>
        <w:widowControl w:val="0"/>
        <w:spacing w:after="160" w:line="240" w:lineRule="auto"/>
        <w:rPr>
          <w:rFonts w:ascii="GHEA Grapalat" w:hAnsi="GHEA Grapalat" w:cs="Sylfaen"/>
          <w:i w:val="0"/>
          <w:sz w:val="24"/>
          <w:szCs w:val="24"/>
        </w:rPr>
      </w:pPr>
    </w:p>
    <w:p w:rsidR="00260163" w:rsidRPr="001B25AE" w:rsidRDefault="00260163" w:rsidP="00B46D58">
      <w:pPr>
        <w:widowControl w:val="0"/>
        <w:spacing w:after="160"/>
        <w:ind w:left="567" w:right="565"/>
        <w:jc w:val="center"/>
        <w:rPr>
          <w:rFonts w:ascii="GHEA Grapalat" w:hAnsi="GHEA Grapalat"/>
          <w:b/>
        </w:rPr>
      </w:pPr>
    </w:p>
    <w:p w:rsidR="00CF2692" w:rsidRPr="001B25AE" w:rsidRDefault="00CF2692" w:rsidP="00B46D58">
      <w:pPr>
        <w:widowControl w:val="0"/>
        <w:spacing w:after="160"/>
        <w:ind w:left="567" w:right="565"/>
        <w:jc w:val="center"/>
        <w:rPr>
          <w:rFonts w:ascii="GHEA Grapalat" w:hAnsi="GHEA Grapalat"/>
          <w:b/>
        </w:rPr>
      </w:pPr>
    </w:p>
    <w:p w:rsidR="001005B0" w:rsidRPr="001B25AE" w:rsidRDefault="007B3F5F" w:rsidP="00C00E54">
      <w:pPr>
        <w:widowControl w:val="0"/>
        <w:spacing w:after="160"/>
        <w:ind w:left="4956" w:firstLine="708"/>
        <w:rPr>
          <w:rFonts w:ascii="GHEA Grapalat" w:hAnsi="GHEA Grapalat"/>
          <w:b/>
        </w:rPr>
      </w:pPr>
      <w:r w:rsidRPr="001B25AE">
        <w:rPr>
          <w:rFonts w:ascii="GHEA Grapalat" w:hAnsi="GHEA Grapalat"/>
          <w:b/>
        </w:rPr>
        <w:t>Приложение № 4</w:t>
      </w:r>
    </w:p>
    <w:p w:rsidR="00C00E54" w:rsidRPr="00C00E54" w:rsidRDefault="007B3F5F" w:rsidP="001005B0">
      <w:pPr>
        <w:widowControl w:val="0"/>
        <w:spacing w:after="160"/>
        <w:ind w:firstLine="567"/>
        <w:jc w:val="right"/>
        <w:rPr>
          <w:rFonts w:ascii="GHEA Grapalat" w:hAnsi="GHEA Grapalat"/>
          <w:b/>
          <w:i/>
        </w:rPr>
      </w:pPr>
      <w:r w:rsidRPr="001B25AE">
        <w:rPr>
          <w:rFonts w:ascii="GHEA Grapalat" w:hAnsi="GHEA Grapalat"/>
          <w:b/>
        </w:rPr>
        <w:t xml:space="preserve">к Приглашению на </w:t>
      </w:r>
      <w:r w:rsidR="00C00E54" w:rsidRPr="00C00E54">
        <w:rPr>
          <w:rFonts w:ascii="GHEA Grapalat" w:hAnsi="GHEA Grapalat"/>
          <w:b/>
          <w:i/>
        </w:rPr>
        <w:t>запрос котировок</w:t>
      </w:r>
    </w:p>
    <w:p w:rsidR="00C00E54" w:rsidRDefault="007B3F5F" w:rsidP="00C00E54">
      <w:pPr>
        <w:widowControl w:val="0"/>
        <w:spacing w:after="160"/>
        <w:ind w:firstLine="567"/>
        <w:jc w:val="right"/>
        <w:rPr>
          <w:rFonts w:ascii="GHEA Grapalat" w:hAnsi="GHEA Grapalat"/>
          <w:lang w:val="hy-AM"/>
        </w:rPr>
      </w:pPr>
      <w:r w:rsidRPr="001B25AE">
        <w:rPr>
          <w:rFonts w:ascii="GHEA Grapalat" w:hAnsi="GHEA Grapalat"/>
          <w:b/>
        </w:rPr>
        <w:t xml:space="preserve">под кодом </w:t>
      </w:r>
      <w:r w:rsidR="00C00E54" w:rsidRPr="00626F15">
        <w:rPr>
          <w:rFonts w:ascii="GHEA Grapalat" w:hAnsi="GHEA Grapalat"/>
          <w:lang w:val="en-US"/>
        </w:rPr>
        <w:t>SHMAN</w:t>
      </w:r>
      <w:r w:rsidR="00C00E54" w:rsidRPr="00626F15">
        <w:rPr>
          <w:rFonts w:ascii="GHEA Grapalat" w:hAnsi="GHEA Grapalat"/>
        </w:rPr>
        <w:t>-</w:t>
      </w:r>
      <w:r w:rsidR="00C00E54" w:rsidRPr="00626F15">
        <w:rPr>
          <w:rFonts w:ascii="GHEA Grapalat" w:hAnsi="GHEA Grapalat"/>
          <w:lang w:val="en-US"/>
        </w:rPr>
        <w:t>GHGZB</w:t>
      </w:r>
      <w:r w:rsidR="00C00E54" w:rsidRPr="00626F15">
        <w:rPr>
          <w:rFonts w:ascii="GHEA Grapalat" w:hAnsi="GHEA Grapalat"/>
        </w:rPr>
        <w:t xml:space="preserve"> </w:t>
      </w:r>
      <w:r w:rsidR="00AA7A42">
        <w:rPr>
          <w:rFonts w:ascii="GHEA Grapalat" w:hAnsi="GHEA Grapalat"/>
          <w:lang w:val="hy-AM"/>
        </w:rPr>
        <w:t>-25/24</w:t>
      </w:r>
    </w:p>
    <w:p w:rsidR="0016001A" w:rsidRPr="001B25AE" w:rsidRDefault="0016001A" w:rsidP="00C00E54">
      <w:pPr>
        <w:widowControl w:val="0"/>
        <w:spacing w:after="160"/>
        <w:ind w:firstLine="567"/>
        <w:jc w:val="center"/>
        <w:rPr>
          <w:rFonts w:ascii="GHEA Grapalat" w:hAnsi="GHEA Grapalat"/>
          <w:lang w:val="hy-AM"/>
        </w:rPr>
      </w:pPr>
      <w:r w:rsidRPr="001B25AE">
        <w:rPr>
          <w:rFonts w:ascii="GHEA Grapalat" w:hAnsi="GHEA Grapalat"/>
        </w:rPr>
        <w:t xml:space="preserve">ГАРАНТИЯ </w:t>
      </w:r>
      <w:r w:rsidRPr="001B25AE">
        <w:rPr>
          <w:rFonts w:ascii="GHEA Grapalat" w:hAnsi="GHEA Grapalat"/>
          <w:lang w:val="en-US"/>
        </w:rPr>
        <w:t>N</w:t>
      </w:r>
      <w:r w:rsidRPr="001B25AE">
        <w:rPr>
          <w:rFonts w:ascii="GHEA Grapalat" w:hAnsi="GHEA Grapalat"/>
          <w:lang w:val="hy-AM"/>
        </w:rPr>
        <w:t>________</w:t>
      </w:r>
    </w:p>
    <w:p w:rsidR="007B3F5F" w:rsidRPr="001B25AE" w:rsidRDefault="0016001A" w:rsidP="007B3F5F">
      <w:pPr>
        <w:widowControl w:val="0"/>
        <w:spacing w:after="160"/>
        <w:ind w:left="567" w:right="565"/>
        <w:jc w:val="center"/>
        <w:rPr>
          <w:rFonts w:ascii="GHEA Grapalat" w:hAnsi="GHEA Grapalat"/>
          <w:b/>
        </w:rPr>
      </w:pPr>
      <w:r w:rsidRPr="001B25AE">
        <w:rPr>
          <w:rFonts w:ascii="GHEA Grapalat" w:hAnsi="GHEA Grapalat"/>
          <w:b/>
        </w:rPr>
        <w:t>(обеспечение квалификации)</w:t>
      </w:r>
    </w:p>
    <w:p w:rsidR="007B3F5F" w:rsidRPr="001B25AE" w:rsidRDefault="007B3F5F" w:rsidP="007B3F5F">
      <w:pPr>
        <w:pStyle w:val="af4"/>
        <w:shd w:val="clear" w:color="auto" w:fill="FFFFFF"/>
        <w:spacing w:before="0" w:beforeAutospacing="0" w:after="0" w:afterAutospacing="0"/>
        <w:jc w:val="both"/>
        <w:rPr>
          <w:rStyle w:val="af5"/>
          <w:rFonts w:ascii="GHEA Grapalat" w:hAnsi="GHEA Grapalat"/>
          <w:b w:val="0"/>
          <w:bCs w:val="0"/>
          <w:lang w:val="hy-AM"/>
        </w:rPr>
      </w:pPr>
      <w:r w:rsidRPr="001B25AE">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B25AE">
        <w:rPr>
          <w:rFonts w:ascii="GHEA Grapalat" w:eastAsiaTheme="minorHAnsi" w:hAnsi="GHEA Grapalat" w:cstheme="minorBidi"/>
          <w:lang w:val="hy-AM"/>
        </w:rPr>
        <w:t xml:space="preserve">  </w:t>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rPr>
        <w:t xml:space="preserve">                                                                    </w:t>
      </w:r>
    </w:p>
    <w:p w:rsidR="007B3F5F" w:rsidRPr="001B25AE" w:rsidRDefault="007B3F5F" w:rsidP="007B3F5F">
      <w:pPr>
        <w:pStyle w:val="af4"/>
        <w:shd w:val="clear" w:color="auto" w:fill="FFFFFF"/>
        <w:spacing w:before="0" w:beforeAutospacing="0" w:after="0" w:afterAutospacing="0"/>
        <w:ind w:left="-142"/>
        <w:rPr>
          <w:rStyle w:val="af5"/>
          <w:rFonts w:ascii="GHEA Grapalat" w:hAnsi="GHEA Grapalat"/>
          <w:b w:val="0"/>
        </w:rPr>
      </w:pPr>
      <w:r w:rsidRPr="001B25AE">
        <w:rPr>
          <w:rStyle w:val="af5"/>
          <w:rFonts w:ascii="GHEA Grapalat" w:hAnsi="GHEA Grapalat"/>
          <w:b w:val="0"/>
          <w:lang w:val="hy-AM"/>
        </w:rPr>
        <w:tab/>
      </w:r>
      <w:r w:rsidRPr="001B25AE">
        <w:rPr>
          <w:rStyle w:val="af5"/>
          <w:rFonts w:ascii="GHEA Grapalat" w:hAnsi="GHEA Grapalat"/>
          <w:b w:val="0"/>
        </w:rPr>
        <w:t xml:space="preserve">                                                                            номер заключаемого договора</w:t>
      </w:r>
    </w:p>
    <w:p w:rsidR="007B3F5F" w:rsidRPr="001B25AE" w:rsidRDefault="007B3F5F" w:rsidP="007B3F5F">
      <w:pPr>
        <w:pStyle w:val="af4"/>
        <w:shd w:val="clear" w:color="auto" w:fill="FFFFFF"/>
        <w:spacing w:before="0" w:beforeAutospacing="0" w:after="0" w:afterAutospacing="0"/>
        <w:ind w:left="-142"/>
        <w:rPr>
          <w:rStyle w:val="af5"/>
          <w:rFonts w:ascii="GHEA Grapalat" w:hAnsi="GHEA Grapalat"/>
          <w:b w:val="0"/>
          <w:bCs w:val="0"/>
          <w:lang w:val="hy-AM"/>
        </w:rPr>
      </w:pPr>
      <w:r w:rsidRPr="001B25AE">
        <w:rPr>
          <w:rFonts w:ascii="GHEA Grapalat" w:eastAsiaTheme="minorHAnsi" w:hAnsi="GHEA Grapalat" w:cstheme="minorBidi"/>
        </w:rPr>
        <w:t xml:space="preserve">  заключаемым</w:t>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Fonts w:ascii="GHEA Grapalat" w:eastAsiaTheme="minorHAnsi" w:hAnsi="GHEA Grapalat" w:cstheme="minorBidi"/>
        </w:rPr>
        <w:t xml:space="preserve"> (далее-принципал ) в результате  </w:t>
      </w:r>
    </w:p>
    <w:p w:rsidR="007B3F5F" w:rsidRPr="001B25AE" w:rsidRDefault="007B3F5F" w:rsidP="007B3F5F">
      <w:pPr>
        <w:pStyle w:val="af4"/>
        <w:shd w:val="clear" w:color="auto" w:fill="FFFFFF"/>
        <w:spacing w:before="0" w:beforeAutospacing="0" w:after="0" w:afterAutospacing="0"/>
        <w:ind w:left="-142"/>
        <w:rPr>
          <w:rFonts w:ascii="GHEA Grapalat" w:hAnsi="GHEA Grapalat" w:cs="Sylfaen"/>
          <w:b/>
          <w:vertAlign w:val="superscript"/>
          <w:lang w:val="hy-AM"/>
        </w:rPr>
      </w:pPr>
      <w:r w:rsidRPr="001B25AE">
        <w:rPr>
          <w:rStyle w:val="af5"/>
          <w:rFonts w:ascii="GHEA Grapalat" w:hAnsi="GHEA Grapalat"/>
          <w:b w:val="0"/>
        </w:rPr>
        <w:t xml:space="preserve">                                  наименование отобранного участника</w:t>
      </w:r>
      <w:r w:rsidRPr="001B25AE">
        <w:rPr>
          <w:rStyle w:val="af5"/>
          <w:rFonts w:ascii="GHEA Grapalat" w:hAnsi="GHEA Grapalat"/>
          <w:b w:val="0"/>
          <w:lang w:val="hy-AM"/>
        </w:rPr>
        <w:tab/>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Style w:val="af5"/>
          <w:rFonts w:ascii="GHEA Grapalat" w:hAnsi="GHEA Grapalat"/>
          <w:lang w:val="hy-AM"/>
        </w:rPr>
        <w:tab/>
      </w:r>
      <w:r w:rsidRPr="001B25AE">
        <w:rPr>
          <w:rFonts w:ascii="GHEA Grapalat" w:eastAsiaTheme="minorHAnsi" w:hAnsi="GHEA Grapalat" w:cstheme="minorBidi"/>
        </w:rPr>
        <w:t xml:space="preserve"> </w:t>
      </w:r>
    </w:p>
    <w:p w:rsidR="007B3F5F" w:rsidRPr="001B25AE" w:rsidRDefault="007B3F5F" w:rsidP="007B3F5F">
      <w:pPr>
        <w:pStyle w:val="af4"/>
        <w:shd w:val="clear" w:color="auto" w:fill="FFFFFF"/>
        <w:spacing w:before="0" w:beforeAutospacing="0" w:after="0" w:afterAutospacing="0"/>
        <w:jc w:val="both"/>
        <w:rPr>
          <w:rFonts w:ascii="GHEA Grapalat" w:hAnsi="GHEA Grapalat"/>
          <w:lang w:val="hy-AM"/>
        </w:rPr>
      </w:pPr>
      <w:r w:rsidRPr="001B25AE">
        <w:rPr>
          <w:rFonts w:ascii="GHEA Grapalat" w:eastAsiaTheme="minorHAnsi" w:hAnsi="GHEA Grapalat" w:cstheme="minorBidi"/>
        </w:rPr>
        <w:t xml:space="preserve">организованной </w:t>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lang w:val="hy-AM"/>
        </w:rPr>
        <w:t xml:space="preserve"> </w:t>
      </w:r>
      <w:r w:rsidRPr="001B25AE">
        <w:rPr>
          <w:rFonts w:ascii="GHEA Grapalat" w:eastAsiaTheme="minorHAnsi" w:hAnsi="GHEA Grapalat" w:cstheme="minorBidi"/>
        </w:rPr>
        <w:t xml:space="preserve"> (далее-бенефициар) </w:t>
      </w:r>
    </w:p>
    <w:p w:rsidR="007B3F5F" w:rsidRPr="001B25A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rPr>
      </w:pPr>
      <w:r w:rsidRPr="001B25AE">
        <w:rPr>
          <w:rFonts w:ascii="GHEA Grapalat" w:hAnsi="GHEA Grapalat" w:cs="Sylfaen"/>
          <w:vertAlign w:val="superscript"/>
        </w:rPr>
        <w:t xml:space="preserve">                         </w:t>
      </w:r>
      <w:r w:rsidRPr="001B25AE">
        <w:rPr>
          <w:rStyle w:val="af5"/>
          <w:rFonts w:ascii="GHEA Grapalat" w:hAnsi="GHEA Grapalat"/>
          <w:b w:val="0"/>
        </w:rPr>
        <w:t>наименование заказчика</w:t>
      </w:r>
      <w:r w:rsidRPr="001B25AE">
        <w:rPr>
          <w:rFonts w:ascii="GHEA Grapalat" w:eastAsiaTheme="minorHAnsi" w:hAnsi="GHEA Grapalat" w:cstheme="minorBidi"/>
          <w:b/>
        </w:rPr>
        <w:t xml:space="preserve"> </w:t>
      </w:r>
    </w:p>
    <w:p w:rsidR="007B3F5F" w:rsidRPr="001B25AE" w:rsidRDefault="007B3F5F" w:rsidP="007B3F5F">
      <w:pPr>
        <w:pStyle w:val="af4"/>
        <w:shd w:val="clear" w:color="auto" w:fill="FFFFFF"/>
        <w:spacing w:before="0" w:beforeAutospacing="0" w:after="0" w:afterAutospacing="0"/>
        <w:rPr>
          <w:rFonts w:ascii="GHEA Grapalat" w:hAnsi="GHEA Grapalat" w:cs="Sylfaen"/>
          <w:vertAlign w:val="superscript"/>
        </w:rPr>
      </w:pPr>
      <w:r w:rsidRPr="001B25AE">
        <w:rPr>
          <w:rFonts w:ascii="GHEA Grapalat" w:eastAsiaTheme="minorHAnsi" w:hAnsi="GHEA Grapalat" w:cstheme="minorBidi"/>
        </w:rPr>
        <w:t>процедуры  закупок под кодом ____________________.</w:t>
      </w:r>
    </w:p>
    <w:p w:rsidR="007B3F5F" w:rsidRPr="001B25AE"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код процедуры</w:t>
      </w:r>
    </w:p>
    <w:p w:rsidR="007B3F5F" w:rsidRPr="001B25AE" w:rsidRDefault="007B3F5F" w:rsidP="00CC5A5B">
      <w:pPr>
        <w:pStyle w:val="af4"/>
        <w:spacing w:before="0" w:beforeAutospacing="0" w:after="0" w:afterAutospacing="0"/>
        <w:jc w:val="both"/>
        <w:rPr>
          <w:rFonts w:ascii="GHEA Grapalat" w:eastAsiaTheme="minorHAnsi" w:hAnsi="GHEA Grapalat" w:cstheme="minorBidi"/>
          <w:lang w:val="hy-AM"/>
        </w:rPr>
      </w:pPr>
      <w:r w:rsidRPr="001B25AE">
        <w:rPr>
          <w:rFonts w:ascii="GHEA Grapalat" w:eastAsiaTheme="minorHAnsi" w:hAnsi="GHEA Grapalat" w:cstheme="minorBidi"/>
        </w:rPr>
        <w:t xml:space="preserve">  2.  По гарантии </w:t>
      </w:r>
      <w:r w:rsidRPr="001B25AE">
        <w:rPr>
          <w:rFonts w:ascii="GHEA Grapalat" w:eastAsiaTheme="minorHAnsi" w:hAnsi="GHEA Grapalat" w:cstheme="minorBidi"/>
          <w:lang w:val="hy-AM"/>
        </w:rPr>
        <w:t xml:space="preserve">---------------------------------------------------------------------------- </w:t>
      </w:r>
    </w:p>
    <w:p w:rsidR="007B3F5F" w:rsidRPr="001B25AE" w:rsidRDefault="00667A47" w:rsidP="00CC5A5B">
      <w:pPr>
        <w:pStyle w:val="af4"/>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наименование выдающего гарантию банка </w:t>
      </w:r>
    </w:p>
    <w:p w:rsidR="007B3F5F" w:rsidRPr="001B25AE" w:rsidRDefault="007B3F5F" w:rsidP="00CC5A5B">
      <w:pPr>
        <w:pStyle w:val="af4"/>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B25AE"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сумма в цифрах и прописью         </w:t>
      </w:r>
    </w:p>
    <w:p w:rsidR="007B3F5F" w:rsidRPr="001B25AE"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гарантии) в течение </w:t>
      </w:r>
      <w:r w:rsidR="00875C9E" w:rsidRPr="001B25AE">
        <w:rPr>
          <w:rFonts w:ascii="GHEA Grapalat" w:eastAsiaTheme="minorHAnsi" w:hAnsi="GHEA Grapalat" w:cstheme="minorBidi"/>
        </w:rPr>
        <w:t>пяти</w:t>
      </w:r>
      <w:r w:rsidRPr="001B25AE">
        <w:rPr>
          <w:rFonts w:ascii="GHEA Grapalat" w:eastAsiaTheme="minorHAnsi" w:hAnsi="GHEA Grapalat" w:cstheme="minorBidi"/>
        </w:rPr>
        <w:t xml:space="preserve"> рабочих  дней после получения требования. </w:t>
      </w:r>
    </w:p>
    <w:p w:rsidR="007B3F5F" w:rsidRPr="001B25A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B25AE">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B25AE"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расчетный счет</w:t>
      </w:r>
      <w:r w:rsidR="00B7184E" w:rsidRPr="001B25AE">
        <w:rPr>
          <w:rFonts w:ascii="GHEA Grapalat" w:eastAsiaTheme="minorHAnsi" w:hAnsi="GHEA Grapalat" w:cstheme="minorBidi"/>
        </w:rPr>
        <w:t xml:space="preserve"> *</w:t>
      </w:r>
    </w:p>
    <w:p w:rsidR="007B3F5F" w:rsidRPr="001B25A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r w:rsidRPr="001B25AE">
        <w:rPr>
          <w:rStyle w:val="af5"/>
          <w:rFonts w:ascii="GHEA Grapalat" w:hAnsi="GHEA Grapalat"/>
        </w:rPr>
        <w:t xml:space="preserve">3. </w:t>
      </w:r>
      <w:r w:rsidRPr="001B25AE">
        <w:rPr>
          <w:rFonts w:ascii="GHEA Grapalat" w:eastAsiaTheme="minorHAnsi" w:hAnsi="GHEA Grapalat" w:cstheme="minorBidi"/>
        </w:rPr>
        <w:t>Настоящая гарантия является безотзывной.</w:t>
      </w:r>
    </w:p>
    <w:p w:rsidR="007B3F5F" w:rsidRPr="001B25A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rPr>
      </w:pP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1B25AE" w:rsidRDefault="007B3F5F" w:rsidP="007B3F5F">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 xml:space="preserve">5. Гарантия действует </w:t>
      </w:r>
      <w:r w:rsidR="00746170" w:rsidRPr="001B25AE">
        <w:rPr>
          <w:rFonts w:ascii="GHEA Grapalat" w:eastAsiaTheme="minorHAnsi" w:hAnsi="GHEA Grapalat" w:cstheme="minorBidi"/>
        </w:rPr>
        <w:t xml:space="preserve">с момента выпуска и в силе </w:t>
      </w:r>
      <w:r w:rsidRPr="001B25AE">
        <w:rPr>
          <w:rFonts w:ascii="GHEA Grapalat" w:eastAsiaTheme="minorHAnsi" w:hAnsi="GHEA Grapalat" w:cstheme="minorBidi"/>
        </w:rPr>
        <w:t>со дня вступления в силу договора</w:t>
      </w:r>
      <w:r w:rsidR="00814DCB" w:rsidRPr="001B25AE">
        <w:rPr>
          <w:rFonts w:ascii="GHEA Grapalat" w:eastAsiaTheme="minorHAnsi" w:hAnsi="GHEA Grapalat" w:cstheme="minorBidi"/>
        </w:rPr>
        <w:t xml:space="preserve"> под кодом</w:t>
      </w:r>
      <w:r w:rsidRPr="001B25AE">
        <w:rPr>
          <w:rFonts w:ascii="GHEA Grapalat" w:eastAsiaTheme="minorHAnsi" w:hAnsi="GHEA Grapalat" w:cstheme="minorBidi"/>
        </w:rPr>
        <w:t xml:space="preserve"> N_____________________ заключ</w:t>
      </w:r>
      <w:r w:rsidR="00670185" w:rsidRPr="001B25AE">
        <w:rPr>
          <w:rFonts w:ascii="GHEA Grapalat" w:eastAsiaTheme="minorHAnsi" w:hAnsi="GHEA Grapalat" w:cstheme="minorBidi"/>
        </w:rPr>
        <w:t>аемого</w:t>
      </w:r>
      <w:r w:rsidRPr="001B25AE">
        <w:rPr>
          <w:rFonts w:ascii="GHEA Grapalat" w:eastAsiaTheme="minorHAnsi" w:hAnsi="GHEA Grapalat" w:cstheme="minorBidi"/>
        </w:rPr>
        <w:t xml:space="preserve"> между бенефициаром </w:t>
      </w:r>
      <w:r w:rsidR="0054663D" w:rsidRPr="001B25AE">
        <w:rPr>
          <w:rFonts w:ascii="GHEA Grapalat" w:eastAsiaTheme="minorHAnsi" w:hAnsi="GHEA Grapalat" w:cstheme="minorBidi"/>
        </w:rPr>
        <w:t xml:space="preserve"> </w:t>
      </w:r>
    </w:p>
    <w:p w:rsidR="007B3F5F" w:rsidRPr="001B25AE" w:rsidRDefault="007B3F5F" w:rsidP="007B3F5F">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w:t>
      </w:r>
      <w:r w:rsidR="00746170" w:rsidRPr="001B25AE">
        <w:rPr>
          <w:rFonts w:ascii="GHEA Grapalat" w:eastAsiaTheme="minorHAnsi" w:hAnsi="GHEA Grapalat" w:cstheme="minorBidi"/>
        </w:rPr>
        <w:t xml:space="preserve">                                  </w:t>
      </w:r>
      <w:r w:rsidRPr="001B25AE">
        <w:rPr>
          <w:rFonts w:ascii="GHEA Grapalat" w:eastAsiaTheme="minorHAnsi" w:hAnsi="GHEA Grapalat" w:cstheme="minorBidi"/>
        </w:rPr>
        <w:t>номер заключаемого договара</w:t>
      </w:r>
    </w:p>
    <w:p w:rsidR="0054663D" w:rsidRPr="001B25AE" w:rsidRDefault="00746170" w:rsidP="0054663D">
      <w:pPr>
        <w:pStyle w:val="af4"/>
        <w:shd w:val="clear" w:color="auto" w:fill="FFFFFF"/>
        <w:contextualSpacing/>
        <w:jc w:val="both"/>
        <w:rPr>
          <w:rFonts w:ascii="GHEA Grapalat" w:eastAsiaTheme="minorHAnsi" w:hAnsi="GHEA Grapalat" w:cstheme="minorBidi"/>
          <w:lang w:val="hy-AM"/>
        </w:rPr>
      </w:pPr>
      <w:r w:rsidRPr="001B25AE">
        <w:rPr>
          <w:rFonts w:ascii="GHEA Grapalat" w:eastAsiaTheme="minorHAnsi" w:hAnsi="GHEA Grapalat" w:cstheme="minorBidi"/>
        </w:rPr>
        <w:t xml:space="preserve">и принципалом </w:t>
      </w:r>
      <w:r w:rsidR="0054663D" w:rsidRPr="001B25AE">
        <w:rPr>
          <w:rFonts w:ascii="GHEA Grapalat" w:eastAsiaTheme="minorHAnsi" w:hAnsi="GHEA Grapalat" w:cstheme="minorBidi"/>
        </w:rPr>
        <w:t xml:space="preserve">и  действует </w:t>
      </w:r>
      <w:r w:rsidR="0054663D" w:rsidRPr="001B25AE">
        <w:rPr>
          <w:rFonts w:ascii="GHEA Grapalat" w:eastAsiaTheme="minorHAnsi" w:hAnsi="GHEA Grapalat" w:cstheme="minorBidi"/>
          <w:lang w:val="hy-AM"/>
        </w:rPr>
        <w:t xml:space="preserve"> </w:t>
      </w:r>
      <w:r w:rsidR="0054663D" w:rsidRPr="001B25AE">
        <w:rPr>
          <w:rFonts w:ascii="GHEA Grapalat" w:eastAsiaTheme="minorHAnsi" w:hAnsi="GHEA Grapalat" w:cstheme="minorBidi"/>
        </w:rPr>
        <w:t>в</w:t>
      </w:r>
      <w:r w:rsidR="0054663D" w:rsidRPr="001B25AE">
        <w:rPr>
          <w:rFonts w:ascii="GHEA Grapalat" w:hAnsi="GHEA Grapalat"/>
        </w:rPr>
        <w:t>ключительно</w:t>
      </w:r>
      <w:r w:rsidR="0054663D" w:rsidRPr="001B25AE">
        <w:rPr>
          <w:rFonts w:ascii="GHEA Grapalat" w:eastAsiaTheme="minorHAnsi" w:hAnsi="GHEA Grapalat" w:cstheme="minorBidi"/>
        </w:rPr>
        <w:t xml:space="preserve"> </w:t>
      </w:r>
      <w:r w:rsidR="0054663D" w:rsidRPr="001B25AE">
        <w:rPr>
          <w:rFonts w:ascii="GHEA Grapalat" w:eastAsiaTheme="minorHAnsi" w:hAnsi="GHEA Grapalat" w:cstheme="minorBidi"/>
          <w:lang w:val="hy-AM"/>
        </w:rPr>
        <w:t xml:space="preserve"> </w:t>
      </w:r>
      <w:r w:rsidR="0054663D" w:rsidRPr="001B25AE">
        <w:rPr>
          <w:rFonts w:ascii="GHEA Grapalat" w:eastAsiaTheme="minorHAnsi" w:hAnsi="GHEA Grapalat" w:cstheme="minorBidi"/>
        </w:rPr>
        <w:t xml:space="preserve">до </w:t>
      </w:r>
      <w:r w:rsidR="0054663D" w:rsidRPr="001B25AE">
        <w:rPr>
          <w:rFonts w:ascii="GHEA Grapalat" w:eastAsiaTheme="minorHAnsi" w:hAnsi="GHEA Grapalat" w:cstheme="minorBidi"/>
          <w:lang w:val="hy-AM"/>
        </w:rPr>
        <w:t xml:space="preserve"> </w:t>
      </w:r>
      <w:r w:rsidR="0054663D" w:rsidRPr="001B25AE">
        <w:rPr>
          <w:rFonts w:ascii="GHEA Grapalat" w:eastAsiaTheme="minorHAnsi" w:hAnsi="GHEA Grapalat" w:cstheme="minorBidi"/>
        </w:rPr>
        <w:t xml:space="preserve">девяностого </w:t>
      </w:r>
      <w:r w:rsidR="0054663D" w:rsidRPr="001B25AE">
        <w:rPr>
          <w:rFonts w:ascii="GHEA Grapalat" w:eastAsiaTheme="minorHAnsi" w:hAnsi="GHEA Grapalat" w:cstheme="minorBidi"/>
          <w:lang w:val="hy-AM"/>
        </w:rPr>
        <w:t xml:space="preserve"> </w:t>
      </w:r>
      <w:r w:rsidR="0054663D" w:rsidRPr="001B25AE">
        <w:rPr>
          <w:rFonts w:ascii="GHEA Grapalat" w:eastAsiaTheme="minorHAnsi" w:hAnsi="GHEA Grapalat" w:cstheme="minorBidi"/>
        </w:rPr>
        <w:t xml:space="preserve">рабочего </w:t>
      </w:r>
      <w:r w:rsidR="0054663D" w:rsidRPr="001B25AE">
        <w:rPr>
          <w:rFonts w:ascii="GHEA Grapalat" w:eastAsiaTheme="minorHAnsi" w:hAnsi="GHEA Grapalat" w:cstheme="minorBidi"/>
          <w:lang w:val="hy-AM"/>
        </w:rPr>
        <w:t xml:space="preserve"> </w:t>
      </w:r>
      <w:r w:rsidR="0054663D" w:rsidRPr="001B25AE">
        <w:rPr>
          <w:rFonts w:ascii="GHEA Grapalat" w:eastAsiaTheme="minorHAnsi" w:hAnsi="GHEA Grapalat" w:cstheme="minorBidi"/>
        </w:rPr>
        <w:t>дня</w:t>
      </w:r>
      <w:r w:rsidR="0054663D" w:rsidRPr="001B25AE">
        <w:rPr>
          <w:rFonts w:ascii="GHEA Grapalat" w:eastAsiaTheme="minorHAnsi" w:hAnsi="GHEA Grapalat" w:cstheme="minorBidi"/>
          <w:lang w:val="hy-AM"/>
        </w:rPr>
        <w:t xml:space="preserve">  </w:t>
      </w:r>
      <w:r w:rsidR="0054663D" w:rsidRPr="001B25AE">
        <w:rPr>
          <w:rFonts w:ascii="GHEA Grapalat" w:eastAsiaTheme="minorHAnsi" w:hAnsi="GHEA Grapalat" w:cstheme="minorBidi"/>
        </w:rPr>
        <w:t xml:space="preserve">следующего за днем </w:t>
      </w:r>
    </w:p>
    <w:p w:rsidR="0054663D" w:rsidRPr="001B25AE" w:rsidRDefault="0054663D" w:rsidP="0054663D">
      <w:pPr>
        <w:pStyle w:val="af4"/>
        <w:shd w:val="clear" w:color="auto" w:fill="FFFFFF"/>
        <w:contextualSpacing/>
        <w:jc w:val="both"/>
        <w:rPr>
          <w:rFonts w:ascii="GHEA Grapalat" w:eastAsiaTheme="minorHAnsi" w:hAnsi="GHEA Grapalat" w:cstheme="minorBidi"/>
          <w:lang w:val="hy-AM"/>
        </w:rPr>
      </w:pPr>
    </w:p>
    <w:p w:rsidR="0054663D" w:rsidRPr="001B25AE" w:rsidRDefault="0054663D" w:rsidP="0054663D">
      <w:pPr>
        <w:pStyle w:val="af4"/>
        <w:shd w:val="clear" w:color="auto" w:fill="FFFFFF"/>
        <w:contextualSpacing/>
        <w:jc w:val="center"/>
        <w:rPr>
          <w:rFonts w:ascii="GHEA Grapalat" w:eastAsiaTheme="minorHAnsi" w:hAnsi="GHEA Grapalat" w:cstheme="minorBidi"/>
        </w:rPr>
      </w:pPr>
      <w:r w:rsidRPr="001B25AE">
        <w:rPr>
          <w:rFonts w:ascii="GHEA Grapalat" w:eastAsiaTheme="minorHAnsi" w:hAnsi="GHEA Grapalat" w:cstheme="minorBidi"/>
          <w:lang w:val="hy-AM"/>
        </w:rPr>
        <w:t>--------------------------------------------------------</w:t>
      </w:r>
      <w:r w:rsidRPr="001B25AE">
        <w:rPr>
          <w:rFonts w:ascii="GHEA Grapalat" w:eastAsiaTheme="minorHAnsi" w:hAnsi="GHEA Grapalat" w:cstheme="minorBidi"/>
        </w:rPr>
        <w:t>------------------</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крайн</w:t>
      </w:r>
      <w:r w:rsidR="009F7214" w:rsidRPr="001B25AE">
        <w:rPr>
          <w:rFonts w:ascii="GHEA Grapalat" w:eastAsiaTheme="minorHAnsi" w:hAnsi="GHEA Grapalat" w:cstheme="minorBidi"/>
        </w:rPr>
        <w:t>и</w:t>
      </w:r>
      <w:r w:rsidRPr="001B25AE">
        <w:rPr>
          <w:rFonts w:ascii="GHEA Grapalat" w:eastAsiaTheme="minorHAnsi" w:hAnsi="GHEA Grapalat" w:cstheme="minorBidi"/>
        </w:rPr>
        <w:t>й срок оказния услуг</w:t>
      </w:r>
      <w:r w:rsidRPr="001B25AE">
        <w:rPr>
          <w:rFonts w:ascii="GHEA Grapalat" w:eastAsiaTheme="minorHAnsi" w:hAnsi="GHEA Grapalat" w:cstheme="minorBidi"/>
          <w:lang w:val="hy-AM"/>
        </w:rPr>
        <w:t>, предусмотренн</w:t>
      </w:r>
      <w:r w:rsidRPr="001B25AE">
        <w:rPr>
          <w:rFonts w:ascii="GHEA Grapalat" w:eastAsiaTheme="minorHAnsi" w:hAnsi="GHEA Grapalat" w:cstheme="minorBidi"/>
        </w:rPr>
        <w:t xml:space="preserve">ый </w:t>
      </w:r>
      <w:r w:rsidRPr="001B25AE">
        <w:rPr>
          <w:rFonts w:ascii="GHEA Grapalat" w:eastAsiaTheme="minorHAnsi" w:hAnsi="GHEA Grapalat" w:cstheme="minorBidi"/>
          <w:lang w:val="hy-AM"/>
        </w:rPr>
        <w:t>заключаемым договором</w:t>
      </w:r>
      <w:r w:rsidR="00DA27F6" w:rsidRPr="001B25AE">
        <w:rPr>
          <w:rFonts w:ascii="GHEA Grapalat" w:eastAsiaTheme="minorHAnsi" w:hAnsi="GHEA Grapalat" w:cstheme="minorBidi"/>
        </w:rPr>
        <w:t xml:space="preserve"> </w:t>
      </w:r>
    </w:p>
    <w:p w:rsidR="00BB7E7F" w:rsidRPr="001B25AE" w:rsidRDefault="0054663D" w:rsidP="0054663D">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1B25AE">
        <w:rPr>
          <w:rFonts w:ascii="GHEA Grapalat" w:eastAsiaTheme="minorHAnsi" w:hAnsi="GHEA Grapalat" w:cstheme="minorBidi"/>
          <w:lang w:val="hy-AM"/>
        </w:rPr>
        <w:t xml:space="preserve"> </w:t>
      </w:r>
      <w:r w:rsidRPr="001B25A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sidRPr="001B25AE">
        <w:rPr>
          <w:rFonts w:ascii="GHEA Grapalat" w:eastAsiaTheme="minorHAnsi" w:hAnsi="GHEA Grapalat" w:cstheme="minorBidi"/>
        </w:rPr>
        <w:t xml:space="preserve"> -------------------------------------------------------</w:t>
      </w:r>
      <w:r w:rsidRPr="001B25AE">
        <w:rPr>
          <w:rFonts w:ascii="GHEA Grapalat" w:eastAsiaTheme="minorHAnsi" w:hAnsi="GHEA Grapalat" w:cstheme="minorBidi"/>
        </w:rPr>
        <w:t xml:space="preserve"> </w:t>
      </w:r>
    </w:p>
    <w:p w:rsidR="00BB7E7F" w:rsidRPr="001B25AE" w:rsidRDefault="00BB7E7F" w:rsidP="0054663D">
      <w:pPr>
        <w:pStyle w:val="af4"/>
        <w:shd w:val="clear" w:color="auto" w:fill="FFFFFF"/>
        <w:contextualSpacing/>
        <w:jc w:val="both"/>
        <w:rPr>
          <w:rFonts w:ascii="GHEA Grapalat" w:eastAsiaTheme="minorHAnsi" w:hAnsi="GHEA Grapalat" w:cstheme="minorBidi"/>
        </w:rPr>
      </w:pPr>
      <w:r w:rsidRPr="001B25AE">
        <w:rPr>
          <w:rStyle w:val="af5"/>
          <w:rFonts w:ascii="GHEA Grapalat" w:hAnsi="GHEA Grapalat"/>
          <w:b w:val="0"/>
          <w:bCs w:val="0"/>
        </w:rPr>
        <w:t xml:space="preserve">                                                                                     адрес эл. почты секретаря</w:t>
      </w:r>
    </w:p>
    <w:p w:rsidR="0054663D" w:rsidRPr="001B25AE" w:rsidRDefault="0054663D" w:rsidP="0054663D">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w:t>
      </w:r>
    </w:p>
    <w:p w:rsidR="00C34E3B" w:rsidRPr="001B25AE"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B25AE" w:rsidRDefault="007B3F5F" w:rsidP="007B3F5F">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1) копии заключенного договора N</w:t>
      </w:r>
      <w:r w:rsidRPr="001B25AE">
        <w:rPr>
          <w:rFonts w:ascii="GHEA Grapalat" w:eastAsiaTheme="minorHAnsi" w:hAnsi="GHEA Grapalat" w:cstheme="minorBidi"/>
          <w:lang w:val="hy-AM"/>
        </w:rPr>
        <w:t xml:space="preserve"> </w:t>
      </w:r>
      <w:r w:rsidRPr="001B25AE">
        <w:rPr>
          <w:rFonts w:ascii="GHEA Grapalat" w:eastAsiaTheme="minorHAnsi" w:hAnsi="GHEA Grapalat" w:cstheme="minorBidi"/>
        </w:rPr>
        <w:t xml:space="preserve">_____________________, включая </w:t>
      </w:r>
    </w:p>
    <w:p w:rsidR="007B3F5F" w:rsidRPr="001B25AE" w:rsidRDefault="007B3F5F" w:rsidP="007B3F5F">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w:t>
      </w:r>
      <w:r w:rsidR="004D6035" w:rsidRPr="001B25AE">
        <w:rPr>
          <w:rFonts w:ascii="GHEA Grapalat" w:eastAsiaTheme="minorHAnsi" w:hAnsi="GHEA Grapalat" w:cstheme="minorBidi"/>
        </w:rPr>
        <w:t xml:space="preserve">        </w:t>
      </w:r>
      <w:r w:rsidRPr="001B25AE">
        <w:rPr>
          <w:rFonts w:ascii="GHEA Grapalat" w:eastAsiaTheme="minorHAnsi" w:hAnsi="GHEA Grapalat" w:cstheme="minorBidi"/>
        </w:rPr>
        <w:t xml:space="preserve"> номер заключаемого договара</w:t>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копии внесенных  в него изменений, дополнительных соглашений,</w:t>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1B25AE">
          <w:rPr>
            <w:rStyle w:val="a9"/>
            <w:rFonts w:ascii="GHEA Grapalat" w:hAnsi="GHEA Grapalat"/>
            <w:color w:val="auto"/>
            <w:lang w:val="hy-AM"/>
          </w:rPr>
          <w:t>www.procurement.am</w:t>
        </w:r>
      </w:hyperlink>
      <w:r w:rsidRPr="001B25AE">
        <w:rPr>
          <w:rFonts w:ascii="GHEA Grapalat" w:eastAsiaTheme="minorHAnsi" w:hAnsi="GHEA Grapalat" w:cstheme="minorBidi"/>
        </w:rPr>
        <w:t xml:space="preserve"> .</w:t>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7.</w:t>
      </w:r>
      <w:r w:rsidRPr="001B25AE">
        <w:rPr>
          <w:rFonts w:ascii="GHEA Grapalat" w:hAnsi="GHEA Grapalat"/>
        </w:rPr>
        <w:t xml:space="preserve"> </w:t>
      </w:r>
      <w:r w:rsidRPr="001B25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8.</w:t>
      </w:r>
      <w:r w:rsidRPr="001B25AE">
        <w:rPr>
          <w:rFonts w:ascii="GHEA Grapalat" w:hAnsi="GHEA Grapalat"/>
        </w:rPr>
        <w:t xml:space="preserve"> </w:t>
      </w:r>
      <w:r w:rsidRPr="001B25AE">
        <w:rPr>
          <w:rFonts w:ascii="GHEA Grapalat" w:eastAsiaTheme="minorHAnsi" w:hAnsi="GHEA Grapalat" w:cstheme="minorBidi"/>
        </w:rPr>
        <w:t>Лицо, выдающее гарантию, отклоняет требование бенефициара, если:</w:t>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B25AE"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2) требование представлено по истечении срока, установленного гарантией.</w:t>
      </w:r>
    </w:p>
    <w:p w:rsidR="007B3F5F" w:rsidRPr="001B25AE"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1B25AE"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B25AE"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1B25AE" w:rsidRDefault="007B3F5F" w:rsidP="007B3F5F">
      <w:pPr>
        <w:pStyle w:val="af4"/>
        <w:shd w:val="clear" w:color="auto" w:fill="FFFFFF"/>
        <w:spacing w:before="0" w:beforeAutospacing="0" w:after="0" w:afterAutospacing="0"/>
        <w:ind w:firstLine="375"/>
        <w:jc w:val="both"/>
        <w:rPr>
          <w:rFonts w:ascii="GHEA Grapalat" w:hAnsi="GHEA Grapalat"/>
        </w:rPr>
      </w:pPr>
    </w:p>
    <w:p w:rsidR="007B3F5F" w:rsidRPr="001B25AE" w:rsidRDefault="007B3F5F" w:rsidP="007B3F5F">
      <w:pPr>
        <w:pStyle w:val="af4"/>
        <w:shd w:val="clear" w:color="auto" w:fill="FFFFFF"/>
        <w:spacing w:before="0" w:beforeAutospacing="0" w:after="0" w:afterAutospacing="0"/>
        <w:ind w:firstLine="375"/>
        <w:jc w:val="both"/>
        <w:rPr>
          <w:rFonts w:ascii="GHEA Grapalat" w:hAnsi="GHEA Grapalat"/>
          <w:u w:val="single"/>
          <w:lang w:val="hy-AM"/>
        </w:rPr>
      </w:pPr>
      <w:r w:rsidRPr="001B25AE">
        <w:rPr>
          <w:rFonts w:ascii="GHEA Grapalat" w:hAnsi="GHEA Grapalat"/>
          <w:lang w:val="hy-AM"/>
        </w:rPr>
        <w:t>Руководитель исполнительного органа</w:t>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7B3F5F" w:rsidRPr="001B25AE" w:rsidRDefault="007B3F5F" w:rsidP="007B3F5F">
      <w:pPr>
        <w:pStyle w:val="af4"/>
        <w:shd w:val="clear" w:color="auto" w:fill="FFFFFF"/>
        <w:spacing w:before="0" w:beforeAutospacing="0" w:after="0" w:afterAutospacing="0"/>
        <w:ind w:firstLine="375"/>
        <w:jc w:val="both"/>
        <w:rPr>
          <w:rFonts w:ascii="GHEA Grapalat" w:hAnsi="GHEA Grapalat"/>
          <w:lang w:val="hy-AM"/>
        </w:rPr>
      </w:pPr>
    </w:p>
    <w:p w:rsidR="007B3F5F" w:rsidRPr="001B25AE" w:rsidRDefault="007B3F5F" w:rsidP="007B3F5F">
      <w:pPr>
        <w:pStyle w:val="af4"/>
        <w:shd w:val="clear" w:color="auto" w:fill="FFFFFF"/>
        <w:spacing w:before="0" w:beforeAutospacing="0" w:after="0" w:afterAutospacing="0"/>
        <w:ind w:firstLine="375"/>
        <w:jc w:val="both"/>
        <w:rPr>
          <w:rFonts w:ascii="GHEA Grapalat" w:hAnsi="GHEA Grapalat"/>
          <w:lang w:val="hy-AM"/>
        </w:rPr>
      </w:pP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7B3F5F" w:rsidRPr="001B25AE" w:rsidRDefault="007B3F5F" w:rsidP="007B3F5F">
      <w:pPr>
        <w:pStyle w:val="af4"/>
        <w:shd w:val="clear" w:color="auto" w:fill="FFFFFF"/>
        <w:spacing w:before="0" w:beforeAutospacing="0" w:after="0" w:afterAutospacing="0"/>
        <w:rPr>
          <w:rFonts w:ascii="GHEA Grapalat" w:hAnsi="GHEA Grapalat" w:cs="Sylfaen"/>
          <w:vertAlign w:val="superscript"/>
        </w:rPr>
      </w:pPr>
      <w:r w:rsidRPr="001B25AE">
        <w:rPr>
          <w:rFonts w:ascii="GHEA Grapalat" w:hAnsi="GHEA Grapalat" w:cs="Sylfaen"/>
          <w:vertAlign w:val="superscript"/>
          <w:lang w:val="hy-AM"/>
        </w:rPr>
        <w:t xml:space="preserve">                                                        </w:t>
      </w:r>
      <w:r w:rsidRPr="001B25AE">
        <w:rPr>
          <w:rFonts w:ascii="GHEA Grapalat" w:hAnsi="GHEA Grapalat" w:cs="Sylfaen"/>
          <w:vertAlign w:val="superscript"/>
        </w:rPr>
        <w:t>число, месяц, год</w:t>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1B25AE" w:rsidRDefault="0064751C" w:rsidP="0064751C">
      <w:pPr>
        <w:widowControl w:val="0"/>
        <w:tabs>
          <w:tab w:val="left" w:pos="540"/>
        </w:tabs>
        <w:autoSpaceDE w:val="0"/>
        <w:autoSpaceDN w:val="0"/>
        <w:adjustRightInd w:val="0"/>
        <w:jc w:val="both"/>
        <w:rPr>
          <w:rFonts w:ascii="GHEA Grapalat" w:hAnsi="GHEA Grapalat" w:cs="Sylfaen"/>
          <w:i/>
        </w:rPr>
      </w:pPr>
      <w:r w:rsidRPr="001B25AE">
        <w:rPr>
          <w:rStyle w:val="af6"/>
          <w:rFonts w:ascii="GHEA Grapalat" w:hAnsi="GHEA Grapalat"/>
        </w:rPr>
        <w:lastRenderedPageBreak/>
        <w:t>*</w:t>
      </w:r>
      <w:r w:rsidRPr="001B25AE">
        <w:rPr>
          <w:rFonts w:ascii="GHEA Grapalat" w:hAnsi="GHEA Grapalat"/>
        </w:rPr>
        <w:t xml:space="preserve"> </w:t>
      </w:r>
      <w:r w:rsidRPr="001B25AE">
        <w:rPr>
          <w:rFonts w:ascii="GHEA Grapalat" w:hAnsi="GHEA Grapalat"/>
          <w:i/>
        </w:rPr>
        <w:t>Заполняется секретарем Комиссии до опубликования приглашения в бюллетене.</w:t>
      </w:r>
    </w:p>
    <w:p w:rsidR="007B3F5F" w:rsidRPr="001B25AE"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 </w:t>
      </w:r>
    </w:p>
    <w:p w:rsidR="007B3F5F" w:rsidRPr="001B25A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1B25AE" w:rsidRDefault="00CF2692" w:rsidP="00B46D58">
      <w:pPr>
        <w:widowControl w:val="0"/>
        <w:spacing w:after="160"/>
        <w:ind w:left="567" w:right="565"/>
        <w:jc w:val="center"/>
        <w:rPr>
          <w:rFonts w:ascii="GHEA Grapalat" w:hAnsi="GHEA Grapalat"/>
          <w:b/>
        </w:rPr>
      </w:pPr>
    </w:p>
    <w:p w:rsidR="00CF2692" w:rsidRPr="001B25AE" w:rsidRDefault="00CF2692" w:rsidP="00B46D58">
      <w:pPr>
        <w:widowControl w:val="0"/>
        <w:spacing w:after="160"/>
        <w:ind w:left="567" w:right="565"/>
        <w:jc w:val="center"/>
        <w:rPr>
          <w:rFonts w:ascii="GHEA Grapalat" w:hAnsi="GHEA Grapalat"/>
          <w:b/>
        </w:rPr>
      </w:pPr>
    </w:p>
    <w:p w:rsidR="007B3F5F" w:rsidRPr="001B25AE" w:rsidRDefault="007B3F5F" w:rsidP="00B46D58">
      <w:pPr>
        <w:widowControl w:val="0"/>
        <w:spacing w:after="160"/>
        <w:ind w:left="567" w:right="565"/>
        <w:jc w:val="center"/>
        <w:rPr>
          <w:rFonts w:ascii="GHEA Grapalat" w:hAnsi="GHEA Grapalat"/>
          <w:b/>
        </w:rPr>
      </w:pPr>
    </w:p>
    <w:p w:rsidR="00CF2692" w:rsidRPr="001B25AE" w:rsidRDefault="00CF2692"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0816A6" w:rsidRPr="001B25AE" w:rsidRDefault="000816A6">
      <w:pPr>
        <w:rPr>
          <w:rFonts w:ascii="GHEA Grapalat" w:hAnsi="GHEA Grapalat"/>
          <w:i/>
        </w:rPr>
      </w:pPr>
      <w:r w:rsidRPr="001B25AE">
        <w:rPr>
          <w:rFonts w:ascii="GHEA Grapalat" w:hAnsi="GHEA Grapalat"/>
          <w:i/>
        </w:rPr>
        <w:br w:type="page"/>
      </w:r>
    </w:p>
    <w:p w:rsidR="003D2FE2" w:rsidRPr="001B25AE" w:rsidRDefault="003D2FE2" w:rsidP="003D2FE2">
      <w:pPr>
        <w:widowControl w:val="0"/>
        <w:spacing w:after="160"/>
        <w:jc w:val="right"/>
        <w:rPr>
          <w:rFonts w:ascii="GHEA Grapalat" w:hAnsi="GHEA Grapalat" w:cs="GHEA Grapalat"/>
          <w:b/>
          <w:i/>
        </w:rPr>
      </w:pPr>
      <w:r w:rsidRPr="001B25AE">
        <w:rPr>
          <w:rFonts w:ascii="GHEA Grapalat" w:hAnsi="GHEA Grapalat"/>
          <w:b/>
          <w:i/>
        </w:rPr>
        <w:lastRenderedPageBreak/>
        <w:t>Приложение № 4.1</w:t>
      </w:r>
    </w:p>
    <w:p w:rsidR="00C00E54" w:rsidRPr="00C00E54" w:rsidRDefault="003D2FE2" w:rsidP="003D2FE2">
      <w:pPr>
        <w:widowControl w:val="0"/>
        <w:spacing w:after="160"/>
        <w:jc w:val="right"/>
        <w:rPr>
          <w:rFonts w:ascii="GHEA Grapalat" w:hAnsi="GHEA Grapalat"/>
          <w:b/>
          <w:i/>
        </w:rPr>
      </w:pPr>
      <w:r w:rsidRPr="001B25AE">
        <w:rPr>
          <w:rFonts w:ascii="GHEA Grapalat" w:hAnsi="GHEA Grapalat"/>
          <w:b/>
          <w:i/>
        </w:rPr>
        <w:t xml:space="preserve">к Приглашению на </w:t>
      </w:r>
      <w:r w:rsidR="00C00E54" w:rsidRPr="00C00E54">
        <w:rPr>
          <w:rFonts w:ascii="GHEA Grapalat" w:hAnsi="GHEA Grapalat"/>
          <w:b/>
          <w:i/>
        </w:rPr>
        <w:t>запрос котировок</w:t>
      </w:r>
    </w:p>
    <w:p w:rsidR="00C00E54" w:rsidRDefault="003D2FE2" w:rsidP="00C00E54">
      <w:pPr>
        <w:widowControl w:val="0"/>
        <w:spacing w:after="160"/>
        <w:jc w:val="right"/>
        <w:rPr>
          <w:rFonts w:ascii="GHEA Grapalat" w:hAnsi="GHEA Grapalat"/>
        </w:rPr>
      </w:pPr>
      <w:r w:rsidRPr="001B25AE">
        <w:rPr>
          <w:rFonts w:ascii="GHEA Grapalat" w:hAnsi="GHEA Grapalat"/>
          <w:b/>
          <w:i/>
        </w:rPr>
        <w:t xml:space="preserve">под кодом </w:t>
      </w:r>
      <w:r w:rsidR="00C00E54" w:rsidRPr="00626F15">
        <w:rPr>
          <w:rFonts w:ascii="GHEA Grapalat" w:hAnsi="GHEA Grapalat"/>
          <w:lang w:val="en-US"/>
        </w:rPr>
        <w:t>SHMAN</w:t>
      </w:r>
      <w:r w:rsidR="00C00E54" w:rsidRPr="00626F15">
        <w:rPr>
          <w:rFonts w:ascii="GHEA Grapalat" w:hAnsi="GHEA Grapalat"/>
        </w:rPr>
        <w:t>-</w:t>
      </w:r>
      <w:r w:rsidR="00C00E54" w:rsidRPr="00626F15">
        <w:rPr>
          <w:rFonts w:ascii="GHEA Grapalat" w:hAnsi="GHEA Grapalat"/>
          <w:lang w:val="en-US"/>
        </w:rPr>
        <w:t>GHGZB</w:t>
      </w:r>
      <w:r w:rsidR="00C00E54" w:rsidRPr="00626F15">
        <w:rPr>
          <w:rFonts w:ascii="GHEA Grapalat" w:hAnsi="GHEA Grapalat"/>
        </w:rPr>
        <w:t xml:space="preserve"> </w:t>
      </w:r>
      <w:r w:rsidR="006218F3">
        <w:rPr>
          <w:rFonts w:ascii="GHEA Grapalat" w:hAnsi="GHEA Grapalat"/>
          <w:lang w:val="hy-AM"/>
        </w:rPr>
        <w:t>-25/2</w:t>
      </w:r>
      <w:r w:rsidR="00AA7A42">
        <w:rPr>
          <w:rFonts w:ascii="GHEA Grapalat" w:hAnsi="GHEA Grapalat"/>
          <w:lang w:val="hy-AM"/>
        </w:rPr>
        <w:t>4</w:t>
      </w:r>
      <w:r w:rsidR="00C00E54" w:rsidRPr="001B25AE">
        <w:rPr>
          <w:rFonts w:ascii="GHEA Grapalat" w:hAnsi="GHEA Grapalat" w:cs="Times Armenian"/>
          <w:i/>
        </w:rPr>
        <w:br/>
      </w:r>
    </w:p>
    <w:p w:rsidR="00542F4F" w:rsidRPr="001B25AE" w:rsidRDefault="00542F4F" w:rsidP="00C00E54">
      <w:pPr>
        <w:widowControl w:val="0"/>
        <w:spacing w:after="160"/>
        <w:ind w:left="2832" w:firstLine="708"/>
        <w:rPr>
          <w:rFonts w:ascii="GHEA Grapalat" w:hAnsi="GHEA Grapalat"/>
          <w:lang w:val="hy-AM"/>
        </w:rPr>
      </w:pPr>
      <w:r w:rsidRPr="001B25AE">
        <w:rPr>
          <w:rFonts w:ascii="GHEA Grapalat" w:hAnsi="GHEA Grapalat"/>
        </w:rPr>
        <w:t xml:space="preserve">ГАРАНТИЯ </w:t>
      </w:r>
      <w:r w:rsidRPr="001B25AE">
        <w:rPr>
          <w:rFonts w:ascii="GHEA Grapalat" w:hAnsi="GHEA Grapalat"/>
          <w:lang w:val="en-US"/>
        </w:rPr>
        <w:t>N</w:t>
      </w:r>
      <w:r w:rsidRPr="001B25AE">
        <w:rPr>
          <w:rFonts w:ascii="GHEA Grapalat" w:hAnsi="GHEA Grapalat"/>
          <w:lang w:val="hy-AM"/>
        </w:rPr>
        <w:t>________</w:t>
      </w:r>
    </w:p>
    <w:p w:rsidR="00542F4F" w:rsidRPr="001B25AE" w:rsidRDefault="00542F4F" w:rsidP="00542F4F">
      <w:pPr>
        <w:widowControl w:val="0"/>
        <w:spacing w:after="160"/>
        <w:ind w:left="567" w:right="565"/>
        <w:jc w:val="center"/>
        <w:rPr>
          <w:rFonts w:ascii="GHEA Grapalat" w:hAnsi="GHEA Grapalat"/>
          <w:b/>
        </w:rPr>
      </w:pPr>
      <w:r w:rsidRPr="001B25AE">
        <w:rPr>
          <w:rFonts w:ascii="GHEA Grapalat" w:hAnsi="GHEA Grapalat"/>
          <w:b/>
        </w:rPr>
        <w:t>(обеспечение квалификации)</w:t>
      </w:r>
    </w:p>
    <w:p w:rsidR="00542F4F" w:rsidRPr="001B25AE" w:rsidRDefault="00542F4F" w:rsidP="00542F4F">
      <w:pPr>
        <w:pStyle w:val="af4"/>
        <w:shd w:val="clear" w:color="auto" w:fill="FFFFFF"/>
        <w:spacing w:before="0" w:beforeAutospacing="0" w:after="0" w:afterAutospacing="0"/>
        <w:jc w:val="both"/>
        <w:rPr>
          <w:rStyle w:val="af5"/>
          <w:rFonts w:ascii="GHEA Grapalat" w:hAnsi="GHEA Grapalat"/>
          <w:b w:val="0"/>
          <w:bCs w:val="0"/>
          <w:lang w:val="hy-AM"/>
        </w:rPr>
      </w:pPr>
      <w:r w:rsidRPr="001B25AE">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1B25AE">
        <w:rPr>
          <w:rFonts w:ascii="GHEA Grapalat" w:eastAsiaTheme="minorHAnsi" w:hAnsi="GHEA Grapalat" w:cstheme="minorBidi"/>
          <w:lang w:val="hy-AM"/>
        </w:rPr>
        <w:t xml:space="preserve">  </w:t>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rPr>
        <w:t xml:space="preserve">                                                                    </w:t>
      </w:r>
    </w:p>
    <w:p w:rsidR="00542F4F" w:rsidRPr="001B25AE" w:rsidRDefault="00542F4F" w:rsidP="00542F4F">
      <w:pPr>
        <w:pStyle w:val="af4"/>
        <w:shd w:val="clear" w:color="auto" w:fill="FFFFFF"/>
        <w:spacing w:before="0" w:beforeAutospacing="0" w:after="0" w:afterAutospacing="0"/>
        <w:ind w:left="-142"/>
        <w:rPr>
          <w:rStyle w:val="af5"/>
          <w:rFonts w:ascii="GHEA Grapalat" w:hAnsi="GHEA Grapalat"/>
          <w:b w:val="0"/>
        </w:rPr>
      </w:pPr>
      <w:r w:rsidRPr="001B25AE">
        <w:rPr>
          <w:rStyle w:val="af5"/>
          <w:rFonts w:ascii="GHEA Grapalat" w:hAnsi="GHEA Grapalat"/>
          <w:b w:val="0"/>
          <w:lang w:val="hy-AM"/>
        </w:rPr>
        <w:tab/>
      </w:r>
      <w:r w:rsidRPr="001B25AE">
        <w:rPr>
          <w:rStyle w:val="af5"/>
          <w:rFonts w:ascii="GHEA Grapalat" w:hAnsi="GHEA Grapalat"/>
          <w:b w:val="0"/>
        </w:rPr>
        <w:t xml:space="preserve">                                                                           </w:t>
      </w:r>
      <w:r w:rsidR="000952F7" w:rsidRPr="001B25AE">
        <w:rPr>
          <w:rStyle w:val="af5"/>
          <w:rFonts w:ascii="GHEA Grapalat" w:hAnsi="GHEA Grapalat"/>
          <w:b w:val="0"/>
        </w:rPr>
        <w:t xml:space="preserve">                             </w:t>
      </w:r>
      <w:r w:rsidRPr="001B25AE">
        <w:rPr>
          <w:rStyle w:val="af5"/>
          <w:rFonts w:ascii="GHEA Grapalat" w:hAnsi="GHEA Grapalat"/>
          <w:b w:val="0"/>
        </w:rPr>
        <w:t xml:space="preserve"> номер заключаемого договора</w:t>
      </w:r>
    </w:p>
    <w:p w:rsidR="00542F4F" w:rsidRPr="001B25AE" w:rsidRDefault="00542F4F" w:rsidP="00542F4F">
      <w:pPr>
        <w:pStyle w:val="af4"/>
        <w:shd w:val="clear" w:color="auto" w:fill="FFFFFF"/>
        <w:spacing w:before="0" w:beforeAutospacing="0" w:after="0" w:afterAutospacing="0"/>
        <w:ind w:left="-142"/>
        <w:rPr>
          <w:rStyle w:val="af5"/>
          <w:rFonts w:ascii="GHEA Grapalat" w:hAnsi="GHEA Grapalat"/>
          <w:b w:val="0"/>
          <w:bCs w:val="0"/>
          <w:lang w:val="hy-AM"/>
        </w:rPr>
      </w:pPr>
      <w:r w:rsidRPr="001B25AE">
        <w:rPr>
          <w:rFonts w:ascii="GHEA Grapalat" w:eastAsiaTheme="minorHAnsi" w:hAnsi="GHEA Grapalat" w:cstheme="minorBidi"/>
        </w:rPr>
        <w:t xml:space="preserve">  заключаемым</w:t>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Fonts w:ascii="GHEA Grapalat" w:eastAsiaTheme="minorHAnsi" w:hAnsi="GHEA Grapalat" w:cstheme="minorBidi"/>
        </w:rPr>
        <w:t xml:space="preserve"> (далее-принципал ) в результате  </w:t>
      </w:r>
    </w:p>
    <w:p w:rsidR="00542F4F" w:rsidRPr="001B25AE" w:rsidRDefault="00542F4F" w:rsidP="00542F4F">
      <w:pPr>
        <w:pStyle w:val="af4"/>
        <w:shd w:val="clear" w:color="auto" w:fill="FFFFFF"/>
        <w:spacing w:before="0" w:beforeAutospacing="0" w:after="0" w:afterAutospacing="0"/>
        <w:ind w:left="-142"/>
        <w:rPr>
          <w:rFonts w:ascii="GHEA Grapalat" w:hAnsi="GHEA Grapalat" w:cs="Sylfaen"/>
          <w:b/>
          <w:vertAlign w:val="superscript"/>
          <w:lang w:val="hy-AM"/>
        </w:rPr>
      </w:pPr>
      <w:r w:rsidRPr="001B25AE">
        <w:rPr>
          <w:rStyle w:val="af5"/>
          <w:rFonts w:ascii="GHEA Grapalat" w:hAnsi="GHEA Grapalat"/>
          <w:b w:val="0"/>
        </w:rPr>
        <w:t xml:space="preserve">                                  наименование отобранного участника</w:t>
      </w:r>
      <w:r w:rsidRPr="001B25AE">
        <w:rPr>
          <w:rStyle w:val="af5"/>
          <w:rFonts w:ascii="GHEA Grapalat" w:hAnsi="GHEA Grapalat"/>
          <w:b w:val="0"/>
          <w:lang w:val="hy-AM"/>
        </w:rPr>
        <w:tab/>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Style w:val="af5"/>
          <w:rFonts w:ascii="GHEA Grapalat" w:hAnsi="GHEA Grapalat"/>
          <w:lang w:val="hy-AM"/>
        </w:rPr>
        <w:tab/>
      </w:r>
      <w:r w:rsidRPr="001B25AE">
        <w:rPr>
          <w:rFonts w:ascii="GHEA Grapalat" w:eastAsiaTheme="minorHAnsi" w:hAnsi="GHEA Grapalat" w:cstheme="minorBidi"/>
        </w:rPr>
        <w:t xml:space="preserve"> </w:t>
      </w:r>
    </w:p>
    <w:p w:rsidR="00542F4F" w:rsidRPr="001B25AE" w:rsidRDefault="00542F4F" w:rsidP="00542F4F">
      <w:pPr>
        <w:pStyle w:val="af4"/>
        <w:shd w:val="clear" w:color="auto" w:fill="FFFFFF"/>
        <w:spacing w:before="0" w:beforeAutospacing="0" w:after="0" w:afterAutospacing="0"/>
        <w:jc w:val="both"/>
        <w:rPr>
          <w:rFonts w:ascii="GHEA Grapalat" w:hAnsi="GHEA Grapalat"/>
          <w:lang w:val="hy-AM"/>
        </w:rPr>
      </w:pPr>
      <w:r w:rsidRPr="001B25AE">
        <w:rPr>
          <w:rFonts w:ascii="GHEA Grapalat" w:eastAsiaTheme="minorHAnsi" w:hAnsi="GHEA Grapalat" w:cstheme="minorBidi"/>
        </w:rPr>
        <w:t xml:space="preserve">организованной </w:t>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lang w:val="hy-AM"/>
        </w:rPr>
        <w:t xml:space="preserve"> </w:t>
      </w:r>
      <w:r w:rsidRPr="001B25AE">
        <w:rPr>
          <w:rFonts w:ascii="GHEA Grapalat" w:eastAsiaTheme="minorHAnsi" w:hAnsi="GHEA Grapalat" w:cstheme="minorBidi"/>
        </w:rPr>
        <w:t xml:space="preserve"> (далее-бенефициар) </w:t>
      </w:r>
    </w:p>
    <w:p w:rsidR="00542F4F" w:rsidRPr="001B25AE"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rPr>
      </w:pPr>
      <w:r w:rsidRPr="001B25AE">
        <w:rPr>
          <w:rFonts w:ascii="GHEA Grapalat" w:hAnsi="GHEA Grapalat" w:cs="Sylfaen"/>
          <w:vertAlign w:val="superscript"/>
        </w:rPr>
        <w:t xml:space="preserve">                         </w:t>
      </w:r>
      <w:r w:rsidRPr="001B25AE">
        <w:rPr>
          <w:rStyle w:val="af5"/>
          <w:rFonts w:ascii="GHEA Grapalat" w:hAnsi="GHEA Grapalat"/>
          <w:b w:val="0"/>
        </w:rPr>
        <w:t>наименование заказчика</w:t>
      </w:r>
      <w:r w:rsidRPr="001B25AE">
        <w:rPr>
          <w:rFonts w:ascii="GHEA Grapalat" w:eastAsiaTheme="minorHAnsi" w:hAnsi="GHEA Grapalat" w:cstheme="minorBidi"/>
          <w:b/>
        </w:rPr>
        <w:t xml:space="preserve"> </w:t>
      </w:r>
    </w:p>
    <w:p w:rsidR="00542F4F" w:rsidRPr="001B25AE" w:rsidRDefault="00542F4F" w:rsidP="00542F4F">
      <w:pPr>
        <w:pStyle w:val="af4"/>
        <w:shd w:val="clear" w:color="auto" w:fill="FFFFFF"/>
        <w:spacing w:before="0" w:beforeAutospacing="0" w:after="0" w:afterAutospacing="0"/>
        <w:rPr>
          <w:rFonts w:ascii="GHEA Grapalat" w:hAnsi="GHEA Grapalat" w:cs="Sylfaen"/>
          <w:vertAlign w:val="superscript"/>
        </w:rPr>
      </w:pPr>
      <w:r w:rsidRPr="001B25AE">
        <w:rPr>
          <w:rFonts w:ascii="GHEA Grapalat" w:eastAsiaTheme="minorHAnsi" w:hAnsi="GHEA Grapalat" w:cstheme="minorBidi"/>
        </w:rPr>
        <w:t>процедуры  закупок под кодом ____________________.</w:t>
      </w:r>
    </w:p>
    <w:p w:rsidR="00542F4F" w:rsidRPr="001B25AE"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код процедуры</w:t>
      </w:r>
    </w:p>
    <w:p w:rsidR="00542F4F" w:rsidRPr="001B25AE"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1B25AE">
        <w:rPr>
          <w:rFonts w:ascii="GHEA Grapalat" w:eastAsiaTheme="minorHAnsi" w:hAnsi="GHEA Grapalat" w:cstheme="minorBidi"/>
        </w:rPr>
        <w:t xml:space="preserve">  2.  По гарантии </w:t>
      </w:r>
      <w:r w:rsidRPr="001B25AE">
        <w:rPr>
          <w:rFonts w:ascii="GHEA Grapalat" w:eastAsiaTheme="minorHAnsi" w:hAnsi="GHEA Grapalat" w:cstheme="minorBidi"/>
          <w:lang w:val="hy-AM"/>
        </w:rPr>
        <w:t xml:space="preserve">---------------------------------------------------------------------------- </w:t>
      </w:r>
    </w:p>
    <w:p w:rsidR="00542F4F" w:rsidRPr="001B25AE"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наименование выдающего гарантию банка </w:t>
      </w:r>
    </w:p>
    <w:p w:rsidR="00542F4F" w:rsidRPr="001B25AE"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1B25AE"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сумма в цифрах и прописью         </w:t>
      </w:r>
    </w:p>
    <w:p w:rsidR="00CC173E" w:rsidRPr="001B25AE"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гарантии) в течение </w:t>
      </w:r>
      <w:r w:rsidR="00FD5B70" w:rsidRPr="001B25AE">
        <w:rPr>
          <w:rFonts w:ascii="GHEA Grapalat" w:eastAsiaTheme="minorHAnsi" w:hAnsi="GHEA Grapalat" w:cstheme="minorBidi"/>
        </w:rPr>
        <w:t>пяти</w:t>
      </w:r>
      <w:r w:rsidRPr="001B25AE">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1B25AE">
        <w:rPr>
          <w:rFonts w:ascii="GHEA Grapalat" w:eastAsiaTheme="minorHAnsi" w:hAnsi="GHEA Grapalat" w:cstheme="minorBidi"/>
          <w:lang w:val="hy-AM"/>
        </w:rPr>
        <w:t xml:space="preserve">двухсторонне утвержденного </w:t>
      </w:r>
      <w:r w:rsidR="00992FAA" w:rsidRPr="001B25AE">
        <w:rPr>
          <w:rFonts w:ascii="GHEA Grapalat" w:eastAsiaTheme="minorHAnsi" w:hAnsi="GHEA Grapalat" w:cstheme="minorBidi"/>
        </w:rPr>
        <w:t>акта</w:t>
      </w:r>
      <w:r w:rsidRPr="001B25AE">
        <w:rPr>
          <w:rFonts w:ascii="GHEA Grapalat" w:eastAsiaTheme="minorHAnsi" w:hAnsi="GHEA Grapalat" w:cstheme="minorBidi"/>
        </w:rPr>
        <w:t xml:space="preserve"> (</w:t>
      </w:r>
      <w:r w:rsidR="00992FAA" w:rsidRPr="001B25AE">
        <w:rPr>
          <w:rFonts w:ascii="GHEA Grapalat" w:eastAsiaTheme="minorHAnsi" w:hAnsi="GHEA Grapalat" w:cstheme="minorBidi"/>
        </w:rPr>
        <w:t>актов</w:t>
      </w:r>
      <w:r w:rsidRPr="001B25AE">
        <w:rPr>
          <w:rFonts w:ascii="GHEA Grapalat" w:eastAsiaTheme="minorHAnsi" w:hAnsi="GHEA Grapalat" w:cstheme="minorBidi"/>
        </w:rPr>
        <w:t>) сдачи-прием</w:t>
      </w:r>
      <w:r w:rsidR="00992FAA" w:rsidRPr="001B25AE">
        <w:rPr>
          <w:rFonts w:ascii="GHEA Grapalat" w:eastAsiaTheme="minorHAnsi" w:hAnsi="GHEA Grapalat" w:cstheme="minorBidi"/>
        </w:rPr>
        <w:t>ки</w:t>
      </w:r>
      <w:r w:rsidRPr="001B25AE">
        <w:rPr>
          <w:rFonts w:ascii="GHEA Grapalat" w:eastAsiaTheme="minorHAnsi" w:hAnsi="GHEA Grapalat" w:cstheme="minorBidi"/>
        </w:rPr>
        <w:t xml:space="preserve"> между бенефициаром и принципалом </w:t>
      </w:r>
      <w:r w:rsidR="00CC173E" w:rsidRPr="001B25AE">
        <w:rPr>
          <w:rFonts w:ascii="GHEA Grapalat" w:eastAsiaTheme="minorHAnsi" w:hAnsi="GHEA Grapalat" w:cstheme="minorBidi"/>
        </w:rPr>
        <w:t>в рамках исполнения договора</w:t>
      </w:r>
      <w:r w:rsidR="00CC173E" w:rsidRPr="001B25AE">
        <w:rPr>
          <w:rFonts w:ascii="GHEA Grapalat" w:eastAsiaTheme="minorHAnsi" w:hAnsi="GHEA Grapalat" w:cstheme="minorBidi"/>
          <w:lang w:val="hy-AM"/>
        </w:rPr>
        <w:t xml:space="preserve"> и</w:t>
      </w:r>
      <w:r w:rsidR="00CC173E" w:rsidRPr="001B25AE">
        <w:rPr>
          <w:rFonts w:ascii="GHEA Grapalat" w:eastAsiaTheme="minorHAnsi" w:hAnsi="GHEA Grapalat" w:cstheme="minorBidi"/>
        </w:rPr>
        <w:t xml:space="preserve"> представленн</w:t>
      </w:r>
      <w:r w:rsidR="00CC173E" w:rsidRPr="001B25AE">
        <w:rPr>
          <w:rFonts w:ascii="GHEA Grapalat" w:eastAsiaTheme="minorHAnsi" w:hAnsi="GHEA Grapalat" w:cstheme="minorBidi"/>
          <w:lang w:val="hy-AM"/>
        </w:rPr>
        <w:t>ого принципалом</w:t>
      </w:r>
      <w:r w:rsidR="00CC173E" w:rsidRPr="001B25AE">
        <w:rPr>
          <w:rFonts w:ascii="GHEA Grapalat" w:eastAsiaTheme="minorHAnsi" w:hAnsi="GHEA Grapalat" w:cstheme="minorBidi"/>
        </w:rPr>
        <w:t xml:space="preserve"> лицу давшему гарантию .</w:t>
      </w:r>
    </w:p>
    <w:p w:rsidR="00542F4F" w:rsidRPr="001B25AE"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1B25AE">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542F4F" w:rsidRPr="001B25AE"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расчетный счет</w:t>
      </w:r>
      <w:r w:rsidR="0064751C" w:rsidRPr="001B25AE">
        <w:rPr>
          <w:rFonts w:ascii="GHEA Grapalat" w:eastAsiaTheme="minorHAnsi" w:hAnsi="GHEA Grapalat" w:cstheme="minorBidi"/>
        </w:rPr>
        <w:t>*</w:t>
      </w:r>
    </w:p>
    <w:p w:rsidR="00542F4F" w:rsidRPr="001B25AE"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rPr>
      </w:pPr>
      <w:r w:rsidRPr="001B25AE">
        <w:rPr>
          <w:rStyle w:val="af5"/>
          <w:rFonts w:ascii="GHEA Grapalat" w:hAnsi="GHEA Grapalat"/>
        </w:rPr>
        <w:t xml:space="preserve">3. </w:t>
      </w:r>
      <w:r w:rsidRPr="001B25AE">
        <w:rPr>
          <w:rFonts w:ascii="GHEA Grapalat" w:eastAsiaTheme="minorHAnsi" w:hAnsi="GHEA Grapalat" w:cstheme="minorBidi"/>
        </w:rPr>
        <w:t>Настоящая гарантия является безотзывной.</w:t>
      </w:r>
    </w:p>
    <w:p w:rsidR="00542F4F" w:rsidRPr="001B25AE"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rPr>
      </w:pP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1B25AE" w:rsidRDefault="00293897" w:rsidP="00293897">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 xml:space="preserve">5. Гарантия действует </w:t>
      </w:r>
      <w:r w:rsidR="002A23D9" w:rsidRPr="001B25AE">
        <w:rPr>
          <w:rFonts w:ascii="GHEA Grapalat" w:eastAsiaTheme="minorHAnsi" w:hAnsi="GHEA Grapalat" w:cstheme="minorBidi"/>
        </w:rPr>
        <w:t xml:space="preserve">с момента выпуска и в силе </w:t>
      </w:r>
      <w:r w:rsidRPr="001B25AE">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293897" w:rsidRPr="001B25AE" w:rsidRDefault="002A23D9" w:rsidP="00293897">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w:t>
      </w:r>
      <w:r w:rsidR="00293897" w:rsidRPr="001B25AE">
        <w:rPr>
          <w:rFonts w:ascii="GHEA Grapalat" w:eastAsiaTheme="minorHAnsi" w:hAnsi="GHEA Grapalat" w:cstheme="minorBidi"/>
        </w:rPr>
        <w:t>номер заключаемого договара</w:t>
      </w:r>
    </w:p>
    <w:p w:rsidR="00293897" w:rsidRPr="001B25AE" w:rsidDel="002A23D9" w:rsidRDefault="00293897" w:rsidP="00293897">
      <w:pPr>
        <w:pStyle w:val="af4"/>
        <w:shd w:val="clear" w:color="auto" w:fill="FFFFFF"/>
        <w:ind w:firstLine="374"/>
        <w:contextualSpacing/>
        <w:jc w:val="both"/>
        <w:rPr>
          <w:del w:id="7" w:author="Inesa Kocharyan" w:date="2023-07-07T17:57:00Z"/>
          <w:rFonts w:ascii="GHEA Grapalat" w:eastAsiaTheme="minorHAnsi" w:hAnsi="GHEA Grapalat" w:cstheme="minorBidi"/>
        </w:rPr>
      </w:pPr>
    </w:p>
    <w:p w:rsidR="00293897" w:rsidRPr="001B25AE" w:rsidRDefault="002A23D9" w:rsidP="00293897">
      <w:pPr>
        <w:pStyle w:val="af4"/>
        <w:shd w:val="clear" w:color="auto" w:fill="FFFFFF"/>
        <w:contextualSpacing/>
        <w:jc w:val="both"/>
        <w:rPr>
          <w:rFonts w:ascii="GHEA Grapalat" w:eastAsiaTheme="minorHAnsi" w:hAnsi="GHEA Grapalat" w:cstheme="minorBidi"/>
          <w:lang w:val="hy-AM"/>
        </w:rPr>
      </w:pPr>
      <w:r w:rsidRPr="001B25AE">
        <w:rPr>
          <w:rFonts w:ascii="GHEA Grapalat" w:eastAsiaTheme="minorHAnsi" w:hAnsi="GHEA Grapalat" w:cstheme="minorBidi"/>
        </w:rPr>
        <w:t xml:space="preserve">бенефициаром и принципалом    </w:t>
      </w:r>
      <w:r w:rsidR="00293897" w:rsidRPr="001B25AE">
        <w:rPr>
          <w:rFonts w:ascii="GHEA Grapalat" w:eastAsiaTheme="minorHAnsi" w:hAnsi="GHEA Grapalat" w:cstheme="minorBidi"/>
        </w:rPr>
        <w:t xml:space="preserve">и  действует </w:t>
      </w:r>
      <w:r w:rsidR="00293897" w:rsidRPr="001B25AE">
        <w:rPr>
          <w:rFonts w:ascii="GHEA Grapalat" w:eastAsiaTheme="minorHAnsi" w:hAnsi="GHEA Grapalat" w:cstheme="minorBidi"/>
          <w:lang w:val="hy-AM"/>
        </w:rPr>
        <w:t xml:space="preserve"> </w:t>
      </w:r>
      <w:r w:rsidR="00293897" w:rsidRPr="001B25AE">
        <w:rPr>
          <w:rFonts w:ascii="GHEA Grapalat" w:eastAsiaTheme="minorHAnsi" w:hAnsi="GHEA Grapalat" w:cstheme="minorBidi"/>
        </w:rPr>
        <w:t>в</w:t>
      </w:r>
      <w:r w:rsidR="00293897" w:rsidRPr="001B25AE">
        <w:rPr>
          <w:rFonts w:ascii="GHEA Grapalat" w:hAnsi="GHEA Grapalat"/>
        </w:rPr>
        <w:t>ключительно</w:t>
      </w:r>
      <w:r w:rsidR="00293897" w:rsidRPr="001B25AE">
        <w:rPr>
          <w:rFonts w:ascii="GHEA Grapalat" w:eastAsiaTheme="minorHAnsi" w:hAnsi="GHEA Grapalat" w:cstheme="minorBidi"/>
        </w:rPr>
        <w:t xml:space="preserve"> </w:t>
      </w:r>
      <w:r w:rsidR="00293897" w:rsidRPr="001B25AE">
        <w:rPr>
          <w:rFonts w:ascii="GHEA Grapalat" w:eastAsiaTheme="minorHAnsi" w:hAnsi="GHEA Grapalat" w:cstheme="minorBidi"/>
          <w:lang w:val="hy-AM"/>
        </w:rPr>
        <w:t xml:space="preserve"> </w:t>
      </w:r>
      <w:r w:rsidR="00293897" w:rsidRPr="001B25AE">
        <w:rPr>
          <w:rFonts w:ascii="GHEA Grapalat" w:eastAsiaTheme="minorHAnsi" w:hAnsi="GHEA Grapalat" w:cstheme="minorBidi"/>
        </w:rPr>
        <w:t xml:space="preserve">до </w:t>
      </w:r>
      <w:r w:rsidR="00293897" w:rsidRPr="001B25AE">
        <w:rPr>
          <w:rFonts w:ascii="GHEA Grapalat" w:eastAsiaTheme="minorHAnsi" w:hAnsi="GHEA Grapalat" w:cstheme="minorBidi"/>
          <w:lang w:val="hy-AM"/>
        </w:rPr>
        <w:t xml:space="preserve"> </w:t>
      </w:r>
      <w:r w:rsidR="00293897" w:rsidRPr="001B25AE">
        <w:rPr>
          <w:rFonts w:ascii="GHEA Grapalat" w:eastAsiaTheme="minorHAnsi" w:hAnsi="GHEA Grapalat" w:cstheme="minorBidi"/>
        </w:rPr>
        <w:t xml:space="preserve">девяностого </w:t>
      </w:r>
      <w:r w:rsidR="00293897" w:rsidRPr="001B25AE">
        <w:rPr>
          <w:rFonts w:ascii="GHEA Grapalat" w:eastAsiaTheme="minorHAnsi" w:hAnsi="GHEA Grapalat" w:cstheme="minorBidi"/>
          <w:lang w:val="hy-AM"/>
        </w:rPr>
        <w:t xml:space="preserve"> </w:t>
      </w:r>
      <w:r w:rsidR="00293897" w:rsidRPr="001B25AE">
        <w:rPr>
          <w:rFonts w:ascii="GHEA Grapalat" w:eastAsiaTheme="minorHAnsi" w:hAnsi="GHEA Grapalat" w:cstheme="minorBidi"/>
        </w:rPr>
        <w:t xml:space="preserve">рабочего </w:t>
      </w:r>
      <w:r w:rsidR="00293897" w:rsidRPr="001B25AE">
        <w:rPr>
          <w:rFonts w:ascii="GHEA Grapalat" w:eastAsiaTheme="minorHAnsi" w:hAnsi="GHEA Grapalat" w:cstheme="minorBidi"/>
          <w:lang w:val="hy-AM"/>
        </w:rPr>
        <w:t xml:space="preserve"> </w:t>
      </w:r>
      <w:r w:rsidR="00293897" w:rsidRPr="001B25AE">
        <w:rPr>
          <w:rFonts w:ascii="GHEA Grapalat" w:eastAsiaTheme="minorHAnsi" w:hAnsi="GHEA Grapalat" w:cstheme="minorBidi"/>
        </w:rPr>
        <w:t>дня</w:t>
      </w:r>
      <w:r w:rsidR="00293897" w:rsidRPr="001B25AE">
        <w:rPr>
          <w:rFonts w:ascii="GHEA Grapalat" w:eastAsiaTheme="minorHAnsi" w:hAnsi="GHEA Grapalat" w:cstheme="minorBidi"/>
          <w:lang w:val="hy-AM"/>
        </w:rPr>
        <w:t xml:space="preserve">  </w:t>
      </w:r>
      <w:r w:rsidR="00293897" w:rsidRPr="001B25AE">
        <w:rPr>
          <w:rFonts w:ascii="GHEA Grapalat" w:eastAsiaTheme="minorHAnsi" w:hAnsi="GHEA Grapalat" w:cstheme="minorBidi"/>
        </w:rPr>
        <w:t xml:space="preserve">следующего за днем </w:t>
      </w:r>
    </w:p>
    <w:p w:rsidR="00293897" w:rsidRPr="001B25AE" w:rsidRDefault="00293897" w:rsidP="00293897">
      <w:pPr>
        <w:pStyle w:val="af4"/>
        <w:shd w:val="clear" w:color="auto" w:fill="FFFFFF"/>
        <w:contextualSpacing/>
        <w:jc w:val="both"/>
        <w:rPr>
          <w:rFonts w:ascii="GHEA Grapalat" w:eastAsiaTheme="minorHAnsi" w:hAnsi="GHEA Grapalat" w:cstheme="minorBidi"/>
          <w:lang w:val="hy-AM"/>
        </w:rPr>
      </w:pPr>
    </w:p>
    <w:p w:rsidR="00293897" w:rsidRPr="001B25AE" w:rsidRDefault="00293897" w:rsidP="00293897">
      <w:pPr>
        <w:pStyle w:val="af4"/>
        <w:shd w:val="clear" w:color="auto" w:fill="FFFFFF"/>
        <w:contextualSpacing/>
        <w:jc w:val="center"/>
        <w:rPr>
          <w:rFonts w:ascii="GHEA Grapalat" w:eastAsiaTheme="minorHAnsi" w:hAnsi="GHEA Grapalat" w:cstheme="minorBidi"/>
        </w:rPr>
      </w:pPr>
      <w:r w:rsidRPr="001B25AE">
        <w:rPr>
          <w:rFonts w:ascii="GHEA Grapalat" w:eastAsiaTheme="minorHAnsi" w:hAnsi="GHEA Grapalat" w:cstheme="minorBidi"/>
          <w:lang w:val="hy-AM"/>
        </w:rPr>
        <w:t>--------------------------------------------------------</w:t>
      </w:r>
      <w:r w:rsidRPr="001B25AE">
        <w:rPr>
          <w:rFonts w:ascii="GHEA Grapalat" w:eastAsiaTheme="minorHAnsi" w:hAnsi="GHEA Grapalat" w:cstheme="minorBidi"/>
        </w:rPr>
        <w:t>------------------</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крайн</w:t>
      </w:r>
      <w:r w:rsidR="00622DBC" w:rsidRPr="001B25AE">
        <w:rPr>
          <w:rFonts w:ascii="GHEA Grapalat" w:eastAsiaTheme="minorHAnsi" w:hAnsi="GHEA Grapalat" w:cstheme="minorBidi"/>
        </w:rPr>
        <w:t>и</w:t>
      </w:r>
      <w:r w:rsidRPr="001B25AE">
        <w:rPr>
          <w:rFonts w:ascii="GHEA Grapalat" w:eastAsiaTheme="minorHAnsi" w:hAnsi="GHEA Grapalat" w:cstheme="minorBidi"/>
        </w:rPr>
        <w:t>й срок оказния услуг</w:t>
      </w:r>
      <w:r w:rsidRPr="001B25AE">
        <w:rPr>
          <w:rFonts w:ascii="GHEA Grapalat" w:eastAsiaTheme="minorHAnsi" w:hAnsi="GHEA Grapalat" w:cstheme="minorBidi"/>
          <w:lang w:val="hy-AM"/>
        </w:rPr>
        <w:t>, предусмотренн</w:t>
      </w:r>
      <w:r w:rsidRPr="001B25AE">
        <w:rPr>
          <w:rFonts w:ascii="GHEA Grapalat" w:eastAsiaTheme="minorHAnsi" w:hAnsi="GHEA Grapalat" w:cstheme="minorBidi"/>
        </w:rPr>
        <w:t xml:space="preserve">ый </w:t>
      </w:r>
      <w:r w:rsidRPr="001B25AE">
        <w:rPr>
          <w:rFonts w:ascii="GHEA Grapalat" w:eastAsiaTheme="minorHAnsi" w:hAnsi="GHEA Grapalat" w:cstheme="minorBidi"/>
          <w:lang w:val="hy-AM"/>
        </w:rPr>
        <w:t>заключаемым договором</w:t>
      </w:r>
    </w:p>
    <w:p w:rsidR="00A01B99" w:rsidRPr="001B25AE" w:rsidRDefault="00293897" w:rsidP="00293897">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В день предоставления гарантии лицо, выдающее гарантию, с официального адреса</w:t>
      </w:r>
      <w:r w:rsidRPr="001B25AE">
        <w:rPr>
          <w:rFonts w:ascii="GHEA Grapalat" w:eastAsiaTheme="minorHAnsi" w:hAnsi="GHEA Grapalat" w:cstheme="minorBidi"/>
          <w:lang w:val="hy-AM"/>
        </w:rPr>
        <w:t xml:space="preserve"> </w:t>
      </w:r>
      <w:r w:rsidRPr="001B25A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sidRPr="001B25AE">
        <w:rPr>
          <w:rFonts w:ascii="GHEA Grapalat" w:eastAsiaTheme="minorHAnsi" w:hAnsi="GHEA Grapalat" w:cstheme="minorBidi"/>
        </w:rPr>
        <w:t xml:space="preserve"> -------------------------------------------------------</w:t>
      </w:r>
      <w:r w:rsidRPr="001B25AE">
        <w:rPr>
          <w:rFonts w:ascii="GHEA Grapalat" w:eastAsiaTheme="minorHAnsi" w:hAnsi="GHEA Grapalat" w:cstheme="minorBidi"/>
        </w:rPr>
        <w:t xml:space="preserve"> </w:t>
      </w:r>
    </w:p>
    <w:p w:rsidR="00A01B99" w:rsidRPr="001B25AE" w:rsidRDefault="00A01B99" w:rsidP="00293897">
      <w:pPr>
        <w:pStyle w:val="af4"/>
        <w:shd w:val="clear" w:color="auto" w:fill="FFFFFF"/>
        <w:contextualSpacing/>
        <w:jc w:val="both"/>
        <w:rPr>
          <w:rFonts w:ascii="GHEA Grapalat" w:eastAsiaTheme="minorHAnsi" w:hAnsi="GHEA Grapalat" w:cstheme="minorBidi"/>
        </w:rPr>
      </w:pPr>
      <w:r w:rsidRPr="001B25AE">
        <w:rPr>
          <w:rStyle w:val="af5"/>
          <w:rFonts w:ascii="GHEA Grapalat" w:hAnsi="GHEA Grapalat"/>
          <w:b w:val="0"/>
          <w:bCs w:val="0"/>
        </w:rPr>
        <w:t xml:space="preserve">                                                                                         адрес эл. почты секретаря</w:t>
      </w:r>
    </w:p>
    <w:p w:rsidR="00293897" w:rsidRPr="001B25AE" w:rsidRDefault="00293897" w:rsidP="00293897">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w:t>
      </w:r>
    </w:p>
    <w:p w:rsidR="00293897" w:rsidRPr="001B25AE"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1B25AE" w:rsidRDefault="00542F4F" w:rsidP="00542F4F">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1) копии заключенного договора N</w:t>
      </w:r>
      <w:r w:rsidRPr="001B25AE">
        <w:rPr>
          <w:rFonts w:ascii="GHEA Grapalat" w:eastAsiaTheme="minorHAnsi" w:hAnsi="GHEA Grapalat" w:cstheme="minorBidi"/>
          <w:lang w:val="hy-AM"/>
        </w:rPr>
        <w:t xml:space="preserve"> </w:t>
      </w:r>
      <w:r w:rsidRPr="001B25AE">
        <w:rPr>
          <w:rFonts w:ascii="GHEA Grapalat" w:eastAsiaTheme="minorHAnsi" w:hAnsi="GHEA Grapalat" w:cstheme="minorBidi"/>
        </w:rPr>
        <w:t xml:space="preserve">_____________________, включая </w:t>
      </w:r>
    </w:p>
    <w:p w:rsidR="00542F4F" w:rsidRPr="001B25AE" w:rsidRDefault="00542F4F" w:rsidP="00542F4F">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номер заключаемого договара</w:t>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копии внесенных  в него изменений, дополнительных соглашений,</w:t>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1B25AE">
          <w:rPr>
            <w:rStyle w:val="a9"/>
            <w:rFonts w:ascii="GHEA Grapalat" w:hAnsi="GHEA Grapalat"/>
            <w:color w:val="auto"/>
            <w:lang w:val="hy-AM"/>
          </w:rPr>
          <w:t>www.procurement.am</w:t>
        </w:r>
      </w:hyperlink>
      <w:r w:rsidRPr="001B25AE">
        <w:rPr>
          <w:rFonts w:ascii="GHEA Grapalat" w:eastAsiaTheme="minorHAnsi" w:hAnsi="GHEA Grapalat" w:cstheme="minorBidi"/>
        </w:rPr>
        <w:t xml:space="preserve"> .</w:t>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1B25AE"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3) </w:t>
      </w:r>
      <w:r w:rsidR="00DA0E0D" w:rsidRPr="001B25AE">
        <w:rPr>
          <w:rFonts w:ascii="GHEA Grapalat" w:eastAsiaTheme="minorHAnsi" w:hAnsi="GHEA Grapalat" w:cstheme="minorBidi"/>
          <w:lang w:val="hy-AM"/>
        </w:rPr>
        <w:t xml:space="preserve">двухсторонне </w:t>
      </w:r>
      <w:r w:rsidR="00DA0E0D" w:rsidRPr="001B25AE">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1B25AE">
        <w:rPr>
          <w:rFonts w:ascii="GHEA Grapalat" w:eastAsiaTheme="minorHAnsi" w:hAnsi="GHEA Grapalat" w:cstheme="minorBidi"/>
          <w:lang w:val="hy-AM"/>
        </w:rPr>
        <w:t xml:space="preserve"> </w:t>
      </w:r>
      <w:r w:rsidR="00DA0E0D" w:rsidRPr="001B25AE">
        <w:rPr>
          <w:rFonts w:ascii="GHEA Grapalat" w:eastAsiaTheme="minorHAnsi" w:hAnsi="GHEA Grapalat" w:cstheme="minorBidi"/>
        </w:rPr>
        <w:t>(</w:t>
      </w:r>
      <w:r w:rsidR="00DA0E0D" w:rsidRPr="001B25AE">
        <w:rPr>
          <w:rFonts w:ascii="GHEA Grapalat" w:eastAsiaTheme="minorHAnsi" w:hAnsi="GHEA Grapalat" w:cstheme="minorBidi"/>
          <w:lang w:val="hy-AM"/>
        </w:rPr>
        <w:t>их</w:t>
      </w:r>
      <w:r w:rsidR="00DA0E0D" w:rsidRPr="001B25AE">
        <w:rPr>
          <w:rFonts w:ascii="GHEA Grapalat" w:eastAsiaTheme="minorHAnsi" w:hAnsi="GHEA Grapalat" w:cstheme="minorBidi"/>
        </w:rPr>
        <w:t xml:space="preserve">) копии. </w:t>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7.</w:t>
      </w:r>
      <w:r w:rsidRPr="001B25AE">
        <w:rPr>
          <w:rFonts w:ascii="GHEA Grapalat" w:hAnsi="GHEA Grapalat"/>
        </w:rPr>
        <w:t xml:space="preserve"> </w:t>
      </w:r>
      <w:r w:rsidRPr="001B25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8.</w:t>
      </w:r>
      <w:r w:rsidRPr="001B25AE">
        <w:rPr>
          <w:rFonts w:ascii="GHEA Grapalat" w:hAnsi="GHEA Grapalat"/>
        </w:rPr>
        <w:t xml:space="preserve"> </w:t>
      </w:r>
      <w:r w:rsidRPr="001B25AE">
        <w:rPr>
          <w:rFonts w:ascii="GHEA Grapalat" w:eastAsiaTheme="minorHAnsi" w:hAnsi="GHEA Grapalat" w:cstheme="minorBidi"/>
        </w:rPr>
        <w:t>Лицо, выдающее гарантию, отклоняет требование бенефициара, если:</w:t>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1B25AE"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2) требование представлено по истечении срока, установленного гарантией.</w:t>
      </w:r>
    </w:p>
    <w:p w:rsidR="00542F4F" w:rsidRPr="001B25AE"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1B25AE"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1B25AE"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1B25AE" w:rsidRDefault="00542F4F" w:rsidP="00542F4F">
      <w:pPr>
        <w:pStyle w:val="af4"/>
        <w:shd w:val="clear" w:color="auto" w:fill="FFFFFF"/>
        <w:spacing w:before="0" w:beforeAutospacing="0" w:after="0" w:afterAutospacing="0"/>
        <w:ind w:firstLine="375"/>
        <w:jc w:val="both"/>
        <w:rPr>
          <w:rFonts w:ascii="GHEA Grapalat" w:hAnsi="GHEA Grapalat"/>
        </w:rPr>
      </w:pPr>
    </w:p>
    <w:p w:rsidR="00542F4F" w:rsidRPr="001B25AE" w:rsidRDefault="00542F4F" w:rsidP="00542F4F">
      <w:pPr>
        <w:pStyle w:val="af4"/>
        <w:shd w:val="clear" w:color="auto" w:fill="FFFFFF"/>
        <w:spacing w:before="0" w:beforeAutospacing="0" w:after="0" w:afterAutospacing="0"/>
        <w:ind w:firstLine="375"/>
        <w:jc w:val="both"/>
        <w:rPr>
          <w:rFonts w:ascii="GHEA Grapalat" w:hAnsi="GHEA Grapalat"/>
          <w:u w:val="single"/>
          <w:lang w:val="hy-AM"/>
        </w:rPr>
      </w:pPr>
      <w:r w:rsidRPr="001B25AE">
        <w:rPr>
          <w:rFonts w:ascii="GHEA Grapalat" w:hAnsi="GHEA Grapalat"/>
          <w:lang w:val="hy-AM"/>
        </w:rPr>
        <w:t>Руководитель исполнительного органа</w:t>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542F4F" w:rsidRPr="001B25AE" w:rsidRDefault="00542F4F" w:rsidP="00542F4F">
      <w:pPr>
        <w:pStyle w:val="af4"/>
        <w:shd w:val="clear" w:color="auto" w:fill="FFFFFF"/>
        <w:spacing w:before="0" w:beforeAutospacing="0" w:after="0" w:afterAutospacing="0"/>
        <w:ind w:firstLine="375"/>
        <w:jc w:val="both"/>
        <w:rPr>
          <w:rFonts w:ascii="GHEA Grapalat" w:hAnsi="GHEA Grapalat"/>
          <w:lang w:val="hy-AM"/>
        </w:rPr>
      </w:pPr>
    </w:p>
    <w:p w:rsidR="00542F4F" w:rsidRPr="001B25AE" w:rsidRDefault="00542F4F" w:rsidP="00542F4F">
      <w:pPr>
        <w:pStyle w:val="af4"/>
        <w:shd w:val="clear" w:color="auto" w:fill="FFFFFF"/>
        <w:spacing w:before="0" w:beforeAutospacing="0" w:after="0" w:afterAutospacing="0"/>
        <w:ind w:firstLine="375"/>
        <w:jc w:val="both"/>
        <w:rPr>
          <w:rFonts w:ascii="GHEA Grapalat" w:hAnsi="GHEA Grapalat"/>
          <w:lang w:val="hy-AM"/>
        </w:rPr>
      </w:pPr>
    </w:p>
    <w:p w:rsidR="00542F4F" w:rsidRPr="001B25AE" w:rsidRDefault="00542F4F" w:rsidP="00542F4F">
      <w:pPr>
        <w:pStyle w:val="af4"/>
        <w:shd w:val="clear" w:color="auto" w:fill="FFFFFF"/>
        <w:spacing w:before="0" w:beforeAutospacing="0" w:after="0" w:afterAutospacing="0"/>
        <w:ind w:firstLine="375"/>
        <w:jc w:val="both"/>
        <w:rPr>
          <w:rFonts w:ascii="GHEA Grapalat" w:hAnsi="GHEA Grapalat"/>
          <w:lang w:val="hy-AM"/>
        </w:rPr>
      </w:pP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542F4F" w:rsidRPr="001B25AE" w:rsidRDefault="00542F4F" w:rsidP="00542F4F">
      <w:pPr>
        <w:pStyle w:val="af4"/>
        <w:shd w:val="clear" w:color="auto" w:fill="FFFFFF"/>
        <w:spacing w:before="0" w:beforeAutospacing="0" w:after="0" w:afterAutospacing="0"/>
        <w:rPr>
          <w:rFonts w:ascii="GHEA Grapalat" w:hAnsi="GHEA Grapalat" w:cs="Sylfaen"/>
          <w:vertAlign w:val="superscript"/>
        </w:rPr>
      </w:pPr>
      <w:r w:rsidRPr="001B25AE">
        <w:rPr>
          <w:rFonts w:ascii="GHEA Grapalat" w:hAnsi="GHEA Grapalat" w:cs="Sylfaen"/>
          <w:vertAlign w:val="superscript"/>
          <w:lang w:val="hy-AM"/>
        </w:rPr>
        <w:t xml:space="preserve">                                                        </w:t>
      </w:r>
      <w:r w:rsidRPr="001B25AE">
        <w:rPr>
          <w:rFonts w:ascii="GHEA Grapalat" w:hAnsi="GHEA Grapalat" w:cs="Sylfaen"/>
          <w:vertAlign w:val="superscript"/>
        </w:rPr>
        <w:t>число, месяц, год</w:t>
      </w: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1B25A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1B25AE" w:rsidRDefault="00542F4F" w:rsidP="00542F4F">
      <w:pPr>
        <w:widowControl w:val="0"/>
        <w:spacing w:after="160"/>
        <w:ind w:left="567" w:right="565"/>
        <w:jc w:val="center"/>
        <w:rPr>
          <w:rFonts w:ascii="GHEA Grapalat" w:hAnsi="GHEA Grapalat"/>
          <w:b/>
        </w:rPr>
      </w:pPr>
    </w:p>
    <w:p w:rsidR="00542F4F" w:rsidRPr="001B25AE" w:rsidRDefault="00542F4F" w:rsidP="00542F4F">
      <w:pPr>
        <w:rPr>
          <w:rFonts w:ascii="GHEA Grapalat" w:hAnsi="GHEA Grapalat"/>
          <w:i/>
        </w:rPr>
      </w:pPr>
    </w:p>
    <w:p w:rsidR="00542F4F" w:rsidRPr="001B25AE" w:rsidRDefault="00542F4F" w:rsidP="00542F4F">
      <w:pPr>
        <w:rPr>
          <w:rFonts w:ascii="GHEA Grapalat" w:hAnsi="GHEA Grapalat"/>
          <w:i/>
        </w:rPr>
      </w:pPr>
    </w:p>
    <w:p w:rsidR="00542F4F" w:rsidRPr="001B25AE" w:rsidRDefault="00542F4F" w:rsidP="00542F4F">
      <w:pPr>
        <w:rPr>
          <w:rFonts w:ascii="GHEA Grapalat" w:hAnsi="GHEA Grapalat"/>
          <w:i/>
        </w:rPr>
      </w:pPr>
      <w:r w:rsidRPr="001B25AE">
        <w:rPr>
          <w:rFonts w:ascii="GHEA Grapalat" w:hAnsi="GHEA Grapalat"/>
          <w:i/>
        </w:rPr>
        <w:br w:type="page"/>
      </w:r>
    </w:p>
    <w:p w:rsidR="00673870" w:rsidRPr="001B25AE" w:rsidRDefault="00673870" w:rsidP="00673870">
      <w:pPr>
        <w:widowControl w:val="0"/>
        <w:spacing w:after="160"/>
        <w:jc w:val="right"/>
        <w:rPr>
          <w:rFonts w:ascii="GHEA Grapalat" w:hAnsi="GHEA Grapalat" w:cs="GHEA Grapalat"/>
          <w:b/>
          <w:i/>
        </w:rPr>
      </w:pPr>
      <w:r w:rsidRPr="001B25AE">
        <w:rPr>
          <w:rFonts w:ascii="GHEA Grapalat" w:hAnsi="GHEA Grapalat"/>
          <w:b/>
          <w:i/>
        </w:rPr>
        <w:lastRenderedPageBreak/>
        <w:t>Приложение № 4.2</w:t>
      </w:r>
    </w:p>
    <w:p w:rsidR="00C00E54" w:rsidRPr="00C00E54" w:rsidRDefault="00673870" w:rsidP="00673870">
      <w:pPr>
        <w:widowControl w:val="0"/>
        <w:spacing w:after="160"/>
        <w:jc w:val="right"/>
        <w:rPr>
          <w:rFonts w:ascii="GHEA Grapalat" w:hAnsi="GHEA Grapalat"/>
          <w:b/>
          <w:i/>
        </w:rPr>
      </w:pPr>
      <w:r w:rsidRPr="001B25AE">
        <w:rPr>
          <w:rFonts w:ascii="GHEA Grapalat" w:hAnsi="GHEA Grapalat"/>
          <w:b/>
          <w:i/>
        </w:rPr>
        <w:t xml:space="preserve">к Приглашению на </w:t>
      </w:r>
      <w:r w:rsidR="00C00E54" w:rsidRPr="00C00E54">
        <w:rPr>
          <w:rFonts w:ascii="GHEA Grapalat" w:hAnsi="GHEA Grapalat"/>
          <w:b/>
          <w:i/>
        </w:rPr>
        <w:t>запрос котировок</w:t>
      </w:r>
    </w:p>
    <w:p w:rsidR="003D2FE2" w:rsidRPr="001B25AE" w:rsidRDefault="00673870" w:rsidP="00C00E54">
      <w:pPr>
        <w:widowControl w:val="0"/>
        <w:spacing w:after="160"/>
        <w:jc w:val="right"/>
        <w:rPr>
          <w:rFonts w:ascii="GHEA Grapalat" w:hAnsi="GHEA Grapalat"/>
          <w:b/>
        </w:rPr>
      </w:pPr>
      <w:r w:rsidRPr="001B25AE">
        <w:rPr>
          <w:rFonts w:ascii="GHEA Grapalat" w:hAnsi="GHEA Grapalat"/>
          <w:b/>
          <w:i/>
        </w:rPr>
        <w:t xml:space="preserve">под кодом </w:t>
      </w:r>
      <w:r w:rsidR="00C00E54" w:rsidRPr="00626F15">
        <w:rPr>
          <w:rFonts w:ascii="GHEA Grapalat" w:hAnsi="GHEA Grapalat"/>
          <w:lang w:val="en-US"/>
        </w:rPr>
        <w:t>SHMAN</w:t>
      </w:r>
      <w:r w:rsidR="00C00E54" w:rsidRPr="00626F15">
        <w:rPr>
          <w:rFonts w:ascii="GHEA Grapalat" w:hAnsi="GHEA Grapalat"/>
        </w:rPr>
        <w:t>-</w:t>
      </w:r>
      <w:r w:rsidR="00C00E54" w:rsidRPr="00626F15">
        <w:rPr>
          <w:rFonts w:ascii="GHEA Grapalat" w:hAnsi="GHEA Grapalat"/>
          <w:lang w:val="en-US"/>
        </w:rPr>
        <w:t>GHGZB</w:t>
      </w:r>
      <w:r w:rsidR="00C00E54" w:rsidRPr="00626F15">
        <w:rPr>
          <w:rFonts w:ascii="GHEA Grapalat" w:hAnsi="GHEA Grapalat"/>
        </w:rPr>
        <w:t xml:space="preserve"> </w:t>
      </w:r>
      <w:r w:rsidR="006218F3">
        <w:rPr>
          <w:rFonts w:ascii="GHEA Grapalat" w:hAnsi="GHEA Grapalat"/>
          <w:lang w:val="hy-AM"/>
        </w:rPr>
        <w:t>-25/2</w:t>
      </w:r>
      <w:r w:rsidR="00AA7A42">
        <w:rPr>
          <w:rFonts w:ascii="GHEA Grapalat" w:hAnsi="GHEA Grapalat"/>
          <w:lang w:val="hy-AM"/>
        </w:rPr>
        <w:t>4</w:t>
      </w:r>
      <w:r w:rsidR="00C00E54" w:rsidRPr="001B25AE">
        <w:rPr>
          <w:rFonts w:ascii="GHEA Grapalat" w:hAnsi="GHEA Grapalat" w:cs="Times Armenian"/>
          <w:i/>
        </w:rPr>
        <w:br/>
      </w:r>
    </w:p>
    <w:p w:rsidR="003D2FE2" w:rsidRPr="001B25AE" w:rsidRDefault="003D2FE2" w:rsidP="003D2FE2">
      <w:pPr>
        <w:widowControl w:val="0"/>
        <w:spacing w:after="160"/>
        <w:jc w:val="center"/>
        <w:rPr>
          <w:rFonts w:ascii="GHEA Grapalat" w:hAnsi="GHEA Grapalat" w:cs="GHEA Grapalat"/>
          <w:b/>
        </w:rPr>
      </w:pPr>
      <w:r w:rsidRPr="001B25AE">
        <w:rPr>
          <w:rFonts w:ascii="GHEA Grapalat" w:hAnsi="GHEA Grapalat"/>
          <w:b/>
        </w:rPr>
        <w:t xml:space="preserve">СОГЛАШЕНИЕ О НЕУСТОЙКЕ </w:t>
      </w:r>
    </w:p>
    <w:p w:rsidR="003D2FE2" w:rsidRPr="001B25AE" w:rsidRDefault="003D2FE2" w:rsidP="003D2FE2">
      <w:pPr>
        <w:widowControl w:val="0"/>
        <w:spacing w:after="160"/>
        <w:jc w:val="center"/>
        <w:rPr>
          <w:rFonts w:ascii="GHEA Grapalat" w:hAnsi="GHEA Grapalat" w:cs="GHEA Grapalat"/>
          <w:b/>
        </w:rPr>
      </w:pPr>
      <w:r w:rsidRPr="001B25AE">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B25AE" w:rsidTr="00B932B8">
        <w:tc>
          <w:tcPr>
            <w:tcW w:w="4786" w:type="dxa"/>
          </w:tcPr>
          <w:p w:rsidR="003D2FE2" w:rsidRPr="001B25AE" w:rsidRDefault="003D2FE2" w:rsidP="00B932B8">
            <w:pPr>
              <w:widowControl w:val="0"/>
              <w:spacing w:after="160"/>
              <w:rPr>
                <w:rFonts w:ascii="GHEA Grapalat" w:hAnsi="GHEA Grapalat" w:cs="GHEA Grapalat"/>
                <w:b/>
                <w:lang w:val="en-US"/>
              </w:rPr>
            </w:pPr>
            <w:r w:rsidRPr="001B25AE">
              <w:rPr>
                <w:rFonts w:ascii="GHEA Grapalat" w:hAnsi="GHEA Grapalat"/>
              </w:rPr>
              <w:t>г. Ереван</w:t>
            </w:r>
          </w:p>
        </w:tc>
        <w:tc>
          <w:tcPr>
            <w:tcW w:w="4500" w:type="dxa"/>
          </w:tcPr>
          <w:p w:rsidR="003D2FE2" w:rsidRPr="001B25AE" w:rsidRDefault="003D2FE2" w:rsidP="00B932B8">
            <w:pPr>
              <w:widowControl w:val="0"/>
              <w:spacing w:after="160"/>
              <w:jc w:val="right"/>
              <w:rPr>
                <w:rFonts w:ascii="GHEA Grapalat" w:hAnsi="GHEA Grapalat" w:cs="GHEA Grapalat"/>
                <w:b/>
              </w:rPr>
            </w:pPr>
            <w:r w:rsidRPr="001B25AE">
              <w:rPr>
                <w:rFonts w:ascii="GHEA Grapalat" w:hAnsi="GHEA Grapalat"/>
              </w:rPr>
              <w:t>"</w:t>
            </w:r>
            <w:r w:rsidRPr="001B25AE">
              <w:rPr>
                <w:rFonts w:ascii="GHEA Grapalat" w:hAnsi="GHEA Grapalat"/>
                <w:lang w:val="en-US"/>
              </w:rPr>
              <w:tab/>
            </w:r>
            <w:r w:rsidRPr="001B25AE">
              <w:rPr>
                <w:rFonts w:ascii="GHEA Grapalat" w:hAnsi="GHEA Grapalat"/>
              </w:rPr>
              <w:t xml:space="preserve">" </w:t>
            </w:r>
            <w:r w:rsidRPr="001B25AE">
              <w:rPr>
                <w:rFonts w:ascii="GHEA Grapalat" w:hAnsi="GHEA Grapalat"/>
                <w:lang w:val="en-US"/>
              </w:rPr>
              <w:tab/>
            </w:r>
            <w:r w:rsidRPr="001B25AE">
              <w:rPr>
                <w:rFonts w:ascii="GHEA Grapalat" w:hAnsi="GHEA Grapalat"/>
              </w:rPr>
              <w:t>20</w:t>
            </w:r>
            <w:r w:rsidRPr="001B25AE">
              <w:rPr>
                <w:rFonts w:ascii="GHEA Grapalat" w:hAnsi="GHEA Grapalat"/>
                <w:lang w:val="en-US"/>
              </w:rPr>
              <w:tab/>
            </w:r>
            <w:r w:rsidRPr="001B25AE">
              <w:rPr>
                <w:rFonts w:ascii="GHEA Grapalat" w:hAnsi="GHEA Grapalat"/>
              </w:rPr>
              <w:t>г.</w:t>
            </w:r>
            <w:r w:rsidRPr="001B25AE">
              <w:rPr>
                <w:rStyle w:val="af6"/>
                <w:rFonts w:ascii="GHEA Grapalat" w:hAnsi="GHEA Grapalat"/>
              </w:rPr>
              <w:footnoteReference w:customMarkFollows="1" w:id="16"/>
              <w:t>**</w:t>
            </w:r>
          </w:p>
        </w:tc>
      </w:tr>
    </w:tbl>
    <w:p w:rsidR="003D2FE2" w:rsidRPr="001B25AE" w:rsidRDefault="003D2FE2" w:rsidP="003D2FE2">
      <w:pPr>
        <w:widowControl w:val="0"/>
        <w:spacing w:after="160"/>
        <w:rPr>
          <w:rFonts w:ascii="GHEA Grapalat" w:hAnsi="GHEA Grapalat" w:cs="GHEA Grapalat"/>
          <w:b/>
        </w:rPr>
      </w:pPr>
    </w:p>
    <w:p w:rsidR="003D2FE2" w:rsidRPr="001B25AE" w:rsidRDefault="003D2FE2" w:rsidP="003D2FE2">
      <w:pPr>
        <w:widowControl w:val="0"/>
        <w:jc w:val="both"/>
        <w:rPr>
          <w:rFonts w:ascii="GHEA Grapalat" w:hAnsi="GHEA Grapalat" w:cs="GHEA Grapalat"/>
          <w:u w:val="single"/>
          <w:vertAlign w:val="subscript"/>
        </w:rPr>
      </w:pPr>
      <w:r w:rsidRPr="001B25AE">
        <w:rPr>
          <w:rFonts w:ascii="GHEA Grapalat" w:hAnsi="GHEA Grapalat"/>
        </w:rPr>
        <w:t>_______________________________________________, в лице директора Компании,</w:t>
      </w:r>
    </w:p>
    <w:p w:rsidR="003D2FE2" w:rsidRPr="001B25AE" w:rsidRDefault="003D2FE2" w:rsidP="003D2FE2">
      <w:pPr>
        <w:widowControl w:val="0"/>
        <w:spacing w:after="160"/>
        <w:ind w:left="1843"/>
        <w:jc w:val="both"/>
        <w:rPr>
          <w:rFonts w:ascii="GHEA Grapalat" w:hAnsi="GHEA Grapalat"/>
          <w:vertAlign w:val="superscript"/>
          <w:lang w:val="en-US"/>
        </w:rPr>
      </w:pPr>
      <w:r w:rsidRPr="001B25AE">
        <w:rPr>
          <w:rFonts w:ascii="GHEA Grapalat" w:hAnsi="GHEA Grapalat"/>
          <w:vertAlign w:val="superscript"/>
        </w:rPr>
        <w:t>наименование Компании</w:t>
      </w:r>
    </w:p>
    <w:p w:rsidR="003D2FE2" w:rsidRPr="001B25AE" w:rsidRDefault="003D2FE2" w:rsidP="003D2FE2">
      <w:pPr>
        <w:widowControl w:val="0"/>
        <w:jc w:val="both"/>
        <w:rPr>
          <w:rFonts w:ascii="GHEA Grapalat" w:hAnsi="GHEA Grapalat"/>
          <w:lang w:val="en-US"/>
        </w:rPr>
      </w:pPr>
      <w:r w:rsidRPr="001B25AE">
        <w:rPr>
          <w:rFonts w:ascii="GHEA Grapalat" w:hAnsi="GHEA Grapalat"/>
          <w:lang w:val="en-US"/>
        </w:rPr>
        <w:t>_________________________________________________________________________</w:t>
      </w:r>
    </w:p>
    <w:p w:rsidR="003D2FE2" w:rsidRPr="001B25AE" w:rsidRDefault="003D2FE2" w:rsidP="003D2FE2">
      <w:pPr>
        <w:widowControl w:val="0"/>
        <w:spacing w:after="160"/>
        <w:jc w:val="center"/>
        <w:rPr>
          <w:rFonts w:ascii="GHEA Grapalat" w:hAnsi="GHEA Grapalat"/>
          <w:vertAlign w:val="superscript"/>
        </w:rPr>
      </w:pPr>
      <w:r w:rsidRPr="001B25AE">
        <w:rPr>
          <w:rFonts w:ascii="GHEA Grapalat" w:hAnsi="GHEA Grapalat"/>
          <w:vertAlign w:val="superscript"/>
        </w:rPr>
        <w:t>имя, фамилия, паспортные данные директора компании</w:t>
      </w:r>
    </w:p>
    <w:p w:rsidR="003D2FE2" w:rsidRPr="001B25AE" w:rsidRDefault="003D2FE2" w:rsidP="003D2FE2">
      <w:pPr>
        <w:widowControl w:val="0"/>
        <w:spacing w:after="160"/>
        <w:jc w:val="both"/>
        <w:rPr>
          <w:rFonts w:ascii="GHEA Grapalat" w:hAnsi="GHEA Grapalat" w:cs="GHEA Grapalat"/>
        </w:rPr>
      </w:pPr>
      <w:r w:rsidRPr="001B25A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B25AE" w:rsidRDefault="003D2FE2" w:rsidP="003D2FE2">
      <w:pPr>
        <w:widowControl w:val="0"/>
        <w:spacing w:after="160"/>
        <w:ind w:firstLine="709"/>
        <w:jc w:val="both"/>
        <w:rPr>
          <w:rFonts w:ascii="GHEA Grapalat" w:hAnsi="GHEA Grapalat" w:cs="GHEA Grapalat"/>
        </w:rPr>
      </w:pPr>
    </w:p>
    <w:p w:rsidR="003D2FE2" w:rsidRPr="001B25AE" w:rsidRDefault="003D2FE2" w:rsidP="003D2FE2">
      <w:pPr>
        <w:widowControl w:val="0"/>
        <w:spacing w:after="160"/>
        <w:jc w:val="center"/>
        <w:rPr>
          <w:rFonts w:ascii="GHEA Grapalat" w:hAnsi="GHEA Grapalat" w:cs="GHEA Grapalat"/>
          <w:b/>
          <w:bCs/>
        </w:rPr>
      </w:pPr>
      <w:r w:rsidRPr="001B25AE">
        <w:rPr>
          <w:rFonts w:ascii="GHEA Grapalat" w:hAnsi="GHEA Grapalat"/>
          <w:b/>
        </w:rPr>
        <w:t>1. Предмет соглашения</w:t>
      </w:r>
    </w:p>
    <w:p w:rsidR="003D2FE2" w:rsidRPr="001B25AE" w:rsidRDefault="003D2FE2" w:rsidP="003D2FE2">
      <w:pPr>
        <w:widowControl w:val="0"/>
        <w:tabs>
          <w:tab w:val="left" w:pos="567"/>
        </w:tabs>
        <w:jc w:val="both"/>
        <w:rPr>
          <w:rFonts w:ascii="GHEA Grapalat" w:hAnsi="GHEA Grapalat" w:cs="GHEA Grapalat"/>
          <w:spacing w:val="-6"/>
        </w:rPr>
      </w:pPr>
      <w:r w:rsidRPr="001B25AE">
        <w:rPr>
          <w:rFonts w:ascii="GHEA Grapalat" w:hAnsi="GHEA Grapalat"/>
        </w:rPr>
        <w:t>1</w:t>
      </w:r>
      <w:r w:rsidRPr="001B25AE">
        <w:rPr>
          <w:rFonts w:ascii="GHEA Grapalat" w:hAnsi="GHEA Grapalat"/>
          <w:spacing w:val="-6"/>
        </w:rPr>
        <w:t>.1.</w:t>
      </w:r>
      <w:r w:rsidRPr="001B25AE">
        <w:rPr>
          <w:rFonts w:ascii="GHEA Grapalat" w:hAnsi="GHEA Grapalat"/>
          <w:spacing w:val="-6"/>
        </w:rPr>
        <w:tab/>
        <w:t xml:space="preserve">Компания участвует в организованной ___________________ *(далее — Заказчик) </w:t>
      </w:r>
    </w:p>
    <w:p w:rsidR="003D2FE2" w:rsidRPr="001B25AE" w:rsidRDefault="003D2FE2" w:rsidP="003D2FE2">
      <w:pPr>
        <w:widowControl w:val="0"/>
        <w:tabs>
          <w:tab w:val="left" w:pos="284"/>
        </w:tabs>
        <w:spacing w:after="160"/>
        <w:ind w:left="5245"/>
        <w:jc w:val="both"/>
        <w:rPr>
          <w:rFonts w:ascii="GHEA Grapalat" w:hAnsi="GHEA Grapalat" w:cs="GHEA Grapalat"/>
        </w:rPr>
      </w:pPr>
      <w:r w:rsidRPr="001B25AE">
        <w:rPr>
          <w:rFonts w:ascii="GHEA Grapalat" w:hAnsi="GHEA Grapalat"/>
          <w:vertAlign w:val="superscript"/>
        </w:rPr>
        <w:t>наименование заказчика</w:t>
      </w:r>
    </w:p>
    <w:p w:rsidR="003D2FE2" w:rsidRPr="001B25AE" w:rsidRDefault="003D2FE2" w:rsidP="003D2FE2">
      <w:pPr>
        <w:widowControl w:val="0"/>
        <w:jc w:val="both"/>
        <w:rPr>
          <w:rFonts w:ascii="GHEA Grapalat" w:hAnsi="GHEA Grapalat" w:cs="GHEA Grapalat"/>
        </w:rPr>
      </w:pPr>
      <w:r w:rsidRPr="001B25AE">
        <w:rPr>
          <w:rFonts w:ascii="GHEA Grapalat" w:hAnsi="GHEA Grapalat"/>
        </w:rPr>
        <w:t>процедуре закупок под кодом ____________________________________________ *.</w:t>
      </w:r>
    </w:p>
    <w:p w:rsidR="003D2FE2" w:rsidRPr="001B25AE" w:rsidRDefault="003D2FE2" w:rsidP="003D2FE2">
      <w:pPr>
        <w:widowControl w:val="0"/>
        <w:spacing w:after="160"/>
        <w:ind w:left="5245"/>
        <w:jc w:val="both"/>
        <w:rPr>
          <w:rFonts w:ascii="GHEA Grapalat" w:hAnsi="GHEA Grapalat" w:cs="GHEA Grapalat"/>
        </w:rPr>
      </w:pPr>
      <w:r w:rsidRPr="001B25AE">
        <w:rPr>
          <w:rFonts w:ascii="GHEA Grapalat" w:hAnsi="GHEA Grapalat"/>
          <w:vertAlign w:val="superscript"/>
        </w:rPr>
        <w:t>код процедуры</w:t>
      </w:r>
    </w:p>
    <w:p w:rsidR="003D2FE2" w:rsidRPr="001B25AE" w:rsidRDefault="003D2FE2" w:rsidP="003D2FE2">
      <w:pPr>
        <w:widowControl w:val="0"/>
        <w:tabs>
          <w:tab w:val="left" w:pos="1134"/>
        </w:tabs>
        <w:spacing w:after="160"/>
        <w:ind w:firstLine="567"/>
        <w:jc w:val="both"/>
        <w:rPr>
          <w:rFonts w:ascii="GHEA Grapalat" w:hAnsi="GHEA Grapalat"/>
        </w:rPr>
      </w:pPr>
      <w:r w:rsidRPr="001B25AE">
        <w:rPr>
          <w:rFonts w:ascii="GHEA Grapalat" w:hAnsi="GHEA Grapalat"/>
        </w:rPr>
        <w:t>1.2.</w:t>
      </w:r>
      <w:r w:rsidRPr="001B25AE">
        <w:rPr>
          <w:rFonts w:ascii="GHEA Grapalat" w:hAnsi="GHEA Grapalat"/>
        </w:rPr>
        <w:tab/>
      </w:r>
      <w:r w:rsidRPr="001B25AE">
        <w:rPr>
          <w:rFonts w:ascii="GHEA Grapalat" w:hAnsi="GHEA Grapalat" w:cs="GHEA Grapalat"/>
        </w:rPr>
        <w:t xml:space="preserve">В качестве участника, </w:t>
      </w:r>
      <w:r w:rsidRPr="001B25AE">
        <w:rPr>
          <w:rFonts w:ascii="GHEA Grapalat" w:hAnsi="GHEA Grapalat" w:cs="GHEA Grapalat"/>
          <w:lang w:val="hy-AM"/>
        </w:rPr>
        <w:t>օ</w:t>
      </w:r>
      <w:r w:rsidRPr="001B25AE">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B25AE">
        <w:rPr>
          <w:rFonts w:ascii="GHEA Grapalat" w:hAnsi="GHEA Grapalat" w:cs="GHEA Grapalat"/>
          <w:lang w:val="en-US"/>
        </w:rPr>
        <w:t>K</w:t>
      </w:r>
      <w:r w:rsidRPr="001B25AE">
        <w:rPr>
          <w:rFonts w:ascii="GHEA Grapalat" w:hAnsi="GHEA Grapalat" w:cs="GHEA Grapalat"/>
        </w:rPr>
        <w:t xml:space="preserve">омпания </w:t>
      </w:r>
      <w:r w:rsidRPr="001B25AE">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1.3.</w:t>
      </w:r>
      <w:r w:rsidRPr="001B25AE">
        <w:rPr>
          <w:rFonts w:ascii="GHEA Grapalat" w:hAnsi="GHEA Grapalat"/>
        </w:rPr>
        <w:tab/>
        <w:t>Подписав платежное требование (далее — Требование), прилагаемое к</w:t>
      </w:r>
      <w:r w:rsidRPr="001B25AE">
        <w:rPr>
          <w:rFonts w:ascii="Calibri" w:hAnsi="Calibri" w:cs="Calibri"/>
          <w:lang w:val="en-US"/>
        </w:rPr>
        <w:t> </w:t>
      </w:r>
      <w:r w:rsidRPr="001B25AE">
        <w:rPr>
          <w:rFonts w:ascii="GHEA Grapalat" w:hAnsi="GHEA Grapalat"/>
        </w:rPr>
        <w:t xml:space="preserve">настоящему Соглашению о неустойке, Компания безотзывно соглашается, что: </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а)</w:t>
      </w:r>
      <w:r w:rsidRPr="001B25A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1B25AE">
        <w:rPr>
          <w:rFonts w:ascii="GHEA Grapalat" w:hAnsi="GHEA Grapalat"/>
        </w:rPr>
        <w:lastRenderedPageBreak/>
        <w:t xml:space="preserve">под Требованием с целью акцептования. </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б)</w:t>
      </w:r>
      <w:r w:rsidRPr="001B25A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в)</w:t>
      </w:r>
      <w:r w:rsidRPr="001B25A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г)</w:t>
      </w:r>
      <w:r w:rsidRPr="001B25AE">
        <w:rPr>
          <w:rFonts w:ascii="GHEA Grapalat" w:hAnsi="GHEA Grapalat"/>
        </w:rPr>
        <w:tab/>
        <w:t>Компания подтверждает, что акцептовала Требование в полном размере суммы неустойки.</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д)</w:t>
      </w:r>
      <w:r w:rsidRPr="001B25A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1.4.</w:t>
      </w:r>
      <w:r w:rsidRPr="001B25A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B25AE">
        <w:rPr>
          <w:rFonts w:ascii="Calibri" w:hAnsi="Calibri" w:cs="Calibri"/>
          <w:lang w:val="en-US"/>
        </w:rPr>
        <w:t> </w:t>
      </w:r>
      <w:r w:rsidRPr="001B25A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1.5.</w:t>
      </w:r>
      <w:r w:rsidRPr="001B25AE">
        <w:rPr>
          <w:rFonts w:ascii="GHEA Grapalat" w:hAnsi="GHEA Grapalat"/>
        </w:rPr>
        <w:tab/>
        <w:t>Заказчик может представить в Банк-плательщик иные дополнительные документы.</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1.6. Банк не несет какой-либо ответственности за риски (понесенные</w:t>
      </w:r>
      <w:r w:rsidRPr="001B25AE">
        <w:rPr>
          <w:rFonts w:ascii="Calibri" w:hAnsi="Calibri" w:cs="Calibri"/>
          <w:lang w:val="en-US"/>
        </w:rPr>
        <w:t> </w:t>
      </w:r>
      <w:r w:rsidRPr="001B25A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B25AE">
        <w:rPr>
          <w:rFonts w:ascii="Calibri" w:hAnsi="Calibri" w:cs="Calibri"/>
          <w:lang w:val="en-US"/>
        </w:rPr>
        <w:t> </w:t>
      </w:r>
      <w:r w:rsidRPr="001B25AE">
        <w:rPr>
          <w:rFonts w:ascii="GHEA Grapalat" w:hAnsi="GHEA Grapalat"/>
        </w:rPr>
        <w:t>Требовании. Банк не обязан проверять факты нарушения Компанией условий договора.</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1.7.</w:t>
      </w:r>
      <w:r w:rsidRPr="001B25A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1.8.</w:t>
      </w:r>
      <w:r w:rsidRPr="001B25AE">
        <w:rPr>
          <w:rFonts w:ascii="GHEA Grapalat" w:hAnsi="GHEA Grapalat"/>
        </w:rPr>
        <w:tab/>
        <w:t>В случае если в течение десяти рабочих дней после представления в</w:t>
      </w:r>
      <w:r w:rsidRPr="001B25AE">
        <w:rPr>
          <w:rFonts w:ascii="Calibri" w:hAnsi="Calibri" w:cs="Calibri"/>
          <w:lang w:val="en-US"/>
        </w:rPr>
        <w:t> </w:t>
      </w:r>
      <w:r w:rsidRPr="001B25AE">
        <w:rPr>
          <w:rFonts w:ascii="GHEA Grapalat" w:hAnsi="GHEA Grapalat"/>
        </w:rPr>
        <w:t>Банк настоящего Соглашения и прилагаемого Требования по независящим от</w:t>
      </w:r>
      <w:r w:rsidRPr="001B25AE">
        <w:rPr>
          <w:rFonts w:ascii="Calibri" w:hAnsi="Calibri" w:cs="Calibri"/>
          <w:lang w:val="en-US"/>
        </w:rPr>
        <w:t> </w:t>
      </w:r>
      <w:r w:rsidRPr="001B25A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B25AE">
        <w:rPr>
          <w:rFonts w:ascii="Calibri" w:hAnsi="Calibri" w:cs="Calibri"/>
          <w:lang w:val="en-US"/>
        </w:rPr>
        <w:t> </w:t>
      </w:r>
      <w:r w:rsidRPr="001B25AE">
        <w:rPr>
          <w:rFonts w:ascii="GHEA Grapalat" w:hAnsi="GHEA Grapalat"/>
        </w:rPr>
        <w:t>неуплатой.</w:t>
      </w:r>
    </w:p>
    <w:p w:rsidR="003D2FE2" w:rsidRPr="001B25AE" w:rsidRDefault="003D2FE2" w:rsidP="003D2FE2">
      <w:pPr>
        <w:widowControl w:val="0"/>
        <w:spacing w:after="160"/>
        <w:jc w:val="center"/>
        <w:rPr>
          <w:rFonts w:ascii="GHEA Grapalat" w:hAnsi="GHEA Grapalat" w:cs="GHEA Grapalat"/>
          <w:b/>
          <w:bCs/>
        </w:rPr>
      </w:pPr>
      <w:r w:rsidRPr="001B25AE">
        <w:rPr>
          <w:rFonts w:ascii="GHEA Grapalat" w:hAnsi="GHEA Grapalat"/>
          <w:b/>
        </w:rPr>
        <w:t>2. Иные условия</w:t>
      </w:r>
    </w:p>
    <w:p w:rsidR="003D2FE2" w:rsidRPr="001B25AE" w:rsidRDefault="003D2FE2" w:rsidP="003D2FE2">
      <w:pPr>
        <w:widowControl w:val="0"/>
        <w:tabs>
          <w:tab w:val="left" w:pos="1134"/>
        </w:tabs>
        <w:spacing w:after="160"/>
        <w:ind w:firstLine="567"/>
        <w:jc w:val="both"/>
        <w:rPr>
          <w:rFonts w:ascii="GHEA Grapalat" w:hAnsi="GHEA Grapalat"/>
        </w:rPr>
      </w:pPr>
      <w:r w:rsidRPr="001B25AE">
        <w:rPr>
          <w:rFonts w:ascii="GHEA Grapalat" w:hAnsi="GHEA Grapalat"/>
        </w:rPr>
        <w:lastRenderedPageBreak/>
        <w:t>2.1.</w:t>
      </w:r>
      <w:r w:rsidRPr="001B25AE">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1B25AE">
        <w:rPr>
          <w:rFonts w:ascii="GHEA Grapalat" w:hAnsi="GHEA Grapalat"/>
        </w:rPr>
        <w:t>двадцатого</w:t>
      </w:r>
      <w:r w:rsidRPr="001B25AE">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2.2.</w:t>
      </w:r>
      <w:r w:rsidRPr="001B25AE">
        <w:rPr>
          <w:rFonts w:ascii="GHEA Grapalat" w:hAnsi="GHEA Grapalat"/>
        </w:rPr>
        <w:tab/>
        <w:t xml:space="preserve">Представив настоящее Соглашение и прилагаемое Требование в Банк-плательщик: </w:t>
      </w:r>
    </w:p>
    <w:p w:rsidR="003D2FE2" w:rsidRPr="001B25AE"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2.2.1.</w:t>
      </w:r>
      <w:r w:rsidRPr="001B25AE">
        <w:rPr>
          <w:rFonts w:ascii="GHEA Grapalat" w:hAnsi="GHEA Grapalat"/>
        </w:rPr>
        <w:tab/>
        <w:t>Заказчик подтверждает, что Компания допустила нарушение договорных обязательств, а</w:t>
      </w:r>
    </w:p>
    <w:p w:rsidR="003D2FE2" w:rsidRPr="001B25AE" w:rsidDel="00A13215" w:rsidRDefault="003D2FE2" w:rsidP="003D2FE2">
      <w:pPr>
        <w:widowControl w:val="0"/>
        <w:tabs>
          <w:tab w:val="left" w:pos="1134"/>
        </w:tabs>
        <w:spacing w:after="160"/>
        <w:ind w:firstLine="567"/>
        <w:jc w:val="both"/>
        <w:rPr>
          <w:rFonts w:ascii="GHEA Grapalat" w:hAnsi="GHEA Grapalat" w:cs="GHEA Grapalat"/>
        </w:rPr>
      </w:pPr>
      <w:r w:rsidRPr="001B25AE">
        <w:rPr>
          <w:rFonts w:ascii="GHEA Grapalat" w:hAnsi="GHEA Grapalat"/>
        </w:rPr>
        <w:t>2.2.2.</w:t>
      </w:r>
      <w:r w:rsidRPr="001B25A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B25AE" w:rsidRDefault="003D2FE2" w:rsidP="003D2FE2">
      <w:pPr>
        <w:widowControl w:val="0"/>
        <w:tabs>
          <w:tab w:val="left" w:pos="1134"/>
        </w:tabs>
        <w:spacing w:after="160"/>
        <w:ind w:firstLine="567"/>
        <w:jc w:val="both"/>
        <w:rPr>
          <w:rFonts w:ascii="GHEA Grapalat" w:hAnsi="GHEA Grapalat"/>
        </w:rPr>
      </w:pPr>
      <w:r w:rsidRPr="001B25AE">
        <w:rPr>
          <w:rFonts w:ascii="GHEA Grapalat" w:hAnsi="GHEA Grapalat"/>
        </w:rPr>
        <w:t>2.3.</w:t>
      </w:r>
      <w:r w:rsidRPr="001B25A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B25AE" w:rsidRDefault="003D2FE2" w:rsidP="003D2FE2">
      <w:pPr>
        <w:widowControl w:val="0"/>
        <w:spacing w:after="160"/>
        <w:ind w:firstLine="567"/>
        <w:jc w:val="center"/>
        <w:rPr>
          <w:rFonts w:ascii="GHEA Grapalat" w:hAnsi="GHEA Grapalat"/>
          <w:b/>
        </w:rPr>
      </w:pPr>
      <w:r w:rsidRPr="001B25AE">
        <w:rPr>
          <w:rFonts w:ascii="GHEA Grapalat" w:hAnsi="GHEA Grapalat"/>
          <w:b/>
        </w:rPr>
        <w:t>3. Адрес, банковские реквизиты Компании</w:t>
      </w:r>
    </w:p>
    <w:p w:rsidR="003D2FE2" w:rsidRPr="001B25AE" w:rsidRDefault="003D2FE2" w:rsidP="003D2FE2">
      <w:pPr>
        <w:widowControl w:val="0"/>
        <w:jc w:val="both"/>
        <w:rPr>
          <w:rFonts w:ascii="GHEA Grapalat" w:hAnsi="GHEA Grapalat"/>
        </w:rPr>
      </w:pPr>
      <w:r w:rsidRPr="001B25AE">
        <w:rPr>
          <w:rFonts w:ascii="GHEA Grapalat" w:hAnsi="GHEA Grapalat"/>
        </w:rPr>
        <w:t>_______________________________________</w:t>
      </w:r>
    </w:p>
    <w:p w:rsidR="003D2FE2" w:rsidRPr="001B25AE" w:rsidRDefault="003D2FE2" w:rsidP="003D2FE2">
      <w:pPr>
        <w:widowControl w:val="0"/>
        <w:spacing w:after="160"/>
        <w:ind w:right="4250"/>
        <w:jc w:val="center"/>
        <w:rPr>
          <w:rFonts w:ascii="GHEA Grapalat" w:hAnsi="GHEA Grapalat"/>
          <w:vertAlign w:val="superscript"/>
        </w:rPr>
      </w:pPr>
      <w:r w:rsidRPr="001B25AE">
        <w:rPr>
          <w:rFonts w:ascii="GHEA Grapalat" w:hAnsi="GHEA Grapalat"/>
          <w:vertAlign w:val="superscript"/>
        </w:rPr>
        <w:t>наименование компании</w:t>
      </w:r>
    </w:p>
    <w:p w:rsidR="003D2FE2" w:rsidRPr="001B25AE" w:rsidRDefault="003D2FE2" w:rsidP="003D2FE2">
      <w:pPr>
        <w:widowControl w:val="0"/>
        <w:jc w:val="both"/>
        <w:rPr>
          <w:rFonts w:ascii="GHEA Grapalat" w:hAnsi="GHEA Grapalat"/>
        </w:rPr>
      </w:pPr>
      <w:r w:rsidRPr="001B25AE">
        <w:rPr>
          <w:rFonts w:ascii="GHEA Grapalat" w:hAnsi="GHEA Grapalat"/>
        </w:rPr>
        <w:t>_______________________________________</w:t>
      </w:r>
    </w:p>
    <w:p w:rsidR="003D2FE2" w:rsidRPr="001B25AE" w:rsidRDefault="003D2FE2" w:rsidP="003D2FE2">
      <w:pPr>
        <w:widowControl w:val="0"/>
        <w:spacing w:after="160"/>
        <w:ind w:right="4250"/>
        <w:jc w:val="center"/>
        <w:rPr>
          <w:rFonts w:ascii="GHEA Grapalat" w:hAnsi="GHEA Grapalat"/>
          <w:vertAlign w:val="superscript"/>
        </w:rPr>
      </w:pPr>
      <w:r w:rsidRPr="001B25AE">
        <w:rPr>
          <w:rFonts w:ascii="GHEA Grapalat" w:hAnsi="GHEA Grapalat"/>
          <w:vertAlign w:val="superscript"/>
        </w:rPr>
        <w:t>адрес компании</w:t>
      </w:r>
    </w:p>
    <w:p w:rsidR="003D2FE2" w:rsidRPr="001B25AE" w:rsidRDefault="003D2FE2" w:rsidP="003D2FE2">
      <w:pPr>
        <w:widowControl w:val="0"/>
        <w:jc w:val="both"/>
        <w:rPr>
          <w:rFonts w:ascii="GHEA Grapalat" w:hAnsi="GHEA Grapalat"/>
        </w:rPr>
      </w:pPr>
      <w:r w:rsidRPr="001B25AE">
        <w:rPr>
          <w:rFonts w:ascii="GHEA Grapalat" w:hAnsi="GHEA Grapalat"/>
        </w:rPr>
        <w:t>_______________________________________</w:t>
      </w:r>
    </w:p>
    <w:p w:rsidR="003D2FE2" w:rsidRPr="001B25AE" w:rsidRDefault="003D2FE2" w:rsidP="003D2FE2">
      <w:pPr>
        <w:widowControl w:val="0"/>
        <w:spacing w:after="160"/>
        <w:ind w:right="4250"/>
        <w:jc w:val="center"/>
        <w:rPr>
          <w:rFonts w:ascii="GHEA Grapalat" w:hAnsi="GHEA Grapalat"/>
          <w:vertAlign w:val="superscript"/>
        </w:rPr>
      </w:pPr>
      <w:r w:rsidRPr="001B25AE">
        <w:rPr>
          <w:rFonts w:ascii="GHEA Grapalat" w:hAnsi="GHEA Grapalat"/>
          <w:vertAlign w:val="superscript"/>
        </w:rPr>
        <w:t>наименование обслуживающего компанию банка</w:t>
      </w:r>
    </w:p>
    <w:p w:rsidR="003D2FE2" w:rsidRPr="001B25AE" w:rsidRDefault="003D2FE2" w:rsidP="003D2FE2">
      <w:pPr>
        <w:widowControl w:val="0"/>
        <w:spacing w:after="160"/>
        <w:jc w:val="right"/>
        <w:rPr>
          <w:rFonts w:ascii="GHEA Grapalat" w:hAnsi="GHEA Grapalat"/>
        </w:rPr>
      </w:pPr>
    </w:p>
    <w:p w:rsidR="003D2FE2" w:rsidRPr="001B25AE" w:rsidRDefault="003D2FE2" w:rsidP="003D2FE2">
      <w:pPr>
        <w:widowControl w:val="0"/>
        <w:spacing w:after="160"/>
        <w:jc w:val="right"/>
        <w:rPr>
          <w:rFonts w:ascii="GHEA Grapalat" w:hAnsi="GHEA Grapalat"/>
        </w:rPr>
      </w:pPr>
      <w:r w:rsidRPr="001B25AE">
        <w:rPr>
          <w:rFonts w:ascii="GHEA Grapalat" w:hAnsi="GHEA Grapalat"/>
        </w:rPr>
        <w:t>М. П.</w:t>
      </w:r>
    </w:p>
    <w:p w:rsidR="003D2FE2" w:rsidRPr="001B25AE" w:rsidRDefault="003D2FE2" w:rsidP="003D2FE2">
      <w:pPr>
        <w:widowControl w:val="0"/>
        <w:spacing w:after="160"/>
        <w:jc w:val="both"/>
        <w:rPr>
          <w:rFonts w:ascii="GHEA Grapalat" w:hAnsi="GHEA Grapalat"/>
        </w:rPr>
      </w:pPr>
      <w:r w:rsidRPr="001B25AE">
        <w:rPr>
          <w:rFonts w:ascii="GHEA Grapalat" w:hAnsi="GHEA Grapalat"/>
        </w:rPr>
        <w:t>День/месяц/год</w:t>
      </w:r>
    </w:p>
    <w:p w:rsidR="003D2FE2" w:rsidRPr="001B25AE" w:rsidRDefault="003D2FE2" w:rsidP="003D2FE2">
      <w:pPr>
        <w:widowControl w:val="0"/>
        <w:spacing w:after="160"/>
        <w:jc w:val="both"/>
        <w:rPr>
          <w:rFonts w:ascii="GHEA Grapalat" w:hAnsi="GHEA Grapalat"/>
        </w:rPr>
      </w:pPr>
    </w:p>
    <w:p w:rsidR="003D2FE2" w:rsidRPr="001B25AE" w:rsidRDefault="003D2FE2" w:rsidP="003D2FE2">
      <w:pPr>
        <w:widowControl w:val="0"/>
        <w:spacing w:after="160"/>
        <w:jc w:val="both"/>
        <w:rPr>
          <w:rFonts w:ascii="GHEA Grapalat" w:hAnsi="GHEA Grapalat"/>
        </w:rPr>
      </w:pPr>
    </w:p>
    <w:p w:rsidR="003D2FE2" w:rsidRPr="001B25AE" w:rsidRDefault="003D2FE2" w:rsidP="003D2FE2">
      <w:pPr>
        <w:rPr>
          <w:rFonts w:ascii="GHEA Grapalat" w:hAnsi="GHEA Grapalat"/>
        </w:rPr>
      </w:pPr>
    </w:p>
    <w:p w:rsidR="001005B0" w:rsidRPr="001B25AE" w:rsidRDefault="001005B0" w:rsidP="003D2FE2">
      <w:pPr>
        <w:widowControl w:val="0"/>
        <w:spacing w:after="160"/>
        <w:ind w:left="567" w:right="565"/>
        <w:jc w:val="both"/>
        <w:rPr>
          <w:rFonts w:ascii="GHEA Grapalat" w:hAnsi="GHEA Grapalat"/>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lang w:val="hy-AM"/>
        </w:rPr>
      </w:pPr>
    </w:p>
    <w:p w:rsidR="00E752B6" w:rsidRPr="001B25AE" w:rsidRDefault="00E752B6" w:rsidP="00B46D58">
      <w:pPr>
        <w:widowControl w:val="0"/>
        <w:spacing w:after="160"/>
        <w:ind w:left="567" w:right="565"/>
        <w:jc w:val="center"/>
        <w:rPr>
          <w:rFonts w:ascii="GHEA Grapalat" w:hAnsi="GHEA Grapalat"/>
          <w:b/>
          <w:lang w:val="hy-AM"/>
        </w:rPr>
      </w:pPr>
    </w:p>
    <w:p w:rsidR="00E752B6" w:rsidRPr="001B25AE"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3402"/>
              </w:tabs>
              <w:spacing w:after="160"/>
              <w:ind w:left="360"/>
              <w:rPr>
                <w:rFonts w:ascii="GHEA Grapalat" w:hAnsi="GHEA Grapalat" w:cs="Sylfaen"/>
                <w:b/>
                <w:bCs/>
                <w:lang w:val="en-US"/>
              </w:rPr>
            </w:pPr>
            <w:r w:rsidRPr="001B25AE">
              <w:rPr>
                <w:rFonts w:ascii="GHEA Grapalat" w:hAnsi="GHEA Grapalat"/>
                <w:b/>
                <w:lang w:val="en-US"/>
              </w:rPr>
              <w:t>1.</w:t>
            </w:r>
            <w:r w:rsidRPr="001B25AE">
              <w:rPr>
                <w:rFonts w:ascii="GHEA Grapalat" w:hAnsi="GHEA Grapalat"/>
                <w:b/>
                <w:lang w:val="en-US"/>
              </w:rPr>
              <w:tab/>
            </w:r>
            <w:r w:rsidRPr="001B25AE">
              <w:rPr>
                <w:rFonts w:ascii="GHEA Grapalat" w:hAnsi="GHEA Grapalat"/>
                <w:b/>
              </w:rPr>
              <w:t xml:space="preserve">ПЛАТЕЖНОЕ ТРЕБОВАНИЕ </w:t>
            </w:r>
            <w:r w:rsidRPr="001B25AE">
              <w:rPr>
                <w:rFonts w:ascii="GHEA Grapalat" w:hAnsi="GHEA Grapalat"/>
                <w:b/>
                <w:lang w:val="en-US"/>
              </w:rPr>
              <w:t>*</w:t>
            </w:r>
          </w:p>
        </w:tc>
      </w:tr>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cs="Sylfaen"/>
              </w:rPr>
            </w:pPr>
            <w:r w:rsidRPr="001B25AE">
              <w:rPr>
                <w:rFonts w:ascii="GHEA Grapalat" w:hAnsi="GHEA Grapalat"/>
              </w:rPr>
              <w:lastRenderedPageBreak/>
              <w:t>2.</w:t>
            </w:r>
            <w:r w:rsidRPr="001B25AE">
              <w:rPr>
                <w:rFonts w:ascii="GHEA Grapalat" w:hAnsi="GHEA Grapalat"/>
              </w:rPr>
              <w:tab/>
              <w:t xml:space="preserve">Номер </w:t>
            </w:r>
          </w:p>
        </w:tc>
      </w:tr>
      <w:tr w:rsidR="00E752B6" w:rsidRPr="001B25AE"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3390"/>
              </w:tabs>
              <w:spacing w:after="160"/>
              <w:ind w:left="322"/>
              <w:rPr>
                <w:rFonts w:ascii="GHEA Grapalat" w:hAnsi="GHEA Grapalat" w:cs="Sylfaen"/>
              </w:rPr>
            </w:pPr>
            <w:r w:rsidRPr="001B25AE">
              <w:rPr>
                <w:rFonts w:ascii="GHEA Grapalat" w:hAnsi="GHEA Grapalat"/>
              </w:rPr>
              <w:t>3</w:t>
            </w:r>
            <w:r w:rsidRPr="001B25AE">
              <w:rPr>
                <w:rFonts w:ascii="GHEA Grapalat" w:hAnsi="GHEA Grapalat"/>
              </w:rPr>
              <w:tab/>
              <w:t>Дата представления: "___" ___ 20___г.</w:t>
            </w:r>
          </w:p>
        </w:tc>
      </w:tr>
      <w:tr w:rsidR="00E752B6" w:rsidRPr="001B25AE"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4.</w:t>
            </w:r>
            <w:r w:rsidRPr="001B25AE">
              <w:rPr>
                <w:rFonts w:ascii="GHEA Grapalat" w:hAnsi="GHEA Grapalat"/>
              </w:rPr>
              <w:tab/>
              <w:t>Наименование, или имя, фамилия плательщика (Компания:</w:t>
            </w:r>
          </w:p>
        </w:tc>
      </w:tr>
      <w:tr w:rsidR="00E752B6" w:rsidRPr="001B25A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5.</w:t>
            </w:r>
            <w:r w:rsidRPr="001B25AE">
              <w:rPr>
                <w:rFonts w:ascii="GHEA Grapalat" w:hAnsi="GHEA Grapalat"/>
              </w:rPr>
              <w:tab/>
              <w:t>Обслуживающая плательщика Финансовая организация (банк):</w:t>
            </w:r>
            <w:r w:rsidR="00C00E54">
              <w:t xml:space="preserve"> </w:t>
            </w:r>
            <w:r w:rsidR="00C00E54" w:rsidRPr="00C00E54">
              <w:rPr>
                <w:rFonts w:ascii="GHEA Grapalat" w:hAnsi="GHEA Grapalat"/>
              </w:rPr>
              <w:t>Оперативное управление Министерства финансов Республики Армения</w:t>
            </w:r>
          </w:p>
        </w:tc>
      </w:tr>
      <w:tr w:rsidR="00E752B6" w:rsidRPr="001B25A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0E54" w:rsidRDefault="00E752B6" w:rsidP="009216D6">
            <w:pPr>
              <w:widowControl w:val="0"/>
              <w:tabs>
                <w:tab w:val="left" w:pos="855"/>
              </w:tabs>
              <w:spacing w:after="160"/>
              <w:ind w:left="360"/>
              <w:rPr>
                <w:rFonts w:ascii="GHEA Grapalat" w:hAnsi="GHEA Grapalat"/>
                <w:lang w:val="en-US"/>
              </w:rPr>
            </w:pPr>
            <w:r w:rsidRPr="001B25AE">
              <w:rPr>
                <w:rFonts w:ascii="GHEA Grapalat" w:hAnsi="GHEA Grapalat"/>
              </w:rPr>
              <w:t>6.</w:t>
            </w:r>
            <w:r w:rsidRPr="001B25AE">
              <w:rPr>
                <w:rFonts w:ascii="GHEA Grapalat" w:hAnsi="GHEA Grapalat"/>
              </w:rPr>
              <w:tab/>
              <w:t>Номер счета плательщика:</w:t>
            </w:r>
            <w:r w:rsidR="00C00E54">
              <w:rPr>
                <w:rFonts w:ascii="GHEA Grapalat" w:hAnsi="GHEA Grapalat"/>
                <w:lang w:val="en-US"/>
              </w:rPr>
              <w:t>900225001651</w:t>
            </w:r>
          </w:p>
        </w:tc>
      </w:tr>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00E54" w:rsidRDefault="00E752B6" w:rsidP="009216D6">
            <w:pPr>
              <w:widowControl w:val="0"/>
              <w:tabs>
                <w:tab w:val="left" w:pos="855"/>
              </w:tabs>
              <w:spacing w:after="160"/>
              <w:ind w:left="360"/>
              <w:rPr>
                <w:rFonts w:ascii="GHEA Grapalat" w:hAnsi="GHEA Grapalat"/>
                <w:lang w:val="en-US"/>
              </w:rPr>
            </w:pPr>
            <w:r w:rsidRPr="001B25AE">
              <w:rPr>
                <w:rFonts w:ascii="GHEA Grapalat" w:hAnsi="GHEA Grapalat"/>
              </w:rPr>
              <w:t>7.</w:t>
            </w:r>
            <w:r w:rsidRPr="001B25AE">
              <w:rPr>
                <w:rFonts w:ascii="GHEA Grapalat" w:hAnsi="GHEA Grapalat"/>
              </w:rPr>
              <w:tab/>
              <w:t>УНН плательщика:</w:t>
            </w:r>
            <w:r w:rsidR="00C00E54">
              <w:rPr>
                <w:rFonts w:ascii="GHEA Grapalat" w:hAnsi="GHEA Grapalat"/>
                <w:lang w:val="en-US"/>
              </w:rPr>
              <w:t>05544328</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8.</w:t>
            </w:r>
            <w:r w:rsidRPr="001B25AE">
              <w:rPr>
                <w:rFonts w:ascii="GHEA Grapalat" w:hAnsi="GHEA Grapalat"/>
              </w:rPr>
              <w:tab/>
              <w:t>НЗОУ плательщика:</w:t>
            </w:r>
          </w:p>
        </w:tc>
      </w:tr>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9.</w:t>
            </w:r>
            <w:r w:rsidRPr="001B25AE">
              <w:rPr>
                <w:rFonts w:ascii="GHEA Grapalat" w:hAnsi="GHEA Grapalat"/>
              </w:rPr>
              <w:tab/>
              <w:t>Наименование, или имя, фамилия бенефициара:</w:t>
            </w:r>
          </w:p>
        </w:tc>
      </w:tr>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10.</w:t>
            </w:r>
            <w:r w:rsidRPr="001B25AE">
              <w:rPr>
                <w:rFonts w:ascii="GHEA Grapalat" w:hAnsi="GHEA Grapalat"/>
              </w:rPr>
              <w:tab/>
              <w:t>НЗОУ бенефициара (не заполняется)</w:t>
            </w:r>
          </w:p>
        </w:tc>
      </w:tr>
      <w:tr w:rsidR="00E752B6" w:rsidRPr="001B25AE"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11.</w:t>
            </w:r>
            <w:r w:rsidRPr="001B25AE">
              <w:rPr>
                <w:rFonts w:ascii="GHEA Grapalat" w:hAnsi="GHEA Grapalat"/>
              </w:rPr>
              <w:tab/>
              <w:t>УНН бенефициара:</w:t>
            </w:r>
          </w:p>
        </w:tc>
      </w:tr>
      <w:tr w:rsidR="00E752B6" w:rsidRPr="001B25A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12.</w:t>
            </w:r>
            <w:r w:rsidRPr="001B25AE">
              <w:rPr>
                <w:rFonts w:ascii="GHEA Grapalat" w:hAnsi="GHEA Grapalat"/>
              </w:rPr>
              <w:tab/>
              <w:t>Обслуживающая бенефициара Финансовая организация (банк):</w:t>
            </w:r>
          </w:p>
        </w:tc>
      </w:tr>
      <w:tr w:rsidR="00E752B6" w:rsidRPr="001B25A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13.</w:t>
            </w:r>
            <w:r w:rsidRPr="001B25AE">
              <w:rPr>
                <w:rFonts w:ascii="GHEA Grapalat" w:hAnsi="GHEA Grapalat"/>
              </w:rPr>
              <w:tab/>
              <w:t>Номер счета бенефициара (сч.№)</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14.</w:t>
            </w:r>
            <w:r w:rsidRPr="001B25AE">
              <w:rPr>
                <w:rFonts w:ascii="GHEA Grapalat" w:hAnsi="GHEA Grapalat"/>
              </w:rPr>
              <w:tab/>
              <w:t>Сумма (цифрами и прописью):</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15.</w:t>
            </w:r>
            <w:r w:rsidRPr="001B25A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16.</w:t>
            </w:r>
            <w:r w:rsidRPr="001B25AE">
              <w:rPr>
                <w:rFonts w:ascii="GHEA Grapalat" w:hAnsi="GHEA Grapalat"/>
              </w:rPr>
              <w:tab/>
              <w:t>Валюта (прописью и по коду):</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B664D2">
            <w:pPr>
              <w:widowControl w:val="0"/>
              <w:tabs>
                <w:tab w:val="left" w:pos="855"/>
              </w:tabs>
              <w:spacing w:after="160"/>
              <w:ind w:left="360"/>
              <w:rPr>
                <w:rFonts w:ascii="GHEA Grapalat" w:hAnsi="GHEA Grapalat"/>
              </w:rPr>
            </w:pPr>
            <w:r w:rsidRPr="001B25AE">
              <w:rPr>
                <w:rFonts w:ascii="GHEA Grapalat" w:hAnsi="GHEA Grapalat"/>
              </w:rPr>
              <w:t>17.</w:t>
            </w:r>
            <w:r w:rsidRPr="001B25AE">
              <w:rPr>
                <w:rFonts w:ascii="GHEA Grapalat" w:hAnsi="GHEA Grapalat"/>
              </w:rPr>
              <w:tab/>
              <w:t xml:space="preserve">Цель сделки (уплаты): (для обеспечения </w:t>
            </w:r>
            <w:r w:rsidR="00B664D2" w:rsidRPr="001B25AE">
              <w:rPr>
                <w:rFonts w:ascii="GHEA Grapalat" w:hAnsi="GHEA Grapalat"/>
              </w:rPr>
              <w:t>квалификации</w:t>
            </w:r>
            <w:r w:rsidRPr="001B25AE">
              <w:rPr>
                <w:rFonts w:ascii="GHEA Grapalat" w:hAnsi="GHEA Grapalat"/>
              </w:rPr>
              <w:t>)</w:t>
            </w:r>
          </w:p>
        </w:tc>
      </w:tr>
      <w:tr w:rsidR="00E752B6" w:rsidRPr="001B25AE"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18.</w:t>
            </w:r>
            <w:r w:rsidRPr="001B25A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B25A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19.</w:t>
            </w:r>
            <w:r w:rsidRPr="001B25AE">
              <w:rPr>
                <w:rFonts w:ascii="GHEA Grapalat" w:hAnsi="GHEA Grapalat"/>
                <w:lang w:val="en-US"/>
              </w:rPr>
              <w:tab/>
            </w:r>
            <w:r w:rsidRPr="001B25AE">
              <w:rPr>
                <w:rFonts w:ascii="GHEA Grapalat" w:hAnsi="GHEA Grapalat"/>
              </w:rPr>
              <w:t>Условия оплаты: &lt;акцептованный платеж&gt;</w:t>
            </w:r>
          </w:p>
        </w:tc>
      </w:tr>
      <w:tr w:rsidR="00E752B6" w:rsidRPr="001B25A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lang w:val="en-US"/>
              </w:rPr>
            </w:pPr>
            <w:r w:rsidRPr="001B25AE">
              <w:rPr>
                <w:rFonts w:ascii="GHEA Grapalat" w:hAnsi="GHEA Grapalat"/>
              </w:rPr>
              <w:t>20.</w:t>
            </w:r>
            <w:r w:rsidRPr="001B25AE">
              <w:rPr>
                <w:rFonts w:ascii="GHEA Grapalat" w:hAnsi="GHEA Grapalat"/>
                <w:lang w:val="en-US"/>
              </w:rPr>
              <w:tab/>
            </w:r>
            <w:r w:rsidRPr="001B25AE">
              <w:rPr>
                <w:rFonts w:ascii="GHEA Grapalat" w:hAnsi="GHEA Grapalat"/>
              </w:rPr>
              <w:t>Количество прилагаемых страниц: --- страниц</w:t>
            </w:r>
          </w:p>
        </w:tc>
      </w:tr>
      <w:tr w:rsidR="00E752B6" w:rsidRPr="001B25A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B25AE" w:rsidRDefault="00E752B6" w:rsidP="009216D6">
            <w:pPr>
              <w:widowControl w:val="0"/>
              <w:tabs>
                <w:tab w:val="left" w:pos="851"/>
              </w:tabs>
              <w:spacing w:after="160"/>
              <w:rPr>
                <w:rFonts w:ascii="GHEA Grapalat" w:hAnsi="GHEA Grapalat" w:cs="Sylfaen"/>
              </w:rPr>
            </w:pPr>
            <w:r w:rsidRPr="001B25AE">
              <w:rPr>
                <w:rFonts w:ascii="GHEA Grapalat" w:hAnsi="GHEA Grapalat"/>
              </w:rPr>
              <w:t>22.а.</w:t>
            </w:r>
            <w:r w:rsidRPr="001B25AE">
              <w:rPr>
                <w:rFonts w:ascii="GHEA Grapalat" w:hAnsi="GHEA Grapalat"/>
              </w:rPr>
              <w:tab/>
              <w:t>Подписи бенефициара</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spacing w:after="160"/>
              <w:jc w:val="right"/>
              <w:rPr>
                <w:rFonts w:ascii="GHEA Grapalat" w:hAnsi="GHEA Grapalat" w:cs="Tahoma"/>
              </w:rPr>
            </w:pPr>
            <w:r w:rsidRPr="001B25AE">
              <w:rPr>
                <w:rFonts w:ascii="GHEA Grapalat" w:hAnsi="GHEA Grapalat"/>
              </w:rPr>
              <w:t>/____________________/</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spacing w:after="160"/>
              <w:jc w:val="right"/>
              <w:rPr>
                <w:rFonts w:ascii="GHEA Grapalat" w:hAnsi="GHEA Grapalat" w:cs="Sylfaen"/>
              </w:rPr>
            </w:pPr>
            <w:r w:rsidRPr="001B25AE">
              <w:rPr>
                <w:rFonts w:ascii="GHEA Grapalat" w:hAnsi="GHEA Grapalat"/>
              </w:rPr>
              <w:t>/____________________/</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tabs>
                <w:tab w:val="left" w:pos="4545"/>
              </w:tabs>
              <w:spacing w:after="160"/>
              <w:rPr>
                <w:rFonts w:ascii="GHEA Grapalat" w:hAnsi="GHEA Grapalat" w:cs="Sylfaen"/>
              </w:rPr>
            </w:pPr>
            <w:r w:rsidRPr="001B25AE">
              <w:rPr>
                <w:rFonts w:ascii="GHEA Grapalat" w:hAnsi="GHEA Grapalat"/>
              </w:rPr>
              <w:lastRenderedPageBreak/>
              <w:t>22.б.</w:t>
            </w:r>
            <w:r w:rsidRPr="001B25AE">
              <w:rPr>
                <w:rFonts w:ascii="GHEA Grapalat" w:hAnsi="GHEA Grapalat"/>
              </w:rPr>
              <w:tab/>
              <w:t>М. П.</w:t>
            </w:r>
          </w:p>
          <w:p w:rsidR="00E752B6" w:rsidRPr="001B25AE"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B25AE" w:rsidRDefault="00E752B6" w:rsidP="009216D6">
            <w:pPr>
              <w:widowControl w:val="0"/>
              <w:tabs>
                <w:tab w:val="left" w:pos="905"/>
              </w:tabs>
              <w:spacing w:after="160"/>
              <w:rPr>
                <w:rFonts w:ascii="GHEA Grapalat" w:hAnsi="GHEA Grapalat" w:cs="Sylfaen"/>
              </w:rPr>
            </w:pPr>
            <w:r w:rsidRPr="001B25AE">
              <w:rPr>
                <w:rFonts w:ascii="GHEA Grapalat" w:hAnsi="GHEA Grapalat"/>
              </w:rPr>
              <w:lastRenderedPageBreak/>
              <w:t>21.а.</w:t>
            </w:r>
            <w:r w:rsidRPr="001B25AE">
              <w:rPr>
                <w:rFonts w:ascii="GHEA Grapalat" w:hAnsi="GHEA Grapalat"/>
              </w:rPr>
              <w:tab/>
            </w:r>
            <w:r w:rsidRPr="001B25AE">
              <w:rPr>
                <w:rFonts w:ascii="Calibri" w:hAnsi="Calibri" w:cs="Calibri"/>
              </w:rPr>
              <w:t> </w:t>
            </w:r>
            <w:r w:rsidRPr="001B25AE">
              <w:rPr>
                <w:rFonts w:ascii="GHEA Grapalat" w:hAnsi="GHEA Grapalat"/>
              </w:rPr>
              <w:t>Подписи плательщика:</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spacing w:after="160"/>
              <w:jc w:val="right"/>
              <w:rPr>
                <w:rFonts w:ascii="GHEA Grapalat" w:hAnsi="GHEA Grapalat" w:cs="Sylfaen"/>
              </w:rPr>
            </w:pPr>
            <w:r w:rsidRPr="001B25AE">
              <w:rPr>
                <w:rFonts w:ascii="GHEA Grapalat" w:hAnsi="GHEA Grapalat"/>
              </w:rPr>
              <w:t>/____________________/</w:t>
            </w:r>
          </w:p>
          <w:p w:rsidR="00E752B6" w:rsidRPr="001B25AE" w:rsidRDefault="00E752B6" w:rsidP="009216D6">
            <w:pPr>
              <w:widowControl w:val="0"/>
              <w:spacing w:after="160"/>
              <w:jc w:val="right"/>
              <w:rPr>
                <w:rFonts w:ascii="GHEA Grapalat" w:hAnsi="GHEA Grapalat" w:cs="Tahoma"/>
              </w:rPr>
            </w:pPr>
          </w:p>
          <w:p w:rsidR="00E752B6" w:rsidRPr="001B25AE" w:rsidRDefault="00E752B6" w:rsidP="009216D6">
            <w:pPr>
              <w:widowControl w:val="0"/>
              <w:spacing w:after="160"/>
              <w:jc w:val="right"/>
              <w:rPr>
                <w:rFonts w:ascii="GHEA Grapalat" w:hAnsi="GHEA Grapalat" w:cs="Sylfaen"/>
              </w:rPr>
            </w:pPr>
            <w:r w:rsidRPr="001B25AE">
              <w:rPr>
                <w:rFonts w:ascii="GHEA Grapalat" w:hAnsi="GHEA Grapalat"/>
              </w:rPr>
              <w:t>/____________________/</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tabs>
                <w:tab w:val="left" w:pos="4539"/>
              </w:tabs>
              <w:spacing w:after="160"/>
              <w:rPr>
                <w:rFonts w:ascii="GHEA Grapalat" w:hAnsi="GHEA Grapalat" w:cs="Sylfaen"/>
              </w:rPr>
            </w:pPr>
            <w:r w:rsidRPr="001B25AE">
              <w:rPr>
                <w:rFonts w:ascii="GHEA Grapalat" w:hAnsi="GHEA Grapalat"/>
              </w:rPr>
              <w:lastRenderedPageBreak/>
              <w:t>21.б.</w:t>
            </w:r>
            <w:r w:rsidRPr="001B25AE">
              <w:rPr>
                <w:rFonts w:ascii="GHEA Grapalat" w:hAnsi="GHEA Grapalat"/>
              </w:rPr>
              <w:tab/>
              <w:t>М. П.</w:t>
            </w:r>
          </w:p>
        </w:tc>
      </w:tr>
      <w:tr w:rsidR="00E752B6" w:rsidRPr="001B25AE"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1B25AE" w:rsidRDefault="00E752B6" w:rsidP="009216D6">
            <w:pPr>
              <w:widowControl w:val="0"/>
              <w:spacing w:after="160"/>
              <w:rPr>
                <w:rFonts w:ascii="GHEA Grapalat" w:hAnsi="GHEA Grapalat" w:cs="Tahoma"/>
              </w:rPr>
            </w:pPr>
            <w:r w:rsidRPr="001B25AE">
              <w:rPr>
                <w:rFonts w:ascii="GHEA Grapalat" w:hAnsi="GHEA Grapalat"/>
              </w:rPr>
              <w:lastRenderedPageBreak/>
              <w:t>24.а.</w:t>
            </w:r>
            <w:r w:rsidRPr="001B25AE">
              <w:rPr>
                <w:rFonts w:ascii="GHEA Grapalat" w:hAnsi="GHEA Grapalat"/>
              </w:rPr>
              <w:tab/>
              <w:t xml:space="preserve"> Обслуживающая бенефициара финансовая организация </w:t>
            </w:r>
          </w:p>
          <w:p w:rsidR="00E752B6" w:rsidRPr="001B25AE" w:rsidRDefault="00E752B6" w:rsidP="009216D6">
            <w:pPr>
              <w:widowControl w:val="0"/>
              <w:spacing w:after="160"/>
              <w:rPr>
                <w:rFonts w:ascii="GHEA Grapalat" w:hAnsi="GHEA Grapalat"/>
              </w:rPr>
            </w:pPr>
          </w:p>
          <w:p w:rsidR="00E752B6" w:rsidRPr="001B25AE" w:rsidRDefault="00E752B6" w:rsidP="009216D6">
            <w:pPr>
              <w:widowControl w:val="0"/>
              <w:jc w:val="right"/>
              <w:rPr>
                <w:rFonts w:ascii="GHEA Grapalat" w:hAnsi="GHEA Grapalat" w:cs="Tahoma"/>
              </w:rPr>
            </w:pPr>
            <w:r w:rsidRPr="001B25AE">
              <w:rPr>
                <w:rFonts w:ascii="GHEA Grapalat" w:hAnsi="GHEA Grapalat"/>
              </w:rPr>
              <w:t>/____________________/</w:t>
            </w:r>
          </w:p>
          <w:p w:rsidR="00E752B6" w:rsidRPr="001B25AE" w:rsidRDefault="00E752B6" w:rsidP="009216D6">
            <w:pPr>
              <w:widowControl w:val="0"/>
              <w:spacing w:after="160"/>
              <w:ind w:left="3828" w:right="13"/>
              <w:jc w:val="both"/>
              <w:rPr>
                <w:rFonts w:ascii="GHEA Grapalat" w:hAnsi="GHEA Grapalat" w:cs="Sylfaen"/>
                <w:vertAlign w:val="superscript"/>
              </w:rPr>
            </w:pPr>
            <w:r w:rsidRPr="001B25AE">
              <w:rPr>
                <w:rFonts w:ascii="GHEA Grapalat" w:hAnsi="GHEA Grapalat"/>
                <w:vertAlign w:val="superscript"/>
              </w:rPr>
              <w:t>подпись/</w:t>
            </w:r>
          </w:p>
          <w:p w:rsidR="00E752B6" w:rsidRPr="001B25AE" w:rsidRDefault="00E752B6" w:rsidP="009216D6">
            <w:pPr>
              <w:widowControl w:val="0"/>
              <w:spacing w:after="160"/>
              <w:rPr>
                <w:rFonts w:ascii="GHEA Grapalat" w:hAnsi="GHEA Grapalat" w:cs="Tahoma"/>
              </w:rPr>
            </w:pPr>
          </w:p>
          <w:p w:rsidR="00E752B6" w:rsidRPr="001B25AE"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B25AE" w:rsidRDefault="00E752B6" w:rsidP="009216D6">
            <w:pPr>
              <w:widowControl w:val="0"/>
              <w:spacing w:after="160"/>
              <w:rPr>
                <w:rFonts w:ascii="GHEA Grapalat" w:hAnsi="GHEA Grapalat" w:cs="Tahoma"/>
              </w:rPr>
            </w:pPr>
            <w:r w:rsidRPr="001B25AE">
              <w:rPr>
                <w:rFonts w:ascii="GHEA Grapalat" w:hAnsi="GHEA Grapalat"/>
              </w:rPr>
              <w:t>23.а.</w:t>
            </w:r>
            <w:r w:rsidRPr="001B25AE">
              <w:rPr>
                <w:rFonts w:ascii="GHEA Grapalat" w:hAnsi="GHEA Grapalat"/>
              </w:rPr>
              <w:tab/>
              <w:t xml:space="preserve"> Обслуживающая плательщика финансовая организация </w:t>
            </w:r>
          </w:p>
          <w:p w:rsidR="00E752B6" w:rsidRPr="001B25AE" w:rsidRDefault="00E752B6" w:rsidP="009216D6">
            <w:pPr>
              <w:widowControl w:val="0"/>
              <w:spacing w:after="160"/>
              <w:rPr>
                <w:rFonts w:ascii="GHEA Grapalat" w:hAnsi="GHEA Grapalat" w:cs="Tahoma"/>
              </w:rPr>
            </w:pPr>
          </w:p>
          <w:p w:rsidR="00E752B6" w:rsidRPr="001B25AE" w:rsidRDefault="00E752B6" w:rsidP="009216D6">
            <w:pPr>
              <w:widowControl w:val="0"/>
              <w:jc w:val="right"/>
              <w:rPr>
                <w:rFonts w:ascii="GHEA Grapalat" w:hAnsi="GHEA Grapalat" w:cs="Tahoma"/>
              </w:rPr>
            </w:pPr>
            <w:r w:rsidRPr="001B25AE">
              <w:rPr>
                <w:rFonts w:ascii="GHEA Grapalat" w:hAnsi="GHEA Grapalat"/>
              </w:rPr>
              <w:t>/____________________/</w:t>
            </w:r>
          </w:p>
          <w:p w:rsidR="00E752B6" w:rsidRPr="001B25AE" w:rsidRDefault="00E752B6" w:rsidP="009216D6">
            <w:pPr>
              <w:widowControl w:val="0"/>
              <w:spacing w:after="160"/>
              <w:ind w:right="983"/>
              <w:jc w:val="right"/>
              <w:rPr>
                <w:rFonts w:ascii="GHEA Grapalat" w:hAnsi="GHEA Grapalat" w:cs="Sylfaen"/>
                <w:vertAlign w:val="superscript"/>
              </w:rPr>
            </w:pPr>
            <w:r w:rsidRPr="001B25AE">
              <w:rPr>
                <w:rFonts w:ascii="GHEA Grapalat" w:hAnsi="GHEA Grapalat"/>
                <w:vertAlign w:val="superscript"/>
              </w:rPr>
              <w:t>/подпись/</w:t>
            </w:r>
          </w:p>
          <w:p w:rsidR="00E752B6" w:rsidRPr="001B25AE" w:rsidRDefault="00E752B6" w:rsidP="009216D6">
            <w:pPr>
              <w:widowControl w:val="0"/>
              <w:spacing w:after="160"/>
              <w:rPr>
                <w:rFonts w:ascii="GHEA Grapalat" w:hAnsi="GHEA Grapalat" w:cs="Arial"/>
              </w:rPr>
            </w:pPr>
          </w:p>
        </w:tc>
      </w:tr>
      <w:tr w:rsidR="00E752B6" w:rsidRPr="001B25A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B25AE" w:rsidRDefault="00E752B6" w:rsidP="009216D6">
            <w:pPr>
              <w:widowControl w:val="0"/>
              <w:tabs>
                <w:tab w:val="left" w:pos="4678"/>
              </w:tabs>
              <w:spacing w:after="160"/>
              <w:rPr>
                <w:rFonts w:ascii="GHEA Grapalat" w:hAnsi="GHEA Grapalat" w:cs="Sylfaen"/>
              </w:rPr>
            </w:pPr>
            <w:r w:rsidRPr="001B25AE">
              <w:rPr>
                <w:rFonts w:ascii="GHEA Grapalat" w:hAnsi="GHEA Grapalat"/>
              </w:rPr>
              <w:t>24.б.</w:t>
            </w:r>
            <w:r w:rsidRPr="001B25AE">
              <w:rPr>
                <w:rFonts w:ascii="GHEA Grapalat" w:hAnsi="GHEA Grapalat"/>
              </w:rPr>
              <w:tab/>
              <w:t>М. П.</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spacing w:after="160"/>
              <w:ind w:right="155"/>
              <w:jc w:val="right"/>
              <w:rPr>
                <w:rFonts w:ascii="GHEA Grapalat" w:hAnsi="GHEA Grapalat" w:cs="Sylfaen"/>
                <w:lang w:val="en-US"/>
              </w:rPr>
            </w:pPr>
            <w:r w:rsidRPr="001B25A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B25AE" w:rsidRDefault="00E752B6" w:rsidP="009216D6">
            <w:pPr>
              <w:widowControl w:val="0"/>
              <w:tabs>
                <w:tab w:val="left" w:pos="4554"/>
              </w:tabs>
              <w:spacing w:after="160"/>
              <w:rPr>
                <w:rFonts w:ascii="GHEA Grapalat" w:hAnsi="GHEA Grapalat" w:cs="Sylfaen"/>
              </w:rPr>
            </w:pPr>
            <w:r w:rsidRPr="001B25AE">
              <w:rPr>
                <w:rFonts w:ascii="GHEA Grapalat" w:hAnsi="GHEA Grapalat"/>
              </w:rPr>
              <w:t>23.б.</w:t>
            </w:r>
            <w:r w:rsidRPr="001B25AE">
              <w:rPr>
                <w:rFonts w:ascii="GHEA Grapalat" w:hAnsi="GHEA Grapalat"/>
              </w:rPr>
              <w:tab/>
              <w:t>М. П.</w:t>
            </w:r>
          </w:p>
          <w:p w:rsidR="00E752B6" w:rsidRPr="001B25AE" w:rsidRDefault="00E752B6" w:rsidP="009216D6">
            <w:pPr>
              <w:widowControl w:val="0"/>
              <w:spacing w:after="160"/>
              <w:rPr>
                <w:rFonts w:ascii="GHEA Grapalat" w:hAnsi="GHEA Grapalat"/>
              </w:rPr>
            </w:pPr>
          </w:p>
          <w:p w:rsidR="00E752B6" w:rsidRPr="001B25AE" w:rsidRDefault="00E752B6" w:rsidP="009216D6">
            <w:pPr>
              <w:widowControl w:val="0"/>
              <w:spacing w:after="160"/>
              <w:jc w:val="right"/>
              <w:rPr>
                <w:rFonts w:ascii="GHEA Grapalat" w:hAnsi="GHEA Grapalat" w:cs="Sylfaen"/>
              </w:rPr>
            </w:pPr>
            <w:r w:rsidRPr="001B25AE">
              <w:rPr>
                <w:rFonts w:ascii="GHEA Grapalat" w:hAnsi="GHEA Grapalat"/>
              </w:rPr>
              <w:t>23.в Дата исполнения: "___" ___ 20___г.</w:t>
            </w:r>
          </w:p>
        </w:tc>
      </w:tr>
    </w:tbl>
    <w:p w:rsidR="00E752B6" w:rsidRPr="001B25AE" w:rsidRDefault="00E752B6" w:rsidP="00E752B6">
      <w:pPr>
        <w:widowControl w:val="0"/>
        <w:spacing w:after="160"/>
        <w:jc w:val="center"/>
        <w:rPr>
          <w:rFonts w:ascii="GHEA Grapalat" w:hAnsi="GHEA Grapalat" w:cs="Sylfaen"/>
        </w:rPr>
      </w:pPr>
    </w:p>
    <w:p w:rsidR="00E752B6" w:rsidRPr="001B25AE" w:rsidRDefault="00E752B6"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C3421C" w:rsidRPr="001B25AE" w:rsidRDefault="00C3421C" w:rsidP="00C3421C">
      <w:pPr>
        <w:widowControl w:val="0"/>
        <w:spacing w:after="160"/>
        <w:jc w:val="center"/>
        <w:rPr>
          <w:rFonts w:ascii="GHEA Grapalat" w:hAnsi="GHEA Grapalat" w:cs="Sylfaen"/>
        </w:rPr>
      </w:pPr>
    </w:p>
    <w:p w:rsidR="00C3421C" w:rsidRPr="001B25AE" w:rsidRDefault="00C3421C" w:rsidP="00C3421C">
      <w:pPr>
        <w:rPr>
          <w:rFonts w:ascii="GHEA Grapalat" w:hAnsi="GHEA Grapalat" w:cs="Sylfaen"/>
        </w:rPr>
      </w:pPr>
      <w:r w:rsidRPr="001B25AE">
        <w:rPr>
          <w:rFonts w:ascii="GHEA Grapalat" w:hAnsi="GHEA Grapalat" w:cs="Sylfaen"/>
        </w:rPr>
        <w:t xml:space="preserve">*  </w:t>
      </w:r>
      <w:r w:rsidRPr="001B25AE">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B25AE" w:rsidRDefault="00C3421C" w:rsidP="00C3421C">
      <w:pPr>
        <w:rPr>
          <w:rFonts w:ascii="GHEA Grapalat" w:hAnsi="GHEA Grapalat" w:cs="Sylfaen"/>
        </w:rPr>
      </w:pPr>
      <w:r w:rsidRPr="001B25AE">
        <w:rPr>
          <w:rFonts w:ascii="GHEA Grapalat" w:hAnsi="GHEA Grapalat" w:cs="Sylfaen"/>
        </w:rPr>
        <w:br w:type="page"/>
      </w:r>
    </w:p>
    <w:p w:rsidR="00C3421C" w:rsidRPr="001B25AE" w:rsidRDefault="00C3421C" w:rsidP="00C3421C">
      <w:pPr>
        <w:widowControl w:val="0"/>
        <w:spacing w:after="160"/>
        <w:ind w:left="567" w:right="565"/>
        <w:jc w:val="center"/>
        <w:rPr>
          <w:rFonts w:ascii="GHEA Grapalat" w:hAnsi="GHEA Grapalat"/>
          <w:b/>
        </w:rPr>
      </w:pPr>
      <w:r w:rsidRPr="001B25AE">
        <w:rPr>
          <w:rFonts w:ascii="GHEA Grapalat" w:hAnsi="GHEA Grapalat"/>
          <w:b/>
        </w:rPr>
        <w:lastRenderedPageBreak/>
        <w:t xml:space="preserve">Обязательные реквизиты платежного требования </w:t>
      </w:r>
      <w:r w:rsidRPr="001B25A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B25A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Наличие указанного поля/</w:t>
            </w:r>
          </w:p>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 xml:space="preserve">Требование о заполнении реквизита </w:t>
            </w:r>
          </w:p>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Сторона,</w:t>
            </w:r>
          </w:p>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 xml:space="preserve">заполняющая реквизит </w:t>
            </w:r>
          </w:p>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бенефициар или плательщик</w:t>
            </w:r>
          </w:p>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(в связи с процессом закупки)</w:t>
            </w:r>
          </w:p>
        </w:tc>
      </w:tr>
      <w:tr w:rsidR="00B138F3" w:rsidRPr="001B25A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b/>
              </w:rPr>
            </w:pPr>
            <w:r w:rsidRPr="001B25AE">
              <w:rPr>
                <w:rFonts w:ascii="GHEA Grapalat" w:hAnsi="GHEA Grapalat"/>
                <w:b/>
              </w:rPr>
              <w:t>5</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на документе заранее заполнено "Платежное требование"</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both"/>
              <w:rPr>
                <w:rFonts w:ascii="GHEA Grapalat" w:hAnsi="GHEA Grapalat"/>
              </w:rPr>
            </w:pPr>
            <w:r w:rsidRPr="001B25AE">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бенефициаром при представлении платежного требования в банк плательщика</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both"/>
              <w:rPr>
                <w:rFonts w:ascii="GHEA Grapalat" w:hAnsi="GHEA Grapalat"/>
              </w:rPr>
            </w:pPr>
            <w:r w:rsidRPr="001B25AE">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both"/>
              <w:rPr>
                <w:rFonts w:ascii="GHEA Grapalat" w:hAnsi="GHEA Grapalat"/>
              </w:rPr>
            </w:pPr>
            <w:r w:rsidRPr="001B25AE">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1B25AE">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НЗОУ </w:t>
            </w:r>
            <w:r w:rsidRPr="001B25AE">
              <w:rPr>
                <w:rFonts w:ascii="GHEA Grapalat" w:hAnsi="GHEA Grapalat"/>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 xml:space="preserve">заполняется </w:t>
            </w:r>
            <w:r w:rsidRPr="001B25AE">
              <w:rPr>
                <w:rFonts w:ascii="GHEA Grapalat" w:hAnsi="GHEA Grapalat"/>
              </w:rPr>
              <w:lastRenderedPageBreak/>
              <w:t>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 заполняется)</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заполняется плательщиком </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 заполняется и не применяется)</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A025B6">
            <w:pPr>
              <w:widowControl w:val="0"/>
              <w:spacing w:after="120"/>
              <w:jc w:val="center"/>
              <w:rPr>
                <w:rFonts w:ascii="GHEA Grapalat" w:hAnsi="GHEA Grapalat"/>
              </w:rPr>
            </w:pPr>
            <w:r w:rsidRPr="001B25AE">
              <w:rPr>
                <w:rFonts w:ascii="GHEA Grapalat" w:hAnsi="GHEA Grapalat"/>
              </w:rPr>
              <w:t xml:space="preserve">В обязательном порядке заполняются слова "для обеспечения </w:t>
            </w:r>
            <w:r w:rsidR="00A025B6" w:rsidRPr="001B25AE">
              <w:rPr>
                <w:rFonts w:ascii="GHEA Grapalat" w:hAnsi="GHEA Grapalat"/>
              </w:rPr>
              <w:t>квалификации</w:t>
            </w:r>
            <w:r w:rsidRPr="001B25AE">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w:t>
            </w:r>
            <w:r w:rsidRPr="001B25AE">
              <w:rPr>
                <w:rFonts w:ascii="GHEA Grapalat" w:hAnsi="GHEA Grapalat"/>
              </w:rPr>
              <w:lastRenderedPageBreak/>
              <w:t>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заполняется бенефициаром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Del="0010680B" w:rsidRDefault="00C3421C" w:rsidP="000745BE">
            <w:pPr>
              <w:widowControl w:val="0"/>
              <w:spacing w:after="120"/>
              <w:jc w:val="center"/>
              <w:rPr>
                <w:rFonts w:ascii="GHEA Grapalat" w:hAnsi="GHEA Grapalat"/>
              </w:rPr>
            </w:pPr>
            <w:r w:rsidRPr="001B25AE">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cs="Sylfaen"/>
              </w:rPr>
            </w:pPr>
            <w:r w:rsidRPr="001B25AE">
              <w:rPr>
                <w:rFonts w:ascii="GHEA Grapalat" w:hAnsi="GHEA Grapalat"/>
              </w:rPr>
              <w:t xml:space="preserve">обязательно </w:t>
            </w:r>
          </w:p>
          <w:p w:rsidR="00C3421C" w:rsidRPr="001B25AE" w:rsidRDefault="00C3421C" w:rsidP="000745BE">
            <w:pPr>
              <w:widowControl w:val="0"/>
              <w:spacing w:after="120"/>
              <w:jc w:val="center"/>
              <w:rPr>
                <w:rFonts w:ascii="GHEA Grapalat" w:hAnsi="GHEA Grapalat" w:cs="Sylfaen"/>
              </w:rPr>
            </w:pPr>
            <w:r w:rsidRPr="001B25AE">
              <w:rPr>
                <w:rFonts w:ascii="GHEA Grapalat" w:hAnsi="GHEA Grapalat"/>
              </w:rPr>
              <w:t xml:space="preserve">заполняются слова "акцептованный платеж", </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заранее заполняется бенефициаром </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Если заполнено поле "Основания для совершения </w:t>
            </w:r>
            <w:r w:rsidRPr="001B25AE">
              <w:rPr>
                <w:rFonts w:ascii="GHEA Grapalat" w:hAnsi="GHEA Grapalat"/>
              </w:rPr>
              <w:lastRenderedPageBreak/>
              <w:t>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заполняется бенефициаром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подписывается плательщиком или </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проставляется электронная подпись плательщика</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обязательно: </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при наличии печати, когда плательщик представляет Требование в бумажной форме</w:t>
            </w:r>
          </w:p>
          <w:p w:rsidR="00C3421C" w:rsidRPr="001B25AE" w:rsidRDefault="00C3421C"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скрепляется печатью плательщика </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при представлении в бумажной форме</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обязательно: </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подписывается бенефициаром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обязательно: </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скрепляется печатью бенефициара </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при представлении в банк в бумажной форме</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подпись сотрудника финансовой </w:t>
            </w:r>
            <w:r w:rsidRPr="001B25AE">
              <w:rPr>
                <w:rFonts w:ascii="GHEA Grapalat" w:hAnsi="GHEA Grapalat"/>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 xml:space="preserve">заполняется при </w:t>
            </w:r>
            <w:r w:rsidRPr="001B25AE">
              <w:rPr>
                <w:rFonts w:ascii="GHEA Grapalat" w:hAnsi="GHEA Grapalat"/>
              </w:rPr>
              <w:lastRenderedPageBreak/>
              <w:t>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p>
        </w:tc>
      </w:tr>
      <w:tr w:rsidR="00FF3DE9"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r w:rsidRPr="001B25AE">
              <w:rPr>
                <w:rFonts w:ascii="GHEA Grapalat" w:hAnsi="GHEA Grapalat"/>
              </w:rPr>
              <w:t>необязательно</w:t>
            </w:r>
          </w:p>
          <w:p w:rsidR="00C3421C" w:rsidRPr="001B25AE" w:rsidRDefault="00C3421C" w:rsidP="000745BE">
            <w:pPr>
              <w:widowControl w:val="0"/>
              <w:spacing w:after="120"/>
              <w:jc w:val="center"/>
              <w:rPr>
                <w:rFonts w:ascii="GHEA Grapalat" w:hAnsi="GHEA Grapalat"/>
              </w:rPr>
            </w:pPr>
            <w:r w:rsidRPr="001B25AE">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B25AE" w:rsidRDefault="00C3421C" w:rsidP="000745BE">
            <w:pPr>
              <w:widowControl w:val="0"/>
              <w:spacing w:after="120"/>
              <w:jc w:val="center"/>
              <w:rPr>
                <w:rFonts w:ascii="GHEA Grapalat" w:hAnsi="GHEA Grapalat"/>
              </w:rPr>
            </w:pPr>
          </w:p>
        </w:tc>
      </w:tr>
    </w:tbl>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235549" w:rsidRPr="001B25AE" w:rsidRDefault="00235549" w:rsidP="001B7772">
      <w:pPr>
        <w:widowControl w:val="0"/>
        <w:spacing w:after="160"/>
        <w:ind w:left="4248" w:firstLine="708"/>
        <w:rPr>
          <w:rFonts w:ascii="GHEA Grapalat" w:hAnsi="GHEA Grapalat" w:cs="Arial"/>
          <w:b/>
        </w:rPr>
      </w:pPr>
      <w:r w:rsidRPr="001B25AE">
        <w:rPr>
          <w:rFonts w:ascii="GHEA Grapalat" w:hAnsi="GHEA Grapalat"/>
          <w:b/>
        </w:rPr>
        <w:t>Приложение № 5</w:t>
      </w:r>
    </w:p>
    <w:p w:rsidR="006223C0" w:rsidRPr="006223C0" w:rsidRDefault="00235549" w:rsidP="00235549">
      <w:pPr>
        <w:pStyle w:val="31"/>
        <w:widowControl w:val="0"/>
        <w:spacing w:after="160" w:line="240" w:lineRule="auto"/>
        <w:jc w:val="right"/>
        <w:rPr>
          <w:rFonts w:ascii="GHEA Grapalat" w:hAnsi="GHEA Grapalat"/>
          <w:b/>
          <w:sz w:val="24"/>
          <w:szCs w:val="24"/>
        </w:rPr>
      </w:pPr>
      <w:r w:rsidRPr="001B25AE">
        <w:rPr>
          <w:rFonts w:ascii="GHEA Grapalat" w:hAnsi="GHEA Grapalat"/>
          <w:b/>
          <w:sz w:val="24"/>
          <w:szCs w:val="24"/>
        </w:rPr>
        <w:t xml:space="preserve">к Приглашению на </w:t>
      </w:r>
      <w:r w:rsidR="006223C0">
        <w:rPr>
          <w:rFonts w:ascii="GHEA Grapalat" w:hAnsi="GHEA Grapalat"/>
          <w:b/>
          <w:sz w:val="24"/>
          <w:szCs w:val="24"/>
          <w:lang w:val="en-US"/>
        </w:rPr>
        <w:t>զապռօս</w:t>
      </w:r>
      <w:r w:rsidR="006223C0" w:rsidRPr="006223C0">
        <w:rPr>
          <w:rFonts w:ascii="GHEA Grapalat" w:hAnsi="GHEA Grapalat"/>
          <w:b/>
          <w:sz w:val="24"/>
          <w:szCs w:val="24"/>
        </w:rPr>
        <w:t xml:space="preserve"> </w:t>
      </w:r>
      <w:r w:rsidR="006223C0">
        <w:rPr>
          <w:rFonts w:ascii="GHEA Grapalat" w:hAnsi="GHEA Grapalat"/>
          <w:b/>
          <w:sz w:val="24"/>
          <w:szCs w:val="24"/>
          <w:lang w:val="en-US"/>
        </w:rPr>
        <w:t>կօտիռօոօկ</w:t>
      </w:r>
    </w:p>
    <w:p w:rsidR="006223C0" w:rsidRPr="001B25AE" w:rsidRDefault="00235549" w:rsidP="006223C0">
      <w:pPr>
        <w:pStyle w:val="31"/>
        <w:widowControl w:val="0"/>
        <w:spacing w:after="160" w:line="240" w:lineRule="auto"/>
        <w:jc w:val="right"/>
        <w:rPr>
          <w:rFonts w:ascii="GHEA Grapalat" w:hAnsi="GHEA Grapalat" w:cs="Arial"/>
          <w:b/>
          <w:sz w:val="24"/>
          <w:szCs w:val="24"/>
        </w:rPr>
      </w:pPr>
      <w:r w:rsidRPr="001B25AE">
        <w:rPr>
          <w:rFonts w:ascii="GHEA Grapalat" w:hAnsi="GHEA Grapalat"/>
          <w:b/>
          <w:sz w:val="24"/>
          <w:szCs w:val="24"/>
        </w:rPr>
        <w:t xml:space="preserve">под кодом </w:t>
      </w:r>
      <w:r w:rsidR="006223C0" w:rsidRPr="00626F15">
        <w:rPr>
          <w:rFonts w:ascii="GHEA Grapalat" w:hAnsi="GHEA Grapalat"/>
          <w:sz w:val="24"/>
          <w:szCs w:val="24"/>
          <w:lang w:val="en-US"/>
        </w:rPr>
        <w:t>SHMAN</w:t>
      </w:r>
      <w:r w:rsidR="006223C0" w:rsidRPr="00626F15">
        <w:rPr>
          <w:rFonts w:ascii="GHEA Grapalat" w:hAnsi="GHEA Grapalat"/>
          <w:sz w:val="24"/>
          <w:szCs w:val="24"/>
        </w:rPr>
        <w:t>-</w:t>
      </w:r>
      <w:r w:rsidR="006223C0" w:rsidRPr="00626F15">
        <w:rPr>
          <w:rFonts w:ascii="GHEA Grapalat" w:hAnsi="GHEA Grapalat"/>
          <w:sz w:val="24"/>
          <w:szCs w:val="24"/>
          <w:lang w:val="en-US"/>
        </w:rPr>
        <w:t>GHGZB</w:t>
      </w:r>
      <w:r w:rsidR="006223C0" w:rsidRPr="00626F15">
        <w:rPr>
          <w:rFonts w:ascii="GHEA Grapalat" w:hAnsi="GHEA Grapalat"/>
          <w:sz w:val="24"/>
          <w:szCs w:val="24"/>
        </w:rPr>
        <w:t xml:space="preserve"> </w:t>
      </w:r>
      <w:r w:rsidR="001B7772">
        <w:rPr>
          <w:rFonts w:ascii="GHEA Grapalat" w:hAnsi="GHEA Grapalat"/>
          <w:sz w:val="24"/>
          <w:szCs w:val="24"/>
          <w:lang w:val="hy-AM"/>
        </w:rPr>
        <w:t>-25/2</w:t>
      </w:r>
      <w:r w:rsidR="00AA7A42">
        <w:rPr>
          <w:rFonts w:ascii="GHEA Grapalat" w:hAnsi="GHEA Grapalat"/>
          <w:sz w:val="24"/>
          <w:szCs w:val="24"/>
          <w:lang w:val="hy-AM"/>
        </w:rPr>
        <w:t>4</w:t>
      </w:r>
      <w:r w:rsidR="006223C0" w:rsidRPr="001B25AE">
        <w:rPr>
          <w:rFonts w:ascii="GHEA Grapalat" w:hAnsi="GHEA Grapalat" w:cs="Times Armenian"/>
          <w:i/>
        </w:rPr>
        <w:br/>
      </w:r>
    </w:p>
    <w:p w:rsidR="001005B0" w:rsidRPr="001B25AE" w:rsidRDefault="001005B0" w:rsidP="006223C0">
      <w:pPr>
        <w:pStyle w:val="31"/>
        <w:widowControl w:val="0"/>
        <w:spacing w:after="160" w:line="240" w:lineRule="auto"/>
        <w:jc w:val="right"/>
        <w:rPr>
          <w:rFonts w:ascii="GHEA Grapalat" w:hAnsi="GHEA Grapalat"/>
          <w:b/>
        </w:rPr>
      </w:pPr>
    </w:p>
    <w:p w:rsidR="0075061D" w:rsidRPr="001B25AE" w:rsidRDefault="0075061D" w:rsidP="0075061D">
      <w:pPr>
        <w:pStyle w:val="31"/>
        <w:widowControl w:val="0"/>
        <w:spacing w:after="160" w:line="240" w:lineRule="auto"/>
        <w:jc w:val="center"/>
        <w:rPr>
          <w:rFonts w:ascii="GHEA Grapalat" w:hAnsi="GHEA Grapalat"/>
          <w:sz w:val="24"/>
          <w:szCs w:val="24"/>
          <w:lang w:val="hy-AM"/>
        </w:rPr>
      </w:pPr>
      <w:r w:rsidRPr="001B25AE">
        <w:rPr>
          <w:rFonts w:ascii="GHEA Grapalat" w:hAnsi="GHEA Grapalat"/>
          <w:sz w:val="24"/>
          <w:szCs w:val="24"/>
        </w:rPr>
        <w:t xml:space="preserve">ГАРАНТИЯ </w:t>
      </w:r>
      <w:r w:rsidRPr="001B25AE">
        <w:rPr>
          <w:rFonts w:ascii="GHEA Grapalat" w:hAnsi="GHEA Grapalat"/>
          <w:sz w:val="24"/>
          <w:szCs w:val="24"/>
          <w:lang w:val="en-US"/>
        </w:rPr>
        <w:t>N</w:t>
      </w:r>
      <w:r w:rsidRPr="001B25AE">
        <w:rPr>
          <w:rFonts w:ascii="GHEA Grapalat" w:hAnsi="GHEA Grapalat"/>
          <w:sz w:val="24"/>
          <w:szCs w:val="24"/>
          <w:lang w:val="hy-AM"/>
        </w:rPr>
        <w:t>________</w:t>
      </w:r>
    </w:p>
    <w:p w:rsidR="0075061D" w:rsidRPr="001B25AE" w:rsidRDefault="0075061D" w:rsidP="0075061D">
      <w:pPr>
        <w:widowControl w:val="0"/>
        <w:spacing w:after="160"/>
        <w:ind w:left="567" w:right="565"/>
        <w:jc w:val="center"/>
        <w:rPr>
          <w:rFonts w:ascii="GHEA Grapalat" w:hAnsi="GHEA Grapalat"/>
          <w:b/>
        </w:rPr>
      </w:pPr>
      <w:r w:rsidRPr="001B25AE">
        <w:rPr>
          <w:rFonts w:ascii="GHEA Grapalat" w:hAnsi="GHEA Grapalat"/>
          <w:b/>
        </w:rPr>
        <w:t>(обеспечение договора)</w:t>
      </w:r>
    </w:p>
    <w:p w:rsidR="001005B0" w:rsidRPr="001B25AE" w:rsidRDefault="001005B0" w:rsidP="00B46D58">
      <w:pPr>
        <w:widowControl w:val="0"/>
        <w:spacing w:after="160"/>
        <w:ind w:left="567" w:right="565"/>
        <w:jc w:val="center"/>
        <w:rPr>
          <w:rFonts w:ascii="GHEA Grapalat" w:hAnsi="GHEA Grapalat"/>
          <w:b/>
        </w:rPr>
      </w:pPr>
    </w:p>
    <w:p w:rsidR="005B3A59" w:rsidRPr="001B25AE" w:rsidRDefault="005B3A59" w:rsidP="005B3A59">
      <w:pPr>
        <w:pStyle w:val="af4"/>
        <w:shd w:val="clear" w:color="auto" w:fill="FFFFFF"/>
        <w:spacing w:before="0" w:beforeAutospacing="0" w:after="0" w:afterAutospacing="0"/>
        <w:jc w:val="both"/>
        <w:rPr>
          <w:rStyle w:val="af5"/>
          <w:rFonts w:ascii="GHEA Grapalat" w:hAnsi="GHEA Grapalat"/>
          <w:b w:val="0"/>
          <w:bCs w:val="0"/>
          <w:lang w:val="hy-AM"/>
        </w:rPr>
      </w:pPr>
      <w:r w:rsidRPr="001B25AE">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B25AE">
        <w:rPr>
          <w:rFonts w:ascii="GHEA Grapalat" w:eastAsiaTheme="minorHAnsi" w:hAnsi="GHEA Grapalat" w:cstheme="minorBidi"/>
          <w:lang w:val="hy-AM"/>
        </w:rPr>
        <w:t xml:space="preserve">  </w:t>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u w:val="single"/>
          <w:lang w:val="hy-AM"/>
        </w:rPr>
        <w:tab/>
      </w:r>
      <w:r w:rsidRPr="001B25AE">
        <w:rPr>
          <w:rStyle w:val="af5"/>
          <w:rFonts w:ascii="GHEA Grapalat" w:hAnsi="GHEA Grapalat"/>
        </w:rPr>
        <w:t xml:space="preserve">   </w:t>
      </w:r>
      <w:r w:rsidRPr="001B25AE">
        <w:rPr>
          <w:rFonts w:ascii="GHEA Grapalat" w:eastAsiaTheme="minorHAnsi" w:hAnsi="GHEA Grapalat" w:cstheme="minorBidi"/>
        </w:rPr>
        <w:t>заключаемым</w:t>
      </w:r>
      <w:r w:rsidRPr="001B25AE">
        <w:rPr>
          <w:rStyle w:val="af5"/>
          <w:rFonts w:ascii="GHEA Grapalat" w:hAnsi="GHEA Grapalat"/>
        </w:rPr>
        <w:t xml:space="preserve">  </w:t>
      </w:r>
      <w:r w:rsidRPr="001B25AE">
        <w:rPr>
          <w:rFonts w:ascii="GHEA Grapalat" w:eastAsiaTheme="minorHAnsi" w:hAnsi="GHEA Grapalat" w:cstheme="minorBidi"/>
          <w:bCs/>
        </w:rPr>
        <w:t>между</w:t>
      </w:r>
    </w:p>
    <w:p w:rsidR="005B3A59" w:rsidRPr="001B25AE" w:rsidRDefault="005B3A59" w:rsidP="005B3A59">
      <w:pPr>
        <w:pStyle w:val="af4"/>
        <w:shd w:val="clear" w:color="auto" w:fill="FFFFFF"/>
        <w:spacing w:before="0" w:beforeAutospacing="0" w:after="0" w:afterAutospacing="0"/>
        <w:jc w:val="both"/>
        <w:rPr>
          <w:rStyle w:val="af5"/>
          <w:rFonts w:ascii="GHEA Grapalat" w:hAnsi="GHEA Grapalat"/>
          <w:b w:val="0"/>
          <w:bCs w:val="0"/>
        </w:rPr>
      </w:pPr>
      <w:r w:rsidRPr="001B25AE">
        <w:rPr>
          <w:rStyle w:val="af5"/>
          <w:rFonts w:ascii="GHEA Grapalat" w:hAnsi="GHEA Grapalat"/>
          <w:lang w:val="hy-AM"/>
        </w:rPr>
        <w:tab/>
      </w:r>
      <w:r w:rsidRPr="001B25AE">
        <w:rPr>
          <w:rStyle w:val="af5"/>
          <w:rFonts w:ascii="GHEA Grapalat" w:hAnsi="GHEA Grapalat"/>
          <w:lang w:val="hy-AM"/>
        </w:rPr>
        <w:tab/>
      </w:r>
      <w:r w:rsidRPr="001B25AE">
        <w:rPr>
          <w:rStyle w:val="af5"/>
          <w:rFonts w:ascii="GHEA Grapalat" w:hAnsi="GHEA Grapalat"/>
          <w:b w:val="0"/>
        </w:rPr>
        <w:t xml:space="preserve">      номер заключаемого договора</w:t>
      </w:r>
      <w:r w:rsidRPr="001B25AE">
        <w:rPr>
          <w:rStyle w:val="af5"/>
          <w:rFonts w:ascii="GHEA Grapalat" w:hAnsi="GHEA Grapalat"/>
          <w:b w:val="0"/>
          <w:lang w:val="hy-AM"/>
        </w:rPr>
        <w:tab/>
      </w:r>
      <w:r w:rsidRPr="001B25AE">
        <w:rPr>
          <w:rStyle w:val="af5"/>
          <w:rFonts w:ascii="GHEA Grapalat" w:hAnsi="GHEA Grapalat"/>
          <w:b w:val="0"/>
          <w:lang w:val="hy-AM"/>
        </w:rPr>
        <w:tab/>
      </w:r>
      <w:r w:rsidRPr="001B25AE">
        <w:rPr>
          <w:rStyle w:val="af5"/>
          <w:rFonts w:ascii="GHEA Grapalat" w:hAnsi="GHEA Grapalat"/>
          <w:b w:val="0"/>
          <w:lang w:val="hy-AM"/>
        </w:rPr>
        <w:tab/>
      </w:r>
    </w:p>
    <w:p w:rsidR="005B3A59" w:rsidRPr="001B25AE" w:rsidRDefault="005B3A59" w:rsidP="005B3A59">
      <w:pPr>
        <w:pStyle w:val="af4"/>
        <w:shd w:val="clear" w:color="auto" w:fill="FFFFFF"/>
        <w:spacing w:before="0" w:beforeAutospacing="0" w:after="0" w:afterAutospacing="0"/>
        <w:ind w:left="-142"/>
        <w:rPr>
          <w:rStyle w:val="af5"/>
          <w:rFonts w:ascii="GHEA Grapalat" w:hAnsi="GHEA Grapalat"/>
          <w:b w:val="0"/>
          <w:bCs w:val="0"/>
          <w:lang w:val="hy-AM"/>
        </w:rPr>
      </w:pP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00875F09" w:rsidRPr="001B25AE">
        <w:rPr>
          <w:rFonts w:ascii="GHEA Grapalat" w:hAnsi="GHEA Grapalat"/>
          <w:u w:val="single"/>
        </w:rPr>
        <w:t>_____</w:t>
      </w:r>
      <w:r w:rsidRPr="001B25AE">
        <w:rPr>
          <w:rFonts w:ascii="GHEA Grapalat" w:hAnsi="GHEA Grapalat"/>
          <w:lang w:val="hy-AM"/>
        </w:rPr>
        <w:t xml:space="preserve"> </w:t>
      </w:r>
      <w:r w:rsidRPr="001B25AE">
        <w:rPr>
          <w:rFonts w:ascii="GHEA Grapalat" w:eastAsiaTheme="minorHAnsi" w:hAnsi="GHEA Grapalat" w:cstheme="minorBidi"/>
        </w:rPr>
        <w:t xml:space="preserve">   (далее-бенефициар) и</w:t>
      </w:r>
      <w:r w:rsidRPr="001B25AE">
        <w:rPr>
          <w:rStyle w:val="af5"/>
          <w:rFonts w:ascii="GHEA Grapalat" w:hAnsi="GHEA Grapalat"/>
          <w:b w:val="0"/>
        </w:rPr>
        <w:t xml:space="preserve">   </w:t>
      </w:r>
      <w:r w:rsidRPr="001B25AE">
        <w:rPr>
          <w:rStyle w:val="af5"/>
          <w:rFonts w:ascii="GHEA Grapalat" w:hAnsi="GHEA Grapalat"/>
          <w:b w:val="0"/>
          <w:u w:val="single"/>
          <w:lang w:val="hy-AM"/>
        </w:rPr>
        <w:tab/>
      </w:r>
      <w:r w:rsidRPr="001B25AE">
        <w:rPr>
          <w:rStyle w:val="af5"/>
          <w:rFonts w:ascii="GHEA Grapalat" w:hAnsi="GHEA Grapalat"/>
          <w:b w:val="0"/>
          <w:u w:val="single"/>
          <w:lang w:val="hy-AM"/>
        </w:rPr>
        <w:tab/>
      </w:r>
      <w:r w:rsidRPr="001B25AE">
        <w:rPr>
          <w:rStyle w:val="af5"/>
          <w:rFonts w:ascii="GHEA Grapalat" w:hAnsi="GHEA Grapalat"/>
          <w:b w:val="0"/>
          <w:u w:val="single"/>
          <w:lang w:val="hy-AM"/>
        </w:rPr>
        <w:tab/>
      </w:r>
      <w:r w:rsidRPr="001B25AE">
        <w:rPr>
          <w:rStyle w:val="af5"/>
          <w:rFonts w:ascii="GHEA Grapalat" w:hAnsi="GHEA Grapalat"/>
          <w:b w:val="0"/>
          <w:u w:val="single"/>
          <w:lang w:val="hy-AM"/>
        </w:rPr>
        <w:tab/>
      </w:r>
      <w:r w:rsidRPr="001B25AE">
        <w:rPr>
          <w:rStyle w:val="af5"/>
          <w:rFonts w:ascii="GHEA Grapalat" w:hAnsi="GHEA Grapalat"/>
          <w:b w:val="0"/>
          <w:u w:val="single"/>
          <w:lang w:val="hy-AM"/>
        </w:rPr>
        <w:tab/>
      </w:r>
      <w:r w:rsidR="00875F09" w:rsidRPr="001B25AE">
        <w:rPr>
          <w:rStyle w:val="af5"/>
          <w:rFonts w:ascii="GHEA Grapalat" w:hAnsi="GHEA Grapalat"/>
          <w:b w:val="0"/>
          <w:u w:val="single"/>
        </w:rPr>
        <w:t>____</w:t>
      </w:r>
      <w:r w:rsidRPr="001B25AE">
        <w:rPr>
          <w:rFonts w:ascii="GHEA Grapalat" w:eastAsiaTheme="minorHAnsi" w:hAnsi="GHEA Grapalat" w:cstheme="minorBidi"/>
        </w:rPr>
        <w:t xml:space="preserve">    </w:t>
      </w:r>
    </w:p>
    <w:p w:rsidR="005B3A59" w:rsidRPr="001B25AE" w:rsidRDefault="005B3A59" w:rsidP="005B3A59">
      <w:pPr>
        <w:pStyle w:val="af4"/>
        <w:shd w:val="clear" w:color="auto" w:fill="FFFFFF"/>
        <w:spacing w:before="0" w:beforeAutospacing="0" w:after="0" w:afterAutospacing="0"/>
        <w:ind w:left="-142"/>
        <w:rPr>
          <w:rStyle w:val="af5"/>
          <w:rFonts w:ascii="GHEA Grapalat" w:hAnsi="GHEA Grapalat"/>
          <w:b w:val="0"/>
        </w:rPr>
      </w:pPr>
      <w:r w:rsidRPr="001B25AE">
        <w:rPr>
          <w:rStyle w:val="af5"/>
          <w:rFonts w:ascii="GHEA Grapalat" w:hAnsi="GHEA Grapalat"/>
          <w:b w:val="0"/>
        </w:rPr>
        <w:t xml:space="preserve">наименование заказчика                                    </w:t>
      </w:r>
      <w:r w:rsidR="00875F09" w:rsidRPr="001B25AE">
        <w:rPr>
          <w:rStyle w:val="af5"/>
          <w:rFonts w:ascii="GHEA Grapalat" w:hAnsi="GHEA Grapalat"/>
          <w:b w:val="0"/>
        </w:rPr>
        <w:t xml:space="preserve">        </w:t>
      </w:r>
      <w:r w:rsidRPr="001B25AE">
        <w:rPr>
          <w:rStyle w:val="af5"/>
          <w:rFonts w:ascii="GHEA Grapalat" w:hAnsi="GHEA Grapalat"/>
          <w:b w:val="0"/>
        </w:rPr>
        <w:t>наименование отобранного участника</w:t>
      </w:r>
    </w:p>
    <w:p w:rsidR="005B3A59" w:rsidRPr="001B25AE"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1B25AE">
        <w:rPr>
          <w:rStyle w:val="af5"/>
          <w:rFonts w:ascii="GHEA Grapalat" w:hAnsi="GHEA Grapalat"/>
          <w:b w:val="0"/>
        </w:rPr>
        <w:t xml:space="preserve">                                                                </w:t>
      </w:r>
      <w:r w:rsidRPr="001B25AE">
        <w:rPr>
          <w:rStyle w:val="af5"/>
          <w:rFonts w:ascii="GHEA Grapalat" w:hAnsi="GHEA Grapalat"/>
          <w:b w:val="0"/>
          <w:lang w:val="hy-AM"/>
        </w:rPr>
        <w:tab/>
      </w:r>
    </w:p>
    <w:p w:rsidR="005B3A59" w:rsidRPr="001B25AE" w:rsidRDefault="00875F09" w:rsidP="005B3A59">
      <w:pPr>
        <w:pStyle w:val="af4"/>
        <w:shd w:val="clear" w:color="auto" w:fill="FFFFFF"/>
        <w:spacing w:before="0" w:beforeAutospacing="0" w:after="0" w:afterAutospacing="0"/>
        <w:jc w:val="both"/>
        <w:rPr>
          <w:rFonts w:ascii="GHEA Grapalat" w:hAnsi="GHEA Grapalat"/>
          <w:lang w:val="hy-AM"/>
        </w:rPr>
      </w:pPr>
      <w:r w:rsidRPr="001B25AE">
        <w:rPr>
          <w:rFonts w:ascii="GHEA Grapalat" w:eastAsiaTheme="minorHAnsi" w:hAnsi="GHEA Grapalat" w:cstheme="minorBidi"/>
        </w:rPr>
        <w:t>(далее-принципал).</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Style w:val="af5"/>
          <w:rFonts w:ascii="GHEA Grapalat" w:hAnsi="GHEA Grapalat"/>
          <w:lang w:val="hy-AM"/>
        </w:rPr>
        <w:tab/>
      </w:r>
      <w:r w:rsidRPr="001B25AE">
        <w:rPr>
          <w:rStyle w:val="af5"/>
          <w:rFonts w:ascii="GHEA Grapalat" w:hAnsi="GHEA Grapalat"/>
          <w:lang w:val="hy-AM"/>
        </w:rPr>
        <w:tab/>
      </w:r>
      <w:r w:rsidRPr="001B25AE">
        <w:rPr>
          <w:rFonts w:ascii="GHEA Grapalat" w:eastAsiaTheme="minorHAnsi" w:hAnsi="GHEA Grapalat" w:cstheme="minorBidi"/>
        </w:rPr>
        <w:t xml:space="preserve"> </w:t>
      </w:r>
    </w:p>
    <w:p w:rsidR="005B3A59" w:rsidRPr="001B25AE"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B25AE">
        <w:rPr>
          <w:rFonts w:ascii="GHEA Grapalat" w:eastAsiaTheme="minorHAnsi" w:hAnsi="GHEA Grapalat" w:cstheme="minorBidi"/>
        </w:rPr>
        <w:t xml:space="preserve">  2.  По гарантии </w:t>
      </w:r>
      <w:r w:rsidRPr="001B25AE">
        <w:rPr>
          <w:rFonts w:ascii="GHEA Grapalat" w:eastAsiaTheme="minorHAnsi" w:hAnsi="GHEA Grapalat" w:cstheme="minorBidi"/>
          <w:lang w:val="hy-AM"/>
        </w:rPr>
        <w:t xml:space="preserve">---------------------------------------------------------------------------- </w:t>
      </w:r>
    </w:p>
    <w:p w:rsidR="005B3A59" w:rsidRPr="001B25AE"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B25AE">
        <w:rPr>
          <w:rFonts w:ascii="GHEA Grapalat" w:eastAsiaTheme="minorHAnsi" w:hAnsi="GHEA Grapalat" w:cstheme="minorBidi"/>
        </w:rPr>
        <w:t xml:space="preserve">                                                           наименование банка выдающего гарантию</w:t>
      </w:r>
    </w:p>
    <w:p w:rsidR="005B3A59" w:rsidRPr="001B25A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1B25A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B25AE">
        <w:rPr>
          <w:rFonts w:ascii="GHEA Grapalat" w:eastAsiaTheme="minorHAnsi" w:hAnsi="GHEA Grapalat" w:cstheme="minorBidi"/>
        </w:rPr>
        <w:t>-------------</w:t>
      </w:r>
      <w:r w:rsidRPr="001B25AE">
        <w:rPr>
          <w:rFonts w:ascii="GHEA Grapalat" w:eastAsiaTheme="minorHAnsi" w:hAnsi="GHEA Grapalat" w:cstheme="minorBidi"/>
        </w:rPr>
        <w:t xml:space="preserve"> </w:t>
      </w:r>
    </w:p>
    <w:p w:rsidR="00286CDB" w:rsidRPr="001B25AE"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1B25AE">
        <w:rPr>
          <w:rFonts w:ascii="GHEA Grapalat" w:eastAsiaTheme="minorHAnsi" w:hAnsi="GHEA Grapalat" w:cstheme="minorBidi"/>
        </w:rPr>
        <w:t xml:space="preserve">                                                       сумма в цифрах и прописью</w:t>
      </w:r>
    </w:p>
    <w:p w:rsidR="005B3A59" w:rsidRPr="001B25A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w:t>
      </w:r>
    </w:p>
    <w:p w:rsidR="005B3A59" w:rsidRPr="001B25AE"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(далее-сумма гарантии) в течение </w:t>
      </w:r>
      <w:r w:rsidR="009D5D73" w:rsidRPr="001B25AE">
        <w:rPr>
          <w:rFonts w:ascii="GHEA Grapalat" w:eastAsiaTheme="minorHAnsi" w:hAnsi="GHEA Grapalat" w:cstheme="minorBidi"/>
        </w:rPr>
        <w:t>пяти</w:t>
      </w:r>
      <w:r w:rsidRPr="001B25AE">
        <w:rPr>
          <w:rFonts w:ascii="GHEA Grapalat" w:eastAsiaTheme="minorHAnsi" w:hAnsi="GHEA Grapalat" w:cstheme="minorBidi"/>
        </w:rPr>
        <w:t xml:space="preserve"> </w:t>
      </w:r>
      <w:r w:rsidR="005B3A59" w:rsidRPr="001B25A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B25AE"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расчетный счет</w:t>
      </w:r>
      <w:r w:rsidR="00CA5C35" w:rsidRPr="001B25AE">
        <w:rPr>
          <w:rFonts w:ascii="GHEA Grapalat" w:eastAsiaTheme="minorHAnsi" w:hAnsi="GHEA Grapalat" w:cstheme="minorBidi"/>
        </w:rPr>
        <w:t>*</w:t>
      </w:r>
    </w:p>
    <w:p w:rsidR="005B3A59" w:rsidRPr="001B25A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r w:rsidRPr="001B25AE">
        <w:rPr>
          <w:rStyle w:val="af5"/>
          <w:rFonts w:ascii="GHEA Grapalat" w:hAnsi="GHEA Grapalat"/>
        </w:rPr>
        <w:t xml:space="preserve">3. </w:t>
      </w:r>
      <w:r w:rsidRPr="001B25AE">
        <w:rPr>
          <w:rFonts w:ascii="GHEA Grapalat" w:eastAsiaTheme="minorHAnsi" w:hAnsi="GHEA Grapalat" w:cstheme="minorBidi"/>
        </w:rPr>
        <w:t>Настоящая гарантия является безотзывной.</w:t>
      </w:r>
    </w:p>
    <w:p w:rsidR="005B3A59" w:rsidRPr="001B25A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rPr>
      </w:pP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1B25AE" w:rsidRDefault="00D0114A" w:rsidP="00D0114A">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lastRenderedPageBreak/>
        <w:t>5. Гарантия действует</w:t>
      </w:r>
      <w:r w:rsidR="001F0970" w:rsidRPr="001B25AE">
        <w:rPr>
          <w:rFonts w:ascii="GHEA Grapalat" w:eastAsiaTheme="minorHAnsi" w:hAnsi="GHEA Grapalat" w:cstheme="minorBidi"/>
        </w:rPr>
        <w:t xml:space="preserve"> с момента выпуска и в силе  </w:t>
      </w:r>
      <w:r w:rsidRPr="001B25AE">
        <w:rPr>
          <w:rFonts w:ascii="GHEA Grapalat" w:eastAsiaTheme="minorHAnsi" w:hAnsi="GHEA Grapalat" w:cstheme="minorBidi"/>
        </w:rPr>
        <w:t>со дня вступления в силу договора N________________________ заключаемого  между  бенефициаром и</w:t>
      </w:r>
      <w:del w:id="8" w:author="Vardan" w:date="2023-07-07T23:48:00Z">
        <w:r w:rsidRPr="001B25AE" w:rsidDel="001F0970">
          <w:rPr>
            <w:rFonts w:ascii="GHEA Grapalat" w:eastAsiaTheme="minorHAnsi" w:hAnsi="GHEA Grapalat" w:cstheme="minorBidi"/>
          </w:rPr>
          <w:delText xml:space="preserve"> </w:delText>
        </w:r>
      </w:del>
      <w:r w:rsidRPr="001B25AE">
        <w:rPr>
          <w:rFonts w:ascii="GHEA Grapalat" w:eastAsiaTheme="minorHAnsi" w:hAnsi="GHEA Grapalat" w:cstheme="minorBidi"/>
        </w:rPr>
        <w:t xml:space="preserve">    </w:t>
      </w:r>
    </w:p>
    <w:p w:rsidR="00D0114A" w:rsidRPr="001B25AE" w:rsidRDefault="001F0970" w:rsidP="00D0114A">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w:t>
      </w:r>
      <w:r w:rsidR="00D0114A" w:rsidRPr="001B25AE">
        <w:rPr>
          <w:rFonts w:ascii="GHEA Grapalat" w:eastAsiaTheme="minorHAnsi" w:hAnsi="GHEA Grapalat" w:cstheme="minorBidi"/>
        </w:rPr>
        <w:t>номер заключаемого договара</w:t>
      </w:r>
    </w:p>
    <w:p w:rsidR="00D0114A" w:rsidRPr="001B25AE"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1B25AE" w:rsidRDefault="001F0970" w:rsidP="00D0114A">
      <w:pPr>
        <w:pStyle w:val="af4"/>
        <w:shd w:val="clear" w:color="auto" w:fill="FFFFFF"/>
        <w:contextualSpacing/>
        <w:jc w:val="both"/>
        <w:rPr>
          <w:rFonts w:ascii="GHEA Grapalat" w:eastAsiaTheme="minorHAnsi" w:hAnsi="GHEA Grapalat" w:cstheme="minorBidi"/>
          <w:lang w:val="hy-AM"/>
        </w:rPr>
      </w:pPr>
      <w:r w:rsidRPr="001B25AE">
        <w:rPr>
          <w:rFonts w:ascii="GHEA Grapalat" w:eastAsiaTheme="minorHAnsi" w:hAnsi="GHEA Grapalat" w:cstheme="minorBidi"/>
        </w:rPr>
        <w:t xml:space="preserve">принципалом </w:t>
      </w:r>
      <w:r w:rsidR="00D0114A" w:rsidRPr="001B25AE">
        <w:rPr>
          <w:rFonts w:ascii="GHEA Grapalat" w:eastAsiaTheme="minorHAnsi" w:hAnsi="GHEA Grapalat" w:cstheme="minorBidi"/>
        </w:rPr>
        <w:t xml:space="preserve">и  действует </w:t>
      </w:r>
      <w:r w:rsidR="00D0114A" w:rsidRPr="001B25AE">
        <w:rPr>
          <w:rFonts w:ascii="GHEA Grapalat" w:eastAsiaTheme="minorHAnsi" w:hAnsi="GHEA Grapalat" w:cstheme="minorBidi"/>
          <w:lang w:val="hy-AM"/>
        </w:rPr>
        <w:t xml:space="preserve"> </w:t>
      </w:r>
      <w:r w:rsidR="00D0114A" w:rsidRPr="001B25AE">
        <w:rPr>
          <w:rFonts w:ascii="GHEA Grapalat" w:eastAsiaTheme="minorHAnsi" w:hAnsi="GHEA Grapalat" w:cstheme="minorBidi"/>
        </w:rPr>
        <w:t>в</w:t>
      </w:r>
      <w:r w:rsidR="00D0114A" w:rsidRPr="001B25AE">
        <w:rPr>
          <w:rFonts w:ascii="GHEA Grapalat" w:hAnsi="GHEA Grapalat"/>
        </w:rPr>
        <w:t>ключительно</w:t>
      </w:r>
      <w:r w:rsidR="00D0114A" w:rsidRPr="001B25AE">
        <w:rPr>
          <w:rFonts w:ascii="GHEA Grapalat" w:eastAsiaTheme="minorHAnsi" w:hAnsi="GHEA Grapalat" w:cstheme="minorBidi"/>
        </w:rPr>
        <w:t xml:space="preserve"> </w:t>
      </w:r>
      <w:r w:rsidR="00D0114A" w:rsidRPr="001B25AE">
        <w:rPr>
          <w:rFonts w:ascii="GHEA Grapalat" w:eastAsiaTheme="minorHAnsi" w:hAnsi="GHEA Grapalat" w:cstheme="minorBidi"/>
          <w:lang w:val="hy-AM"/>
        </w:rPr>
        <w:t xml:space="preserve"> </w:t>
      </w:r>
      <w:r w:rsidR="00D0114A" w:rsidRPr="001B25AE">
        <w:rPr>
          <w:rFonts w:ascii="GHEA Grapalat" w:eastAsiaTheme="minorHAnsi" w:hAnsi="GHEA Grapalat" w:cstheme="minorBidi"/>
        </w:rPr>
        <w:t xml:space="preserve">до </w:t>
      </w:r>
      <w:r w:rsidR="00D0114A" w:rsidRPr="001B25AE">
        <w:rPr>
          <w:rFonts w:ascii="GHEA Grapalat" w:eastAsiaTheme="minorHAnsi" w:hAnsi="GHEA Grapalat" w:cstheme="minorBidi"/>
          <w:lang w:val="hy-AM"/>
        </w:rPr>
        <w:t xml:space="preserve"> </w:t>
      </w:r>
      <w:r w:rsidR="00D0114A" w:rsidRPr="001B25AE">
        <w:rPr>
          <w:rFonts w:ascii="GHEA Grapalat" w:eastAsiaTheme="minorHAnsi" w:hAnsi="GHEA Grapalat" w:cstheme="minorBidi"/>
        </w:rPr>
        <w:t xml:space="preserve">девяностого </w:t>
      </w:r>
      <w:r w:rsidR="00D0114A" w:rsidRPr="001B25AE">
        <w:rPr>
          <w:rFonts w:ascii="GHEA Grapalat" w:eastAsiaTheme="minorHAnsi" w:hAnsi="GHEA Grapalat" w:cstheme="minorBidi"/>
          <w:lang w:val="hy-AM"/>
        </w:rPr>
        <w:t xml:space="preserve"> </w:t>
      </w:r>
      <w:r w:rsidR="00D0114A" w:rsidRPr="001B25AE">
        <w:rPr>
          <w:rFonts w:ascii="GHEA Grapalat" w:eastAsiaTheme="minorHAnsi" w:hAnsi="GHEA Grapalat" w:cstheme="minorBidi"/>
        </w:rPr>
        <w:t xml:space="preserve">рабочего </w:t>
      </w:r>
      <w:r w:rsidR="00D0114A" w:rsidRPr="001B25AE">
        <w:rPr>
          <w:rFonts w:ascii="GHEA Grapalat" w:eastAsiaTheme="minorHAnsi" w:hAnsi="GHEA Grapalat" w:cstheme="minorBidi"/>
          <w:lang w:val="hy-AM"/>
        </w:rPr>
        <w:t xml:space="preserve"> </w:t>
      </w:r>
      <w:r w:rsidR="00D0114A" w:rsidRPr="001B25AE">
        <w:rPr>
          <w:rFonts w:ascii="GHEA Grapalat" w:eastAsiaTheme="minorHAnsi" w:hAnsi="GHEA Grapalat" w:cstheme="minorBidi"/>
        </w:rPr>
        <w:t>дня</w:t>
      </w:r>
      <w:r w:rsidR="00D0114A" w:rsidRPr="001B25AE">
        <w:rPr>
          <w:rFonts w:ascii="GHEA Grapalat" w:eastAsiaTheme="minorHAnsi" w:hAnsi="GHEA Grapalat" w:cstheme="minorBidi"/>
          <w:lang w:val="hy-AM"/>
        </w:rPr>
        <w:t xml:space="preserve">   </w:t>
      </w:r>
      <w:r w:rsidR="00D0114A" w:rsidRPr="001B25AE">
        <w:rPr>
          <w:rFonts w:ascii="GHEA Grapalat" w:eastAsiaTheme="minorHAnsi" w:hAnsi="GHEA Grapalat" w:cstheme="minorBidi"/>
        </w:rPr>
        <w:t xml:space="preserve">следующего за днем </w:t>
      </w:r>
    </w:p>
    <w:p w:rsidR="00D0114A" w:rsidRPr="001B25AE" w:rsidRDefault="00D0114A" w:rsidP="00D0114A">
      <w:pPr>
        <w:pStyle w:val="af4"/>
        <w:shd w:val="clear" w:color="auto" w:fill="FFFFFF"/>
        <w:contextualSpacing/>
        <w:jc w:val="both"/>
        <w:rPr>
          <w:rFonts w:ascii="GHEA Grapalat" w:eastAsiaTheme="minorHAnsi" w:hAnsi="GHEA Grapalat" w:cstheme="minorBidi"/>
          <w:lang w:val="hy-AM"/>
        </w:rPr>
      </w:pPr>
    </w:p>
    <w:p w:rsidR="00D0114A" w:rsidRPr="001B25AE" w:rsidRDefault="00D0114A" w:rsidP="00D0114A">
      <w:pPr>
        <w:pStyle w:val="af4"/>
        <w:shd w:val="clear" w:color="auto" w:fill="FFFFFF"/>
        <w:contextualSpacing/>
        <w:jc w:val="center"/>
        <w:rPr>
          <w:rFonts w:ascii="GHEA Grapalat" w:eastAsiaTheme="minorHAnsi" w:hAnsi="GHEA Grapalat" w:cstheme="minorBidi"/>
        </w:rPr>
      </w:pPr>
      <w:r w:rsidRPr="001B25AE">
        <w:rPr>
          <w:rFonts w:ascii="GHEA Grapalat" w:eastAsiaTheme="minorHAnsi" w:hAnsi="GHEA Grapalat" w:cstheme="minorBidi"/>
          <w:lang w:val="hy-AM"/>
        </w:rPr>
        <w:t>--------------------------------------------------------</w:t>
      </w:r>
      <w:r w:rsidRPr="001B25AE">
        <w:rPr>
          <w:rFonts w:ascii="GHEA Grapalat" w:eastAsiaTheme="minorHAnsi" w:hAnsi="GHEA Grapalat" w:cstheme="minorBidi"/>
        </w:rPr>
        <w:t>------------------</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w:t>
      </w:r>
      <w:r w:rsidRPr="001B25AE">
        <w:rPr>
          <w:rFonts w:ascii="GHEA Grapalat" w:hAnsi="GHEA Grapalat"/>
        </w:rPr>
        <w:t>крайний   срок</w:t>
      </w:r>
      <w:r w:rsidRPr="001B25AE">
        <w:rPr>
          <w:rFonts w:ascii="GHEA Grapalat" w:eastAsiaTheme="minorHAnsi" w:hAnsi="GHEA Grapalat" w:cstheme="minorBidi"/>
        </w:rPr>
        <w:t xml:space="preserve"> оказания услуг</w:t>
      </w:r>
      <w:r w:rsidRPr="001B25AE">
        <w:rPr>
          <w:rFonts w:ascii="GHEA Grapalat" w:hAnsi="GHEA Grapalat"/>
        </w:rPr>
        <w:t>, предусмотренный заключаемым договором, включая гарантийный срок</w:t>
      </w:r>
    </w:p>
    <w:p w:rsidR="002B36B3" w:rsidRPr="001B25AE" w:rsidRDefault="00D0114A" w:rsidP="00D0114A">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В день предоставления гарантии лицо, выдающее гарантию, с официального адреса</w:t>
      </w:r>
      <w:r w:rsidRPr="001B25AE">
        <w:rPr>
          <w:rFonts w:ascii="GHEA Grapalat" w:eastAsiaTheme="minorHAnsi" w:hAnsi="GHEA Grapalat" w:cstheme="minorBidi"/>
          <w:lang w:val="hy-AM"/>
        </w:rPr>
        <w:t xml:space="preserve"> </w:t>
      </w:r>
      <w:r w:rsidRPr="001B25A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B25AE">
        <w:rPr>
          <w:rFonts w:ascii="GHEA Grapalat" w:eastAsiaTheme="minorHAnsi" w:hAnsi="GHEA Grapalat" w:cstheme="minorBidi"/>
        </w:rPr>
        <w:t xml:space="preserve"> -------------------------------------------------------------</w:t>
      </w:r>
      <w:r w:rsidRPr="001B25AE">
        <w:rPr>
          <w:rFonts w:ascii="GHEA Grapalat" w:eastAsiaTheme="minorHAnsi" w:hAnsi="GHEA Grapalat" w:cstheme="minorBidi"/>
        </w:rPr>
        <w:t xml:space="preserve"> </w:t>
      </w:r>
    </w:p>
    <w:p w:rsidR="002B36B3" w:rsidRPr="001B25AE" w:rsidRDefault="002B36B3" w:rsidP="002B36B3">
      <w:pPr>
        <w:pStyle w:val="af4"/>
        <w:shd w:val="clear" w:color="auto" w:fill="FFFFFF"/>
        <w:contextualSpacing/>
        <w:jc w:val="both"/>
        <w:rPr>
          <w:rFonts w:ascii="GHEA Grapalat" w:eastAsiaTheme="minorHAnsi" w:hAnsi="GHEA Grapalat" w:cstheme="minorBidi"/>
        </w:rPr>
      </w:pPr>
      <w:r w:rsidRPr="001B25AE">
        <w:rPr>
          <w:rStyle w:val="af5"/>
          <w:rFonts w:ascii="GHEA Grapalat" w:hAnsi="GHEA Grapalat"/>
        </w:rPr>
        <w:t xml:space="preserve">                                                                                              </w:t>
      </w:r>
      <w:r w:rsidRPr="001B25AE">
        <w:rPr>
          <w:rStyle w:val="af5"/>
          <w:rFonts w:ascii="GHEA Grapalat" w:hAnsi="GHEA Grapalat"/>
          <w:b w:val="0"/>
          <w:bCs w:val="0"/>
        </w:rPr>
        <w:t>адрес эл. почты секретаря</w:t>
      </w:r>
    </w:p>
    <w:p w:rsidR="00D0114A" w:rsidRPr="001B25AE" w:rsidRDefault="00D0114A" w:rsidP="00D0114A">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B25AE"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B25AE" w:rsidRDefault="005B3A59" w:rsidP="005B3A59">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1) копии заключенного договора N</w:t>
      </w:r>
      <w:r w:rsidRPr="001B25AE">
        <w:rPr>
          <w:rFonts w:ascii="GHEA Grapalat" w:eastAsiaTheme="minorHAnsi" w:hAnsi="GHEA Grapalat" w:cstheme="minorBidi"/>
          <w:lang w:val="hy-AM"/>
        </w:rPr>
        <w:t xml:space="preserve"> </w:t>
      </w:r>
      <w:r w:rsidRPr="001B25AE">
        <w:rPr>
          <w:rFonts w:ascii="GHEA Grapalat" w:eastAsiaTheme="minorHAnsi" w:hAnsi="GHEA Grapalat" w:cstheme="minorBidi"/>
        </w:rPr>
        <w:t xml:space="preserve">_____________________, включая </w:t>
      </w:r>
    </w:p>
    <w:p w:rsidR="005B3A59" w:rsidRPr="001B25AE" w:rsidRDefault="005B3A59" w:rsidP="005B3A59">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w:t>
      </w:r>
      <w:r w:rsidR="00D273E6" w:rsidRPr="001B25AE">
        <w:rPr>
          <w:rFonts w:ascii="GHEA Grapalat" w:eastAsiaTheme="minorHAnsi" w:hAnsi="GHEA Grapalat" w:cstheme="minorBidi"/>
        </w:rPr>
        <w:t xml:space="preserve">          </w:t>
      </w:r>
      <w:r w:rsidRPr="001B25AE">
        <w:rPr>
          <w:rFonts w:ascii="GHEA Grapalat" w:eastAsiaTheme="minorHAnsi" w:hAnsi="GHEA Grapalat" w:cstheme="minorBidi"/>
        </w:rPr>
        <w:t>номер заключаемого договара</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копии внесенных  в него изменений, дополнительных соглашений,</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B25AE">
          <w:rPr>
            <w:rStyle w:val="a9"/>
            <w:rFonts w:ascii="GHEA Grapalat" w:hAnsi="GHEA Grapalat"/>
            <w:color w:val="auto"/>
            <w:lang w:val="hy-AM"/>
          </w:rPr>
          <w:t>www.procurement.am</w:t>
        </w:r>
      </w:hyperlink>
      <w:r w:rsidRPr="001B25AE">
        <w:rPr>
          <w:rFonts w:ascii="GHEA Grapalat" w:eastAsiaTheme="minorHAnsi" w:hAnsi="GHEA Grapalat" w:cstheme="minorBidi"/>
        </w:rPr>
        <w:t xml:space="preserve"> .</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7.</w:t>
      </w:r>
      <w:r w:rsidRPr="001B25AE">
        <w:rPr>
          <w:rFonts w:ascii="GHEA Grapalat" w:hAnsi="GHEA Grapalat"/>
        </w:rPr>
        <w:t xml:space="preserve"> </w:t>
      </w:r>
      <w:r w:rsidRPr="001B25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8.</w:t>
      </w:r>
      <w:r w:rsidRPr="001B25AE">
        <w:rPr>
          <w:rFonts w:ascii="GHEA Grapalat" w:hAnsi="GHEA Grapalat"/>
        </w:rPr>
        <w:t xml:space="preserve"> </w:t>
      </w:r>
      <w:r w:rsidRPr="001B25AE">
        <w:rPr>
          <w:rFonts w:ascii="GHEA Grapalat" w:eastAsiaTheme="minorHAnsi" w:hAnsi="GHEA Grapalat" w:cstheme="minorBidi"/>
        </w:rPr>
        <w:t>Лицо, выдающее гарантию, отклоняет требование бенефициара, если:</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B25A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2) требование представлено по истечении срока, установленного гарантией.</w:t>
      </w:r>
    </w:p>
    <w:p w:rsidR="005B3A59" w:rsidRPr="001B25A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1B25A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B25AE"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1B25AE" w:rsidRDefault="005B3A59" w:rsidP="005B3A59">
      <w:pPr>
        <w:pStyle w:val="af4"/>
        <w:shd w:val="clear" w:color="auto" w:fill="FFFFFF"/>
        <w:spacing w:before="0" w:beforeAutospacing="0" w:after="0" w:afterAutospacing="0"/>
        <w:ind w:firstLine="375"/>
        <w:jc w:val="both"/>
        <w:rPr>
          <w:rFonts w:ascii="GHEA Grapalat" w:hAnsi="GHEA Grapalat"/>
          <w:u w:val="single"/>
          <w:lang w:val="hy-AM"/>
        </w:rPr>
      </w:pPr>
      <w:r w:rsidRPr="001B25AE">
        <w:rPr>
          <w:rFonts w:ascii="GHEA Grapalat" w:hAnsi="GHEA Grapalat"/>
          <w:lang w:val="hy-AM"/>
        </w:rPr>
        <w:t>Руководитель исполнительного органа</w:t>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5B3A59" w:rsidRPr="001B25AE" w:rsidRDefault="005B3A59" w:rsidP="005B3A59">
      <w:pPr>
        <w:pStyle w:val="af4"/>
        <w:shd w:val="clear" w:color="auto" w:fill="FFFFFF"/>
        <w:spacing w:before="0" w:beforeAutospacing="0" w:after="0" w:afterAutospacing="0"/>
        <w:ind w:firstLine="375"/>
        <w:jc w:val="both"/>
        <w:rPr>
          <w:rFonts w:ascii="GHEA Grapalat" w:hAnsi="GHEA Grapalat"/>
          <w:lang w:val="hy-AM"/>
        </w:rPr>
      </w:pP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5B3A59" w:rsidRPr="001B25AE" w:rsidRDefault="005B3A59" w:rsidP="005B3A59">
      <w:pPr>
        <w:pStyle w:val="af4"/>
        <w:shd w:val="clear" w:color="auto" w:fill="FFFFFF"/>
        <w:spacing w:before="0" w:beforeAutospacing="0" w:after="0" w:afterAutospacing="0"/>
        <w:rPr>
          <w:rFonts w:ascii="GHEA Grapalat" w:hAnsi="GHEA Grapalat" w:cs="Sylfaen"/>
          <w:vertAlign w:val="superscript"/>
        </w:rPr>
      </w:pPr>
      <w:r w:rsidRPr="001B25AE">
        <w:rPr>
          <w:rFonts w:ascii="GHEA Grapalat" w:hAnsi="GHEA Grapalat" w:cs="Sylfaen"/>
          <w:vertAlign w:val="superscript"/>
          <w:lang w:val="hy-AM"/>
        </w:rPr>
        <w:t xml:space="preserve">                                                        </w:t>
      </w:r>
      <w:r w:rsidRPr="001B25AE">
        <w:rPr>
          <w:rFonts w:ascii="GHEA Grapalat" w:hAnsi="GHEA Grapalat" w:cs="Sylfaen"/>
          <w:vertAlign w:val="superscript"/>
        </w:rPr>
        <w:t>число, месяц, год</w:t>
      </w: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B25A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1B25AE" w:rsidRDefault="001005B0" w:rsidP="00B46D58">
      <w:pPr>
        <w:widowControl w:val="0"/>
        <w:spacing w:after="160"/>
        <w:ind w:left="567" w:right="565"/>
        <w:jc w:val="center"/>
        <w:rPr>
          <w:rFonts w:ascii="GHEA Grapalat" w:hAnsi="GHEA Grapalat"/>
          <w:b/>
        </w:rPr>
      </w:pPr>
    </w:p>
    <w:p w:rsidR="001005B0" w:rsidRPr="001B25AE" w:rsidRDefault="001005B0" w:rsidP="00B46D58">
      <w:pPr>
        <w:widowControl w:val="0"/>
        <w:spacing w:after="160"/>
        <w:ind w:left="567" w:right="565"/>
        <w:jc w:val="center"/>
        <w:rPr>
          <w:rFonts w:ascii="GHEA Grapalat" w:hAnsi="GHEA Grapalat"/>
          <w:b/>
        </w:rPr>
      </w:pPr>
    </w:p>
    <w:p w:rsidR="00E15A1C" w:rsidRPr="001B25AE" w:rsidRDefault="00E15A1C" w:rsidP="000A214C">
      <w:pPr>
        <w:widowControl w:val="0"/>
        <w:spacing w:after="160"/>
        <w:jc w:val="right"/>
        <w:rPr>
          <w:rFonts w:ascii="GHEA Grapalat" w:hAnsi="GHEA Grapalat"/>
          <w:i/>
        </w:rPr>
      </w:pPr>
    </w:p>
    <w:p w:rsidR="00E15A1C" w:rsidRPr="001B25AE" w:rsidRDefault="00E15A1C" w:rsidP="000A214C">
      <w:pPr>
        <w:widowControl w:val="0"/>
        <w:spacing w:after="160"/>
        <w:jc w:val="right"/>
        <w:rPr>
          <w:rFonts w:ascii="GHEA Grapalat" w:hAnsi="GHEA Grapalat"/>
          <w:i/>
        </w:rPr>
      </w:pPr>
    </w:p>
    <w:p w:rsidR="00E15A1C" w:rsidRPr="001B25AE" w:rsidRDefault="00E15A1C" w:rsidP="000A214C">
      <w:pPr>
        <w:widowControl w:val="0"/>
        <w:spacing w:after="160"/>
        <w:jc w:val="right"/>
        <w:rPr>
          <w:rFonts w:ascii="GHEA Grapalat" w:hAnsi="GHEA Grapalat"/>
          <w:i/>
        </w:rPr>
      </w:pPr>
    </w:p>
    <w:p w:rsidR="00E15A1C" w:rsidRPr="001B25AE" w:rsidRDefault="00E15A1C" w:rsidP="000A214C">
      <w:pPr>
        <w:widowControl w:val="0"/>
        <w:spacing w:after="160"/>
        <w:jc w:val="right"/>
        <w:rPr>
          <w:rFonts w:ascii="GHEA Grapalat" w:hAnsi="GHEA Grapalat"/>
          <w:i/>
        </w:rPr>
      </w:pPr>
    </w:p>
    <w:p w:rsidR="00E15A1C" w:rsidRPr="001B25AE" w:rsidRDefault="00E15A1C" w:rsidP="000A214C">
      <w:pPr>
        <w:widowControl w:val="0"/>
        <w:spacing w:after="160"/>
        <w:jc w:val="right"/>
        <w:rPr>
          <w:rFonts w:ascii="GHEA Grapalat" w:hAnsi="GHEA Grapalat"/>
          <w:i/>
        </w:rPr>
      </w:pPr>
    </w:p>
    <w:p w:rsidR="000A4ACC" w:rsidRPr="001B25AE" w:rsidRDefault="000A4ACC">
      <w:pPr>
        <w:rPr>
          <w:rFonts w:ascii="GHEA Grapalat" w:hAnsi="GHEA Grapalat"/>
          <w:i/>
        </w:rPr>
      </w:pPr>
      <w:r w:rsidRPr="001B25AE">
        <w:rPr>
          <w:rFonts w:ascii="GHEA Grapalat" w:hAnsi="GHEA Grapalat"/>
          <w:i/>
        </w:rPr>
        <w:br w:type="page"/>
      </w:r>
    </w:p>
    <w:p w:rsidR="000A214C" w:rsidRPr="001B25AE" w:rsidRDefault="000A214C" w:rsidP="000A214C">
      <w:pPr>
        <w:widowControl w:val="0"/>
        <w:spacing w:after="160"/>
        <w:jc w:val="right"/>
        <w:rPr>
          <w:rFonts w:ascii="GHEA Grapalat" w:hAnsi="GHEA Grapalat" w:cs="GHEA Grapalat"/>
          <w:i/>
        </w:rPr>
      </w:pPr>
      <w:r w:rsidRPr="001B25AE">
        <w:rPr>
          <w:rFonts w:ascii="GHEA Grapalat" w:hAnsi="GHEA Grapalat"/>
          <w:i/>
        </w:rPr>
        <w:lastRenderedPageBreak/>
        <w:t>Приложение № 5.1</w:t>
      </w:r>
    </w:p>
    <w:p w:rsidR="006223C0" w:rsidRPr="001B25AE" w:rsidRDefault="000A214C" w:rsidP="006223C0">
      <w:pPr>
        <w:pStyle w:val="31"/>
        <w:widowControl w:val="0"/>
        <w:spacing w:after="160" w:line="240" w:lineRule="auto"/>
        <w:jc w:val="right"/>
        <w:rPr>
          <w:rFonts w:ascii="GHEA Grapalat" w:hAnsi="GHEA Grapalat" w:cs="Arial"/>
          <w:b/>
          <w:sz w:val="24"/>
          <w:szCs w:val="24"/>
        </w:rPr>
      </w:pPr>
      <w:r w:rsidRPr="001B25AE">
        <w:rPr>
          <w:rFonts w:ascii="GHEA Grapalat" w:hAnsi="GHEA Grapalat"/>
          <w:i/>
        </w:rPr>
        <w:t xml:space="preserve">к Приглашению на </w:t>
      </w:r>
      <w:r w:rsidR="006223C0" w:rsidRPr="006223C0">
        <w:rPr>
          <w:rFonts w:ascii="GHEA Grapalat" w:hAnsi="GHEA Grapalat"/>
          <w:i/>
        </w:rPr>
        <w:t>запрос котировок</w:t>
      </w:r>
      <w:r w:rsidRPr="001B25AE">
        <w:rPr>
          <w:rFonts w:ascii="GHEA Grapalat" w:hAnsi="GHEA Grapalat"/>
          <w:i/>
        </w:rPr>
        <w:br/>
        <w:t xml:space="preserve">под кодом </w:t>
      </w:r>
      <w:r w:rsidR="006223C0" w:rsidRPr="00626F15">
        <w:rPr>
          <w:rFonts w:ascii="GHEA Grapalat" w:hAnsi="GHEA Grapalat"/>
          <w:sz w:val="24"/>
          <w:szCs w:val="24"/>
          <w:lang w:val="en-US"/>
        </w:rPr>
        <w:t>SHMAN</w:t>
      </w:r>
      <w:r w:rsidR="006223C0" w:rsidRPr="00626F15">
        <w:rPr>
          <w:rFonts w:ascii="GHEA Grapalat" w:hAnsi="GHEA Grapalat"/>
          <w:sz w:val="24"/>
          <w:szCs w:val="24"/>
        </w:rPr>
        <w:t>-</w:t>
      </w:r>
      <w:r w:rsidR="006223C0" w:rsidRPr="00626F15">
        <w:rPr>
          <w:rFonts w:ascii="GHEA Grapalat" w:hAnsi="GHEA Grapalat"/>
          <w:sz w:val="24"/>
          <w:szCs w:val="24"/>
          <w:lang w:val="en-US"/>
        </w:rPr>
        <w:t>GHGZB</w:t>
      </w:r>
      <w:r w:rsidR="006223C0" w:rsidRPr="00626F15">
        <w:rPr>
          <w:rFonts w:ascii="GHEA Grapalat" w:hAnsi="GHEA Grapalat"/>
          <w:sz w:val="24"/>
          <w:szCs w:val="24"/>
        </w:rPr>
        <w:t xml:space="preserve"> </w:t>
      </w:r>
      <w:r w:rsidR="001B7772">
        <w:rPr>
          <w:rFonts w:ascii="GHEA Grapalat" w:hAnsi="GHEA Grapalat"/>
          <w:sz w:val="24"/>
          <w:szCs w:val="24"/>
          <w:lang w:val="hy-AM"/>
        </w:rPr>
        <w:t>-25/2</w:t>
      </w:r>
      <w:r w:rsidR="00AA7A42">
        <w:rPr>
          <w:rFonts w:ascii="GHEA Grapalat" w:hAnsi="GHEA Grapalat"/>
          <w:sz w:val="24"/>
          <w:szCs w:val="24"/>
          <w:lang w:val="hy-AM"/>
        </w:rPr>
        <w:t>4</w:t>
      </w:r>
      <w:r w:rsidR="006223C0" w:rsidRPr="001B25AE">
        <w:rPr>
          <w:rFonts w:ascii="GHEA Grapalat" w:hAnsi="GHEA Grapalat" w:cs="Times Armenian"/>
          <w:i/>
        </w:rPr>
        <w:br/>
      </w:r>
    </w:p>
    <w:p w:rsidR="00AF4211" w:rsidRPr="001B25AE" w:rsidRDefault="00AF4211" w:rsidP="006223C0">
      <w:pPr>
        <w:widowControl w:val="0"/>
        <w:spacing w:after="160"/>
        <w:jc w:val="right"/>
        <w:rPr>
          <w:rFonts w:ascii="GHEA Grapalat" w:hAnsi="GHEA Grapalat"/>
          <w:b/>
        </w:rPr>
      </w:pPr>
    </w:p>
    <w:p w:rsidR="000A214C" w:rsidRPr="001B25AE" w:rsidRDefault="000A214C" w:rsidP="000A214C">
      <w:pPr>
        <w:widowControl w:val="0"/>
        <w:spacing w:after="160"/>
        <w:jc w:val="center"/>
        <w:rPr>
          <w:rFonts w:ascii="GHEA Grapalat" w:hAnsi="GHEA Grapalat" w:cs="GHEA Grapalat"/>
          <w:b/>
        </w:rPr>
      </w:pPr>
      <w:r w:rsidRPr="001B25AE">
        <w:rPr>
          <w:rFonts w:ascii="GHEA Grapalat" w:hAnsi="GHEA Grapalat"/>
          <w:b/>
        </w:rPr>
        <w:t xml:space="preserve">СОГЛАШЕНИЕ О НЕУСТОЙКЕ </w:t>
      </w:r>
    </w:p>
    <w:p w:rsidR="000A214C" w:rsidRPr="001B25AE" w:rsidRDefault="000A214C" w:rsidP="000A214C">
      <w:pPr>
        <w:widowControl w:val="0"/>
        <w:spacing w:after="160"/>
        <w:jc w:val="center"/>
        <w:rPr>
          <w:rFonts w:ascii="GHEA Grapalat" w:hAnsi="GHEA Grapalat" w:cs="GHEA Grapalat"/>
          <w:b/>
        </w:rPr>
      </w:pPr>
      <w:r w:rsidRPr="001B25AE">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B25AE" w:rsidTr="000745BE">
        <w:tc>
          <w:tcPr>
            <w:tcW w:w="4786" w:type="dxa"/>
          </w:tcPr>
          <w:p w:rsidR="000A214C" w:rsidRPr="001B25AE" w:rsidRDefault="000A214C" w:rsidP="000745BE">
            <w:pPr>
              <w:widowControl w:val="0"/>
              <w:spacing w:after="160"/>
              <w:rPr>
                <w:rFonts w:ascii="GHEA Grapalat" w:hAnsi="GHEA Grapalat" w:cs="GHEA Grapalat"/>
                <w:b/>
                <w:lang w:val="en-US"/>
              </w:rPr>
            </w:pPr>
            <w:r w:rsidRPr="001B25AE">
              <w:rPr>
                <w:rFonts w:ascii="GHEA Grapalat" w:hAnsi="GHEA Grapalat"/>
              </w:rPr>
              <w:t>г. Ереван</w:t>
            </w:r>
          </w:p>
        </w:tc>
        <w:tc>
          <w:tcPr>
            <w:tcW w:w="4500" w:type="dxa"/>
          </w:tcPr>
          <w:p w:rsidR="000A214C" w:rsidRPr="001B25AE" w:rsidRDefault="000A214C" w:rsidP="000745BE">
            <w:pPr>
              <w:widowControl w:val="0"/>
              <w:spacing w:after="160"/>
              <w:jc w:val="right"/>
              <w:rPr>
                <w:rFonts w:ascii="GHEA Grapalat" w:hAnsi="GHEA Grapalat" w:cs="GHEA Grapalat"/>
                <w:b/>
              </w:rPr>
            </w:pPr>
            <w:r w:rsidRPr="001B25AE">
              <w:rPr>
                <w:rFonts w:ascii="GHEA Grapalat" w:hAnsi="GHEA Grapalat"/>
              </w:rPr>
              <w:t>"</w:t>
            </w:r>
            <w:r w:rsidRPr="001B25AE">
              <w:rPr>
                <w:rFonts w:ascii="GHEA Grapalat" w:hAnsi="GHEA Grapalat"/>
                <w:lang w:val="en-US"/>
              </w:rPr>
              <w:tab/>
            </w:r>
            <w:r w:rsidRPr="001B25AE">
              <w:rPr>
                <w:rFonts w:ascii="GHEA Grapalat" w:hAnsi="GHEA Grapalat"/>
              </w:rPr>
              <w:t xml:space="preserve">" </w:t>
            </w:r>
            <w:r w:rsidRPr="001B25AE">
              <w:rPr>
                <w:rFonts w:ascii="GHEA Grapalat" w:hAnsi="GHEA Grapalat"/>
                <w:lang w:val="en-US"/>
              </w:rPr>
              <w:tab/>
            </w:r>
            <w:r w:rsidRPr="001B25AE">
              <w:rPr>
                <w:rFonts w:ascii="GHEA Grapalat" w:hAnsi="GHEA Grapalat"/>
              </w:rPr>
              <w:t>20</w:t>
            </w:r>
            <w:r w:rsidRPr="001B25AE">
              <w:rPr>
                <w:rFonts w:ascii="GHEA Grapalat" w:hAnsi="GHEA Grapalat"/>
                <w:lang w:val="en-US"/>
              </w:rPr>
              <w:tab/>
            </w:r>
            <w:r w:rsidRPr="001B25AE">
              <w:rPr>
                <w:rFonts w:ascii="GHEA Grapalat" w:hAnsi="GHEA Grapalat"/>
              </w:rPr>
              <w:t>г.</w:t>
            </w:r>
            <w:r w:rsidRPr="001B25AE">
              <w:rPr>
                <w:rStyle w:val="af6"/>
                <w:rFonts w:ascii="GHEA Grapalat" w:hAnsi="GHEA Grapalat"/>
              </w:rPr>
              <w:footnoteReference w:customMarkFollows="1" w:id="17"/>
              <w:t>**</w:t>
            </w:r>
          </w:p>
        </w:tc>
      </w:tr>
    </w:tbl>
    <w:p w:rsidR="000A214C" w:rsidRPr="001B25AE" w:rsidRDefault="000A214C" w:rsidP="000A214C">
      <w:pPr>
        <w:widowControl w:val="0"/>
        <w:spacing w:after="160"/>
        <w:rPr>
          <w:rFonts w:ascii="GHEA Grapalat" w:hAnsi="GHEA Grapalat" w:cs="GHEA Grapalat"/>
          <w:b/>
        </w:rPr>
      </w:pPr>
    </w:p>
    <w:p w:rsidR="000A214C" w:rsidRPr="001B25AE" w:rsidRDefault="000A214C" w:rsidP="000A214C">
      <w:pPr>
        <w:widowControl w:val="0"/>
        <w:jc w:val="both"/>
        <w:rPr>
          <w:rFonts w:ascii="GHEA Grapalat" w:hAnsi="GHEA Grapalat" w:cs="GHEA Grapalat"/>
          <w:u w:val="single"/>
          <w:vertAlign w:val="subscript"/>
        </w:rPr>
      </w:pPr>
      <w:r w:rsidRPr="001B25AE">
        <w:rPr>
          <w:rFonts w:ascii="GHEA Grapalat" w:hAnsi="GHEA Grapalat"/>
        </w:rPr>
        <w:t>_______________________________________________, в лице директора Компании,</w:t>
      </w:r>
    </w:p>
    <w:p w:rsidR="000A214C" w:rsidRPr="001B25AE" w:rsidRDefault="000A214C" w:rsidP="000A214C">
      <w:pPr>
        <w:widowControl w:val="0"/>
        <w:spacing w:after="160"/>
        <w:ind w:left="1843"/>
        <w:jc w:val="both"/>
        <w:rPr>
          <w:rFonts w:ascii="GHEA Grapalat" w:hAnsi="GHEA Grapalat"/>
          <w:vertAlign w:val="superscript"/>
          <w:lang w:val="en-US"/>
        </w:rPr>
      </w:pPr>
      <w:r w:rsidRPr="001B25AE">
        <w:rPr>
          <w:rFonts w:ascii="GHEA Grapalat" w:hAnsi="GHEA Grapalat"/>
          <w:vertAlign w:val="superscript"/>
        </w:rPr>
        <w:t>наименование Компании</w:t>
      </w:r>
    </w:p>
    <w:p w:rsidR="000A214C" w:rsidRPr="001B25AE" w:rsidRDefault="000A214C" w:rsidP="000A214C">
      <w:pPr>
        <w:widowControl w:val="0"/>
        <w:jc w:val="both"/>
        <w:rPr>
          <w:rFonts w:ascii="GHEA Grapalat" w:hAnsi="GHEA Grapalat"/>
          <w:lang w:val="en-US"/>
        </w:rPr>
      </w:pPr>
      <w:r w:rsidRPr="001B25AE">
        <w:rPr>
          <w:rFonts w:ascii="GHEA Grapalat" w:hAnsi="GHEA Grapalat"/>
          <w:lang w:val="en-US"/>
        </w:rPr>
        <w:t>_________________________________________________________________________</w:t>
      </w:r>
    </w:p>
    <w:p w:rsidR="000A214C" w:rsidRPr="001B25AE" w:rsidRDefault="000A214C" w:rsidP="000A214C">
      <w:pPr>
        <w:widowControl w:val="0"/>
        <w:spacing w:after="160"/>
        <w:jc w:val="center"/>
        <w:rPr>
          <w:rFonts w:ascii="GHEA Grapalat" w:hAnsi="GHEA Grapalat"/>
          <w:vertAlign w:val="superscript"/>
        </w:rPr>
      </w:pPr>
      <w:r w:rsidRPr="001B25AE">
        <w:rPr>
          <w:rFonts w:ascii="GHEA Grapalat" w:hAnsi="GHEA Grapalat"/>
          <w:vertAlign w:val="superscript"/>
        </w:rPr>
        <w:t>имя, фамилия, паспортные данные директора компании</w:t>
      </w:r>
    </w:p>
    <w:p w:rsidR="000A214C" w:rsidRPr="001B25AE" w:rsidRDefault="000A214C" w:rsidP="000A214C">
      <w:pPr>
        <w:widowControl w:val="0"/>
        <w:spacing w:after="160"/>
        <w:jc w:val="both"/>
        <w:rPr>
          <w:rFonts w:ascii="GHEA Grapalat" w:hAnsi="GHEA Grapalat" w:cs="GHEA Grapalat"/>
        </w:rPr>
      </w:pPr>
      <w:r w:rsidRPr="001B25AE">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B25AE" w:rsidRDefault="000A214C" w:rsidP="000A214C">
      <w:pPr>
        <w:widowControl w:val="0"/>
        <w:spacing w:after="160"/>
        <w:jc w:val="center"/>
        <w:rPr>
          <w:rFonts w:ascii="GHEA Grapalat" w:hAnsi="GHEA Grapalat" w:cs="GHEA Grapalat"/>
          <w:b/>
          <w:bCs/>
        </w:rPr>
      </w:pPr>
      <w:r w:rsidRPr="001B25AE">
        <w:rPr>
          <w:rFonts w:ascii="GHEA Grapalat" w:hAnsi="GHEA Grapalat"/>
          <w:b/>
        </w:rPr>
        <w:t>1. Предмет соглашения</w:t>
      </w:r>
    </w:p>
    <w:p w:rsidR="000A214C" w:rsidRPr="001B25AE" w:rsidRDefault="000A214C" w:rsidP="000A214C">
      <w:pPr>
        <w:widowControl w:val="0"/>
        <w:tabs>
          <w:tab w:val="left" w:pos="567"/>
        </w:tabs>
        <w:jc w:val="both"/>
        <w:rPr>
          <w:rFonts w:ascii="GHEA Grapalat" w:hAnsi="GHEA Grapalat" w:cs="GHEA Grapalat"/>
          <w:spacing w:val="-6"/>
        </w:rPr>
      </w:pPr>
      <w:r w:rsidRPr="001B25AE">
        <w:rPr>
          <w:rFonts w:ascii="GHEA Grapalat" w:hAnsi="GHEA Grapalat"/>
        </w:rPr>
        <w:t>1</w:t>
      </w:r>
      <w:r w:rsidRPr="001B25AE">
        <w:rPr>
          <w:rFonts w:ascii="GHEA Grapalat" w:hAnsi="GHEA Grapalat"/>
          <w:spacing w:val="-6"/>
        </w:rPr>
        <w:t>.1.</w:t>
      </w:r>
      <w:r w:rsidRPr="001B25AE">
        <w:rPr>
          <w:rFonts w:ascii="GHEA Grapalat" w:hAnsi="GHEA Grapalat"/>
          <w:spacing w:val="-6"/>
        </w:rPr>
        <w:tab/>
        <w:t xml:space="preserve">Компания участвует в организованной ___________________ *(далее — Заказчик) </w:t>
      </w:r>
    </w:p>
    <w:p w:rsidR="000A214C" w:rsidRPr="001B25AE" w:rsidRDefault="000A214C" w:rsidP="000A214C">
      <w:pPr>
        <w:widowControl w:val="0"/>
        <w:tabs>
          <w:tab w:val="left" w:pos="284"/>
        </w:tabs>
        <w:spacing w:after="160"/>
        <w:ind w:left="5245"/>
        <w:jc w:val="both"/>
        <w:rPr>
          <w:rFonts w:ascii="GHEA Grapalat" w:hAnsi="GHEA Grapalat" w:cs="GHEA Grapalat"/>
        </w:rPr>
      </w:pPr>
      <w:r w:rsidRPr="001B25AE">
        <w:rPr>
          <w:rFonts w:ascii="GHEA Grapalat" w:hAnsi="GHEA Grapalat"/>
          <w:vertAlign w:val="superscript"/>
        </w:rPr>
        <w:t>наименование заказчика</w:t>
      </w:r>
    </w:p>
    <w:p w:rsidR="000A214C" w:rsidRPr="001B25AE" w:rsidRDefault="000A214C" w:rsidP="000A214C">
      <w:pPr>
        <w:widowControl w:val="0"/>
        <w:jc w:val="both"/>
        <w:rPr>
          <w:rFonts w:ascii="GHEA Grapalat" w:hAnsi="GHEA Grapalat" w:cs="GHEA Grapalat"/>
        </w:rPr>
      </w:pPr>
      <w:r w:rsidRPr="001B25AE">
        <w:rPr>
          <w:rFonts w:ascii="GHEA Grapalat" w:hAnsi="GHEA Grapalat"/>
        </w:rPr>
        <w:t>процедуре закупок под кодом ____________________________________________ *.</w:t>
      </w:r>
    </w:p>
    <w:p w:rsidR="000A214C" w:rsidRPr="001B25AE" w:rsidRDefault="000A214C" w:rsidP="000A214C">
      <w:pPr>
        <w:widowControl w:val="0"/>
        <w:spacing w:after="160"/>
        <w:ind w:left="5245"/>
        <w:jc w:val="both"/>
        <w:rPr>
          <w:rFonts w:ascii="GHEA Grapalat" w:hAnsi="GHEA Grapalat" w:cs="GHEA Grapalat"/>
        </w:rPr>
      </w:pPr>
      <w:r w:rsidRPr="001B25AE">
        <w:rPr>
          <w:rFonts w:ascii="GHEA Grapalat" w:hAnsi="GHEA Grapalat"/>
          <w:vertAlign w:val="superscript"/>
        </w:rPr>
        <w:t>код процедуры</w:t>
      </w:r>
    </w:p>
    <w:p w:rsidR="000A214C" w:rsidRPr="001B25AE" w:rsidRDefault="000A214C" w:rsidP="000A214C">
      <w:pPr>
        <w:rPr>
          <w:rFonts w:ascii="GHEA Grapalat" w:hAnsi="GHEA Grapalat"/>
        </w:rPr>
      </w:pPr>
      <w:r w:rsidRPr="001B25AE">
        <w:rPr>
          <w:rFonts w:ascii="GHEA Grapalat" w:hAnsi="GHEA Grapalat"/>
        </w:rPr>
        <w:br w:type="page"/>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lastRenderedPageBreak/>
        <w:t>1.2.</w:t>
      </w:r>
      <w:r w:rsidRPr="001B25AE">
        <w:rPr>
          <w:rFonts w:ascii="GHEA Grapalat" w:hAnsi="GHEA Grapalat"/>
        </w:rPr>
        <w:tab/>
        <w:t>В качестве обеспечения исполнения договора, заключаемого в</w:t>
      </w:r>
      <w:r w:rsidRPr="001B25AE">
        <w:rPr>
          <w:rFonts w:ascii="Calibri" w:hAnsi="Calibri" w:cs="Calibri"/>
          <w:lang w:val="en-US"/>
        </w:rPr>
        <w:t> </w:t>
      </w:r>
      <w:r w:rsidRPr="001B25AE">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1.3.</w:t>
      </w:r>
      <w:r w:rsidRPr="001B25AE">
        <w:rPr>
          <w:rFonts w:ascii="GHEA Grapalat" w:hAnsi="GHEA Grapalat"/>
        </w:rPr>
        <w:tab/>
        <w:t>Подписав платежное требование (далее — Требование), прилагаемое к</w:t>
      </w:r>
      <w:r w:rsidRPr="001B25AE">
        <w:rPr>
          <w:rFonts w:ascii="Calibri" w:hAnsi="Calibri" w:cs="Calibri"/>
          <w:lang w:val="en-US"/>
        </w:rPr>
        <w:t> </w:t>
      </w:r>
      <w:r w:rsidRPr="001B25AE">
        <w:rPr>
          <w:rFonts w:ascii="GHEA Grapalat" w:hAnsi="GHEA Grapalat"/>
        </w:rPr>
        <w:t xml:space="preserve">настоящему Соглашению о неустойке, Компания безотзывно соглашается, что: </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а)</w:t>
      </w:r>
      <w:r w:rsidRPr="001B25AE">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б)</w:t>
      </w:r>
      <w:r w:rsidRPr="001B25AE">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в)</w:t>
      </w:r>
      <w:r w:rsidRPr="001B25AE">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г)</w:t>
      </w:r>
      <w:r w:rsidRPr="001B25AE">
        <w:rPr>
          <w:rFonts w:ascii="GHEA Grapalat" w:hAnsi="GHEA Grapalat"/>
        </w:rPr>
        <w:tab/>
        <w:t>Компания подтверждает, что акцептовала Требование в полном размере суммы неустойки.</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д)</w:t>
      </w:r>
      <w:r w:rsidRPr="001B25AE">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1.</w:t>
      </w:r>
      <w:r w:rsidR="00E15531" w:rsidRPr="001B25AE">
        <w:rPr>
          <w:rFonts w:ascii="GHEA Grapalat" w:hAnsi="GHEA Grapalat"/>
        </w:rPr>
        <w:t>4</w:t>
      </w:r>
      <w:r w:rsidRPr="001B25AE">
        <w:rPr>
          <w:rFonts w:ascii="GHEA Grapalat" w:hAnsi="GHEA Grapalat"/>
        </w:rPr>
        <w:t>.</w:t>
      </w:r>
      <w:r w:rsidRPr="001B25AE">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B25AE">
        <w:rPr>
          <w:rFonts w:ascii="Calibri" w:hAnsi="Calibri" w:cs="Calibri"/>
          <w:lang w:val="en-US"/>
        </w:rPr>
        <w:t> </w:t>
      </w:r>
      <w:r w:rsidRPr="001B25AE">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1.</w:t>
      </w:r>
      <w:r w:rsidR="00E15531" w:rsidRPr="001B25AE">
        <w:rPr>
          <w:rFonts w:ascii="GHEA Grapalat" w:hAnsi="GHEA Grapalat"/>
        </w:rPr>
        <w:t>5</w:t>
      </w:r>
      <w:r w:rsidRPr="001B25AE">
        <w:rPr>
          <w:rFonts w:ascii="GHEA Grapalat" w:hAnsi="GHEA Grapalat"/>
        </w:rPr>
        <w:t>.</w:t>
      </w:r>
      <w:r w:rsidRPr="001B25AE">
        <w:rPr>
          <w:rFonts w:ascii="GHEA Grapalat" w:hAnsi="GHEA Grapalat"/>
        </w:rPr>
        <w:tab/>
        <w:t>Заказчик может представить в Банк-плательщик иные дополнительные документы.</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1.</w:t>
      </w:r>
      <w:r w:rsidR="009F3736" w:rsidRPr="001B25AE">
        <w:rPr>
          <w:rFonts w:ascii="GHEA Grapalat" w:hAnsi="GHEA Grapalat"/>
        </w:rPr>
        <w:t>6</w:t>
      </w:r>
      <w:r w:rsidRPr="001B25AE">
        <w:rPr>
          <w:rFonts w:ascii="GHEA Grapalat" w:hAnsi="GHEA Grapalat"/>
        </w:rPr>
        <w:t>. Банк не несет какой-либо ответственности за риски (понесенные</w:t>
      </w:r>
      <w:r w:rsidRPr="001B25AE">
        <w:rPr>
          <w:rFonts w:ascii="Calibri" w:hAnsi="Calibri" w:cs="Calibri"/>
          <w:lang w:val="en-US"/>
        </w:rPr>
        <w:t> </w:t>
      </w:r>
      <w:r w:rsidRPr="001B25AE">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B25AE">
        <w:rPr>
          <w:rFonts w:ascii="Calibri" w:hAnsi="Calibri" w:cs="Calibri"/>
          <w:lang w:val="en-US"/>
        </w:rPr>
        <w:t> </w:t>
      </w:r>
      <w:r w:rsidRPr="001B25AE">
        <w:rPr>
          <w:rFonts w:ascii="GHEA Grapalat" w:hAnsi="GHEA Grapalat"/>
        </w:rPr>
        <w:t>Требовании. Банк не обязан проверять факты нарушения Компанией условий договора.</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lastRenderedPageBreak/>
        <w:t>1.</w:t>
      </w:r>
      <w:r w:rsidR="009F3736" w:rsidRPr="001B25AE">
        <w:rPr>
          <w:rFonts w:ascii="GHEA Grapalat" w:hAnsi="GHEA Grapalat"/>
        </w:rPr>
        <w:t>7</w:t>
      </w:r>
      <w:r w:rsidRPr="001B25AE">
        <w:rPr>
          <w:rFonts w:ascii="GHEA Grapalat" w:hAnsi="GHEA Grapalat"/>
        </w:rPr>
        <w:t>.</w:t>
      </w:r>
      <w:r w:rsidRPr="001B25AE">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1.</w:t>
      </w:r>
      <w:r w:rsidR="009F3736" w:rsidRPr="001B25AE">
        <w:rPr>
          <w:rFonts w:ascii="GHEA Grapalat" w:hAnsi="GHEA Grapalat"/>
        </w:rPr>
        <w:t>8</w:t>
      </w:r>
      <w:r w:rsidRPr="001B25AE">
        <w:rPr>
          <w:rFonts w:ascii="GHEA Grapalat" w:hAnsi="GHEA Grapalat"/>
        </w:rPr>
        <w:t>.</w:t>
      </w:r>
      <w:r w:rsidRPr="001B25AE">
        <w:rPr>
          <w:rFonts w:ascii="GHEA Grapalat" w:hAnsi="GHEA Grapalat"/>
        </w:rPr>
        <w:tab/>
        <w:t>В случае если в течение десяти рабочих дней после представления в</w:t>
      </w:r>
      <w:r w:rsidRPr="001B25AE">
        <w:rPr>
          <w:rFonts w:ascii="Calibri" w:hAnsi="Calibri" w:cs="Calibri"/>
          <w:lang w:val="en-US"/>
        </w:rPr>
        <w:t> </w:t>
      </w:r>
      <w:r w:rsidRPr="001B25AE">
        <w:rPr>
          <w:rFonts w:ascii="GHEA Grapalat" w:hAnsi="GHEA Grapalat"/>
        </w:rPr>
        <w:t>Банк настоящего Соглашения и прилагаемого Требования по независящим от</w:t>
      </w:r>
      <w:r w:rsidRPr="001B25AE">
        <w:rPr>
          <w:rFonts w:ascii="Calibri" w:hAnsi="Calibri" w:cs="Calibri"/>
          <w:lang w:val="en-US"/>
        </w:rPr>
        <w:t> </w:t>
      </w:r>
      <w:r w:rsidRPr="001B25AE">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B25AE">
        <w:rPr>
          <w:rFonts w:ascii="Calibri" w:hAnsi="Calibri" w:cs="Calibri"/>
          <w:lang w:val="en-US"/>
        </w:rPr>
        <w:t> </w:t>
      </w:r>
      <w:r w:rsidRPr="001B25AE">
        <w:rPr>
          <w:rFonts w:ascii="GHEA Grapalat" w:hAnsi="GHEA Grapalat"/>
        </w:rPr>
        <w:t>неуплатой.</w:t>
      </w:r>
    </w:p>
    <w:p w:rsidR="000A214C" w:rsidRPr="001B25AE" w:rsidRDefault="000A214C" w:rsidP="000A214C">
      <w:pPr>
        <w:widowControl w:val="0"/>
        <w:spacing w:after="160"/>
        <w:jc w:val="center"/>
        <w:rPr>
          <w:rFonts w:ascii="GHEA Grapalat" w:hAnsi="GHEA Grapalat" w:cs="GHEA Grapalat"/>
          <w:b/>
          <w:bCs/>
        </w:rPr>
      </w:pPr>
      <w:r w:rsidRPr="001B25AE">
        <w:rPr>
          <w:rFonts w:ascii="GHEA Grapalat" w:hAnsi="GHEA Grapalat"/>
          <w:b/>
        </w:rPr>
        <w:t>2. Иные условия</w:t>
      </w:r>
    </w:p>
    <w:p w:rsidR="001D4AC7" w:rsidRPr="001B25AE" w:rsidRDefault="000A214C" w:rsidP="00684FF3">
      <w:pPr>
        <w:widowControl w:val="0"/>
        <w:tabs>
          <w:tab w:val="left" w:pos="1134"/>
        </w:tabs>
        <w:spacing w:after="160"/>
        <w:ind w:firstLine="567"/>
        <w:jc w:val="both"/>
        <w:rPr>
          <w:rFonts w:ascii="GHEA Grapalat" w:hAnsi="GHEA Grapalat"/>
        </w:rPr>
      </w:pPr>
      <w:r w:rsidRPr="001B25AE">
        <w:rPr>
          <w:rFonts w:ascii="GHEA Grapalat" w:hAnsi="GHEA Grapalat"/>
        </w:rPr>
        <w:t>2.1.</w:t>
      </w:r>
      <w:r w:rsidRPr="001B25AE">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1B25AE">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1B25AE" w:rsidRDefault="000A214C" w:rsidP="00684FF3">
      <w:pPr>
        <w:widowControl w:val="0"/>
        <w:tabs>
          <w:tab w:val="left" w:pos="1134"/>
        </w:tabs>
        <w:spacing w:after="160"/>
        <w:ind w:firstLine="567"/>
        <w:jc w:val="both"/>
        <w:rPr>
          <w:rFonts w:ascii="GHEA Grapalat" w:hAnsi="GHEA Grapalat" w:cs="GHEA Grapalat"/>
        </w:rPr>
      </w:pPr>
      <w:r w:rsidRPr="001B25AE">
        <w:rPr>
          <w:rFonts w:ascii="GHEA Grapalat" w:hAnsi="GHEA Grapalat"/>
        </w:rPr>
        <w:t>2.2.</w:t>
      </w:r>
      <w:r w:rsidRPr="001B25AE">
        <w:rPr>
          <w:rFonts w:ascii="GHEA Grapalat" w:hAnsi="GHEA Grapalat"/>
        </w:rPr>
        <w:tab/>
        <w:t xml:space="preserve">Представив настоящее Соглашение и прилагаемое Требование в Банк-плательщик: </w:t>
      </w:r>
    </w:p>
    <w:p w:rsidR="000A214C" w:rsidRPr="001B25AE"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2.2.1.</w:t>
      </w:r>
      <w:r w:rsidRPr="001B25AE">
        <w:rPr>
          <w:rFonts w:ascii="GHEA Grapalat" w:hAnsi="GHEA Grapalat"/>
        </w:rPr>
        <w:tab/>
        <w:t>Заказчик подтверждает, что Компания допустила нарушение договорных обязательств, а</w:t>
      </w:r>
    </w:p>
    <w:p w:rsidR="000A214C" w:rsidRPr="001B25AE" w:rsidDel="00A13215" w:rsidRDefault="000A214C" w:rsidP="000A214C">
      <w:pPr>
        <w:widowControl w:val="0"/>
        <w:tabs>
          <w:tab w:val="left" w:pos="1134"/>
        </w:tabs>
        <w:spacing w:after="160"/>
        <w:ind w:firstLine="567"/>
        <w:jc w:val="both"/>
        <w:rPr>
          <w:rFonts w:ascii="GHEA Grapalat" w:hAnsi="GHEA Grapalat" w:cs="GHEA Grapalat"/>
        </w:rPr>
      </w:pPr>
      <w:r w:rsidRPr="001B25AE">
        <w:rPr>
          <w:rFonts w:ascii="GHEA Grapalat" w:hAnsi="GHEA Grapalat"/>
        </w:rPr>
        <w:t>2.2.2.</w:t>
      </w:r>
      <w:r w:rsidRPr="001B25AE">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B25AE" w:rsidRDefault="000A214C" w:rsidP="000A214C">
      <w:pPr>
        <w:widowControl w:val="0"/>
        <w:tabs>
          <w:tab w:val="left" w:pos="1134"/>
        </w:tabs>
        <w:spacing w:after="160"/>
        <w:ind w:firstLine="567"/>
        <w:jc w:val="both"/>
        <w:rPr>
          <w:rFonts w:ascii="GHEA Grapalat" w:hAnsi="GHEA Grapalat"/>
        </w:rPr>
      </w:pPr>
      <w:r w:rsidRPr="001B25AE">
        <w:rPr>
          <w:rFonts w:ascii="GHEA Grapalat" w:hAnsi="GHEA Grapalat"/>
        </w:rPr>
        <w:t>2.3.</w:t>
      </w:r>
      <w:r w:rsidRPr="001B25AE">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B25AE" w:rsidRDefault="000A214C" w:rsidP="000A214C">
      <w:pPr>
        <w:widowControl w:val="0"/>
        <w:spacing w:after="160"/>
        <w:ind w:firstLine="567"/>
        <w:jc w:val="center"/>
        <w:rPr>
          <w:rFonts w:ascii="GHEA Grapalat" w:hAnsi="GHEA Grapalat"/>
          <w:b/>
        </w:rPr>
      </w:pPr>
      <w:r w:rsidRPr="001B25AE">
        <w:rPr>
          <w:rFonts w:ascii="GHEA Grapalat" w:hAnsi="GHEA Grapalat"/>
          <w:b/>
        </w:rPr>
        <w:t>3. Адрес, банковские реквизиты Компании</w:t>
      </w:r>
    </w:p>
    <w:p w:rsidR="000A214C" w:rsidRPr="001B25AE" w:rsidRDefault="000A214C" w:rsidP="000A214C">
      <w:pPr>
        <w:widowControl w:val="0"/>
        <w:jc w:val="both"/>
        <w:rPr>
          <w:rFonts w:ascii="GHEA Grapalat" w:hAnsi="GHEA Grapalat"/>
        </w:rPr>
      </w:pPr>
      <w:r w:rsidRPr="001B25AE">
        <w:rPr>
          <w:rFonts w:ascii="GHEA Grapalat" w:hAnsi="GHEA Grapalat"/>
        </w:rPr>
        <w:t>_______________________________________</w:t>
      </w:r>
    </w:p>
    <w:p w:rsidR="000A214C" w:rsidRPr="001B25AE" w:rsidRDefault="000A214C" w:rsidP="000A214C">
      <w:pPr>
        <w:widowControl w:val="0"/>
        <w:spacing w:after="160"/>
        <w:ind w:right="4250"/>
        <w:jc w:val="center"/>
        <w:rPr>
          <w:rFonts w:ascii="GHEA Grapalat" w:hAnsi="GHEA Grapalat"/>
          <w:vertAlign w:val="superscript"/>
        </w:rPr>
      </w:pPr>
      <w:r w:rsidRPr="001B25AE">
        <w:rPr>
          <w:rFonts w:ascii="GHEA Grapalat" w:hAnsi="GHEA Grapalat"/>
          <w:vertAlign w:val="superscript"/>
        </w:rPr>
        <w:t>наименование компании</w:t>
      </w:r>
    </w:p>
    <w:p w:rsidR="000A214C" w:rsidRPr="001B25AE" w:rsidRDefault="000A214C" w:rsidP="000A214C">
      <w:pPr>
        <w:widowControl w:val="0"/>
        <w:jc w:val="both"/>
        <w:rPr>
          <w:rFonts w:ascii="GHEA Grapalat" w:hAnsi="GHEA Grapalat"/>
        </w:rPr>
      </w:pPr>
      <w:r w:rsidRPr="001B25AE">
        <w:rPr>
          <w:rFonts w:ascii="GHEA Grapalat" w:hAnsi="GHEA Grapalat"/>
        </w:rPr>
        <w:t>_______________________________________</w:t>
      </w:r>
    </w:p>
    <w:p w:rsidR="000A214C" w:rsidRPr="001B25AE" w:rsidRDefault="000A214C" w:rsidP="000A214C">
      <w:pPr>
        <w:widowControl w:val="0"/>
        <w:spacing w:after="160"/>
        <w:ind w:right="4250"/>
        <w:jc w:val="center"/>
        <w:rPr>
          <w:rFonts w:ascii="GHEA Grapalat" w:hAnsi="GHEA Grapalat"/>
          <w:vertAlign w:val="superscript"/>
        </w:rPr>
      </w:pPr>
      <w:r w:rsidRPr="001B25AE">
        <w:rPr>
          <w:rFonts w:ascii="GHEA Grapalat" w:hAnsi="GHEA Grapalat"/>
          <w:vertAlign w:val="superscript"/>
        </w:rPr>
        <w:t>адрес компании</w:t>
      </w:r>
    </w:p>
    <w:p w:rsidR="000A214C" w:rsidRPr="001B25AE" w:rsidRDefault="000A214C" w:rsidP="000A214C">
      <w:pPr>
        <w:widowControl w:val="0"/>
        <w:jc w:val="both"/>
        <w:rPr>
          <w:rFonts w:ascii="GHEA Grapalat" w:hAnsi="GHEA Grapalat"/>
        </w:rPr>
      </w:pPr>
      <w:r w:rsidRPr="001B25AE">
        <w:rPr>
          <w:rFonts w:ascii="GHEA Grapalat" w:hAnsi="GHEA Grapalat"/>
        </w:rPr>
        <w:t>_______________________________________</w:t>
      </w:r>
    </w:p>
    <w:p w:rsidR="000A214C" w:rsidRPr="001B25AE" w:rsidRDefault="000A214C" w:rsidP="000A214C">
      <w:pPr>
        <w:widowControl w:val="0"/>
        <w:spacing w:after="160"/>
        <w:ind w:right="4250"/>
        <w:jc w:val="center"/>
        <w:rPr>
          <w:rFonts w:ascii="GHEA Grapalat" w:hAnsi="GHEA Grapalat"/>
          <w:vertAlign w:val="superscript"/>
        </w:rPr>
      </w:pPr>
      <w:r w:rsidRPr="001B25AE">
        <w:rPr>
          <w:rFonts w:ascii="GHEA Grapalat" w:hAnsi="GHEA Grapalat"/>
          <w:vertAlign w:val="superscript"/>
        </w:rPr>
        <w:t>наименование обслуживающего компанию банка</w:t>
      </w:r>
    </w:p>
    <w:p w:rsidR="000A214C" w:rsidRPr="001B25AE" w:rsidRDefault="000A214C" w:rsidP="000A214C">
      <w:pPr>
        <w:widowControl w:val="0"/>
        <w:jc w:val="both"/>
        <w:rPr>
          <w:rFonts w:ascii="GHEA Grapalat" w:hAnsi="GHEA Grapalat"/>
        </w:rPr>
      </w:pPr>
      <w:r w:rsidRPr="001B25AE">
        <w:rPr>
          <w:rFonts w:ascii="GHEA Grapalat" w:hAnsi="GHEA Grapalat"/>
        </w:rPr>
        <w:t>_______________________________________</w:t>
      </w:r>
    </w:p>
    <w:p w:rsidR="000A214C" w:rsidRPr="001B25AE" w:rsidRDefault="000A214C" w:rsidP="000A214C">
      <w:pPr>
        <w:widowControl w:val="0"/>
        <w:spacing w:after="160"/>
        <w:ind w:right="4250"/>
        <w:jc w:val="center"/>
        <w:rPr>
          <w:rFonts w:ascii="GHEA Grapalat" w:hAnsi="GHEA Grapalat"/>
          <w:vertAlign w:val="superscript"/>
        </w:rPr>
      </w:pPr>
      <w:r w:rsidRPr="001B25AE">
        <w:rPr>
          <w:rFonts w:ascii="GHEA Grapalat" w:hAnsi="GHEA Grapalat"/>
          <w:vertAlign w:val="superscript"/>
        </w:rPr>
        <w:t>номер банковского счета компании</w:t>
      </w:r>
    </w:p>
    <w:p w:rsidR="000A214C" w:rsidRPr="001B25AE" w:rsidRDefault="000A214C" w:rsidP="000A214C">
      <w:pPr>
        <w:widowControl w:val="0"/>
        <w:jc w:val="both"/>
        <w:rPr>
          <w:rFonts w:ascii="GHEA Grapalat" w:hAnsi="GHEA Grapalat"/>
        </w:rPr>
      </w:pPr>
      <w:r w:rsidRPr="001B25AE">
        <w:rPr>
          <w:rFonts w:ascii="GHEA Grapalat" w:hAnsi="GHEA Grapalat"/>
        </w:rPr>
        <w:t>_______________________________________</w:t>
      </w:r>
    </w:p>
    <w:p w:rsidR="000A214C" w:rsidRPr="001B25AE" w:rsidRDefault="000A214C" w:rsidP="000A214C">
      <w:pPr>
        <w:widowControl w:val="0"/>
        <w:spacing w:after="160"/>
        <w:ind w:right="4250"/>
        <w:jc w:val="center"/>
        <w:rPr>
          <w:rFonts w:ascii="GHEA Grapalat" w:hAnsi="GHEA Grapalat"/>
          <w:vertAlign w:val="superscript"/>
        </w:rPr>
      </w:pPr>
      <w:r w:rsidRPr="001B25AE">
        <w:rPr>
          <w:rFonts w:ascii="GHEA Grapalat" w:hAnsi="GHEA Grapalat"/>
          <w:vertAlign w:val="superscript"/>
        </w:rPr>
        <w:t>учетный номер налогоплательщика компании</w:t>
      </w:r>
    </w:p>
    <w:p w:rsidR="000A214C" w:rsidRPr="001B25AE" w:rsidRDefault="000A214C" w:rsidP="000A214C">
      <w:pPr>
        <w:widowControl w:val="0"/>
        <w:jc w:val="both"/>
        <w:rPr>
          <w:rFonts w:ascii="GHEA Grapalat" w:hAnsi="GHEA Grapalat"/>
        </w:rPr>
      </w:pPr>
      <w:r w:rsidRPr="001B25AE">
        <w:rPr>
          <w:rFonts w:ascii="GHEA Grapalat" w:hAnsi="GHEA Grapalat"/>
        </w:rPr>
        <w:t>_______________________________________</w:t>
      </w:r>
    </w:p>
    <w:p w:rsidR="000A214C" w:rsidRPr="001B25AE" w:rsidRDefault="000A214C" w:rsidP="00632AC2">
      <w:pPr>
        <w:widowControl w:val="0"/>
        <w:spacing w:after="160"/>
        <w:ind w:right="4250"/>
        <w:jc w:val="center"/>
        <w:rPr>
          <w:rFonts w:ascii="GHEA Grapalat" w:hAnsi="GHEA Grapalat"/>
          <w:vertAlign w:val="superscript"/>
        </w:rPr>
      </w:pPr>
      <w:r w:rsidRPr="001B25AE">
        <w:rPr>
          <w:rFonts w:ascii="GHEA Grapalat" w:hAnsi="GHEA Grapalat"/>
          <w:vertAlign w:val="superscript"/>
        </w:rPr>
        <w:t>имя, фамилия и подпись директора компании</w:t>
      </w:r>
    </w:p>
    <w:p w:rsidR="000A214C" w:rsidRPr="001B25AE" w:rsidRDefault="00632AC2" w:rsidP="00632AC2">
      <w:pPr>
        <w:widowControl w:val="0"/>
        <w:spacing w:after="160"/>
        <w:rPr>
          <w:rFonts w:ascii="GHEA Grapalat" w:hAnsi="GHEA Grapalat"/>
        </w:rPr>
      </w:pPr>
      <w:r w:rsidRPr="001B25AE">
        <w:rPr>
          <w:rFonts w:ascii="GHEA Grapalat" w:hAnsi="GHEA Grapalat"/>
        </w:rPr>
        <w:lastRenderedPageBreak/>
        <w:t xml:space="preserve">День/месяц/год                                                                                    </w:t>
      </w:r>
      <w:r w:rsidR="000A214C" w:rsidRPr="001B25AE">
        <w:rPr>
          <w:rFonts w:ascii="GHEA Grapalat" w:hAnsi="GHEA Grapalat"/>
        </w:rPr>
        <w:t>М. П.</w:t>
      </w:r>
    </w:p>
    <w:p w:rsidR="00BE2572" w:rsidRPr="001B25AE" w:rsidRDefault="00BE2572" w:rsidP="00BE2572">
      <w:pPr>
        <w:widowControl w:val="0"/>
        <w:spacing w:after="160"/>
        <w:jc w:val="center"/>
        <w:rPr>
          <w:rFonts w:ascii="GHEA Grapalat" w:hAnsi="GHEA Grapalat" w:cs="Sylfaen"/>
        </w:rPr>
      </w:pPr>
    </w:p>
    <w:p w:rsidR="00E752B6" w:rsidRPr="001B25AE" w:rsidRDefault="00E752B6" w:rsidP="00BE2572">
      <w:pPr>
        <w:rPr>
          <w:rFonts w:ascii="GHEA Grapalat" w:hAnsi="GHEA Grapalat" w:cs="Sylfaen"/>
        </w:rPr>
      </w:pPr>
    </w:p>
    <w:p w:rsidR="00E752B6" w:rsidRPr="001B25AE"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3402"/>
              </w:tabs>
              <w:spacing w:after="160"/>
              <w:ind w:left="360"/>
              <w:rPr>
                <w:rFonts w:ascii="GHEA Grapalat" w:hAnsi="GHEA Grapalat" w:cs="Sylfaen"/>
                <w:b/>
                <w:bCs/>
                <w:lang w:val="en-US"/>
              </w:rPr>
            </w:pPr>
            <w:r w:rsidRPr="001B25AE">
              <w:rPr>
                <w:rFonts w:ascii="GHEA Grapalat" w:hAnsi="GHEA Grapalat"/>
                <w:b/>
                <w:lang w:val="en-US"/>
              </w:rPr>
              <w:t>1.</w:t>
            </w:r>
            <w:r w:rsidRPr="001B25AE">
              <w:rPr>
                <w:rFonts w:ascii="GHEA Grapalat" w:hAnsi="GHEA Grapalat"/>
                <w:b/>
                <w:lang w:val="en-US"/>
              </w:rPr>
              <w:tab/>
            </w:r>
            <w:r w:rsidRPr="001B25AE">
              <w:rPr>
                <w:rFonts w:ascii="GHEA Grapalat" w:hAnsi="GHEA Grapalat"/>
                <w:b/>
              </w:rPr>
              <w:t xml:space="preserve">ПЛАТЕЖНОЕ ТРЕБОВАНИЕ </w:t>
            </w:r>
            <w:r w:rsidRPr="001B25AE">
              <w:rPr>
                <w:rFonts w:ascii="GHEA Grapalat" w:hAnsi="GHEA Grapalat"/>
                <w:b/>
                <w:lang w:val="en-US"/>
              </w:rPr>
              <w:t>*</w:t>
            </w:r>
          </w:p>
        </w:tc>
      </w:tr>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cs="Sylfaen"/>
              </w:rPr>
            </w:pPr>
            <w:r w:rsidRPr="001B25AE">
              <w:rPr>
                <w:rFonts w:ascii="GHEA Grapalat" w:hAnsi="GHEA Grapalat"/>
              </w:rPr>
              <w:t>2.</w:t>
            </w:r>
            <w:r w:rsidRPr="001B25AE">
              <w:rPr>
                <w:rFonts w:ascii="GHEA Grapalat" w:hAnsi="GHEA Grapalat"/>
              </w:rPr>
              <w:tab/>
              <w:t xml:space="preserve">Номер </w:t>
            </w:r>
          </w:p>
        </w:tc>
      </w:tr>
      <w:tr w:rsidR="00E752B6" w:rsidRPr="001B25AE"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3390"/>
              </w:tabs>
              <w:spacing w:after="160"/>
              <w:ind w:left="322"/>
              <w:rPr>
                <w:rFonts w:ascii="GHEA Grapalat" w:hAnsi="GHEA Grapalat" w:cs="Sylfaen"/>
              </w:rPr>
            </w:pPr>
            <w:r w:rsidRPr="001B25AE">
              <w:rPr>
                <w:rFonts w:ascii="GHEA Grapalat" w:hAnsi="GHEA Grapalat"/>
              </w:rPr>
              <w:lastRenderedPageBreak/>
              <w:t>3</w:t>
            </w:r>
            <w:r w:rsidRPr="001B25AE">
              <w:rPr>
                <w:rFonts w:ascii="GHEA Grapalat" w:hAnsi="GHEA Grapalat"/>
              </w:rPr>
              <w:tab/>
              <w:t>Дата представления: "___" ___ 20___г.</w:t>
            </w:r>
          </w:p>
        </w:tc>
      </w:tr>
      <w:tr w:rsidR="00E752B6" w:rsidRPr="001B25AE"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4.</w:t>
            </w:r>
            <w:r w:rsidRPr="001B25AE">
              <w:rPr>
                <w:rFonts w:ascii="GHEA Grapalat" w:hAnsi="GHEA Grapalat"/>
              </w:rPr>
              <w:tab/>
              <w:t>Наименование, или имя, фамилия плательщика (Компания:</w:t>
            </w:r>
          </w:p>
        </w:tc>
      </w:tr>
      <w:tr w:rsidR="00E752B6" w:rsidRPr="001B25A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5.</w:t>
            </w:r>
            <w:r w:rsidRPr="001B25AE">
              <w:rPr>
                <w:rFonts w:ascii="GHEA Grapalat" w:hAnsi="GHEA Grapalat"/>
              </w:rPr>
              <w:tab/>
              <w:t>Обслуживающая плательщика Финансовая организация (банк):</w:t>
            </w:r>
            <w:r w:rsidR="005A7EDF">
              <w:t xml:space="preserve"> </w:t>
            </w:r>
            <w:r w:rsidR="005A7EDF" w:rsidRPr="005A7EDF">
              <w:rPr>
                <w:rFonts w:ascii="GHEA Grapalat" w:hAnsi="GHEA Grapalat"/>
              </w:rPr>
              <w:t>Оперативное управление Министерства финансов Республики Армения</w:t>
            </w:r>
          </w:p>
        </w:tc>
      </w:tr>
      <w:tr w:rsidR="00E752B6" w:rsidRPr="001B25A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7EDF" w:rsidRDefault="00E752B6" w:rsidP="009216D6">
            <w:pPr>
              <w:widowControl w:val="0"/>
              <w:tabs>
                <w:tab w:val="left" w:pos="855"/>
              </w:tabs>
              <w:spacing w:after="160"/>
              <w:ind w:left="360"/>
              <w:rPr>
                <w:rFonts w:ascii="GHEA Grapalat" w:hAnsi="GHEA Grapalat"/>
                <w:lang w:val="en-US"/>
              </w:rPr>
            </w:pPr>
            <w:r w:rsidRPr="001B25AE">
              <w:rPr>
                <w:rFonts w:ascii="GHEA Grapalat" w:hAnsi="GHEA Grapalat"/>
              </w:rPr>
              <w:t>6.</w:t>
            </w:r>
            <w:r w:rsidRPr="001B25AE">
              <w:rPr>
                <w:rFonts w:ascii="GHEA Grapalat" w:hAnsi="GHEA Grapalat"/>
              </w:rPr>
              <w:tab/>
              <w:t>Номер счета плательщика:</w:t>
            </w:r>
            <w:r w:rsidR="005A7EDF">
              <w:rPr>
                <w:rFonts w:ascii="GHEA Grapalat" w:hAnsi="GHEA Grapalat"/>
                <w:lang w:val="en-US"/>
              </w:rPr>
              <w:t>900225001651</w:t>
            </w:r>
          </w:p>
        </w:tc>
      </w:tr>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A7EDF" w:rsidRDefault="00E752B6" w:rsidP="009216D6">
            <w:pPr>
              <w:widowControl w:val="0"/>
              <w:tabs>
                <w:tab w:val="left" w:pos="855"/>
              </w:tabs>
              <w:spacing w:after="160"/>
              <w:ind w:left="360"/>
              <w:rPr>
                <w:rFonts w:ascii="GHEA Grapalat" w:hAnsi="GHEA Grapalat"/>
                <w:lang w:val="en-US"/>
              </w:rPr>
            </w:pPr>
            <w:r w:rsidRPr="001B25AE">
              <w:rPr>
                <w:rFonts w:ascii="GHEA Grapalat" w:hAnsi="GHEA Grapalat"/>
              </w:rPr>
              <w:t>7.</w:t>
            </w:r>
            <w:r w:rsidRPr="001B25AE">
              <w:rPr>
                <w:rFonts w:ascii="GHEA Grapalat" w:hAnsi="GHEA Grapalat"/>
              </w:rPr>
              <w:tab/>
              <w:t>УНН плательщика:</w:t>
            </w:r>
            <w:r w:rsidR="005A7EDF">
              <w:rPr>
                <w:rFonts w:ascii="GHEA Grapalat" w:hAnsi="GHEA Grapalat"/>
                <w:lang w:val="en-US"/>
              </w:rPr>
              <w:t>05544328</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8.</w:t>
            </w:r>
            <w:r w:rsidRPr="001B25AE">
              <w:rPr>
                <w:rFonts w:ascii="GHEA Grapalat" w:hAnsi="GHEA Grapalat"/>
              </w:rPr>
              <w:tab/>
              <w:t>НЗОУ плательщика:</w:t>
            </w:r>
          </w:p>
        </w:tc>
      </w:tr>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9.</w:t>
            </w:r>
            <w:r w:rsidRPr="001B25AE">
              <w:rPr>
                <w:rFonts w:ascii="GHEA Grapalat" w:hAnsi="GHEA Grapalat"/>
              </w:rPr>
              <w:tab/>
              <w:t>Наименование, или имя, фамилия бенефициара:</w:t>
            </w:r>
          </w:p>
        </w:tc>
      </w:tr>
      <w:tr w:rsidR="00E752B6" w:rsidRPr="001B25A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10.</w:t>
            </w:r>
            <w:r w:rsidRPr="001B25AE">
              <w:rPr>
                <w:rFonts w:ascii="GHEA Grapalat" w:hAnsi="GHEA Grapalat"/>
              </w:rPr>
              <w:tab/>
              <w:t>НЗОУ бенефициара (не заполняется)</w:t>
            </w:r>
          </w:p>
        </w:tc>
      </w:tr>
      <w:tr w:rsidR="00E752B6" w:rsidRPr="001B25AE"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11.</w:t>
            </w:r>
            <w:r w:rsidRPr="001B25AE">
              <w:rPr>
                <w:rFonts w:ascii="GHEA Grapalat" w:hAnsi="GHEA Grapalat"/>
              </w:rPr>
              <w:tab/>
              <w:t>УНН бенефициара:</w:t>
            </w:r>
          </w:p>
        </w:tc>
      </w:tr>
      <w:tr w:rsidR="00E752B6" w:rsidRPr="001B25A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12.</w:t>
            </w:r>
            <w:r w:rsidRPr="001B25AE">
              <w:rPr>
                <w:rFonts w:ascii="GHEA Grapalat" w:hAnsi="GHEA Grapalat"/>
              </w:rPr>
              <w:tab/>
              <w:t>Обслуживающая бенефициара Финансовая организация (банк):</w:t>
            </w:r>
          </w:p>
        </w:tc>
      </w:tr>
      <w:tr w:rsidR="00E752B6" w:rsidRPr="001B25A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13.</w:t>
            </w:r>
            <w:r w:rsidRPr="001B25AE">
              <w:rPr>
                <w:rFonts w:ascii="GHEA Grapalat" w:hAnsi="GHEA Grapalat"/>
              </w:rPr>
              <w:tab/>
              <w:t>Номер счета бенефициара (сч.№)</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14.</w:t>
            </w:r>
            <w:r w:rsidRPr="001B25AE">
              <w:rPr>
                <w:rFonts w:ascii="GHEA Grapalat" w:hAnsi="GHEA Grapalat"/>
              </w:rPr>
              <w:tab/>
              <w:t>Сумма (цифрами и прописью):</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15.</w:t>
            </w:r>
            <w:r w:rsidRPr="001B25AE">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16.</w:t>
            </w:r>
            <w:r w:rsidRPr="001B25AE">
              <w:rPr>
                <w:rFonts w:ascii="GHEA Grapalat" w:hAnsi="GHEA Grapalat"/>
              </w:rPr>
              <w:tab/>
              <w:t>Валюта (прописью и по коду):</w:t>
            </w:r>
          </w:p>
        </w:tc>
      </w:tr>
      <w:tr w:rsidR="00E752B6" w:rsidRPr="001B25A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17.</w:t>
            </w:r>
            <w:r w:rsidRPr="001B25AE">
              <w:rPr>
                <w:rFonts w:ascii="GHEA Grapalat" w:hAnsi="GHEA Grapalat"/>
              </w:rPr>
              <w:tab/>
              <w:t>Цель сделки (уплаты): (для обеспечения исполнения договора)</w:t>
            </w:r>
          </w:p>
        </w:tc>
      </w:tr>
      <w:tr w:rsidR="00E752B6" w:rsidRPr="001B25AE"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18.</w:t>
            </w:r>
            <w:r w:rsidRPr="001B25AE">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B25A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rPr>
            </w:pPr>
            <w:r w:rsidRPr="001B25AE">
              <w:rPr>
                <w:rFonts w:ascii="GHEA Grapalat" w:hAnsi="GHEA Grapalat"/>
              </w:rPr>
              <w:t>19.</w:t>
            </w:r>
            <w:r w:rsidRPr="001B25AE">
              <w:rPr>
                <w:rFonts w:ascii="GHEA Grapalat" w:hAnsi="GHEA Grapalat"/>
                <w:lang w:val="en-US"/>
              </w:rPr>
              <w:tab/>
            </w:r>
            <w:r w:rsidRPr="001B25AE">
              <w:rPr>
                <w:rFonts w:ascii="GHEA Grapalat" w:hAnsi="GHEA Grapalat"/>
              </w:rPr>
              <w:t>Условия оплаты: &lt;акцептованный платеж&gt;</w:t>
            </w:r>
          </w:p>
        </w:tc>
      </w:tr>
      <w:tr w:rsidR="00E752B6" w:rsidRPr="001B25A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B25AE" w:rsidRDefault="00E752B6" w:rsidP="009216D6">
            <w:pPr>
              <w:widowControl w:val="0"/>
              <w:tabs>
                <w:tab w:val="left" w:pos="855"/>
              </w:tabs>
              <w:spacing w:after="160"/>
              <w:ind w:left="360"/>
              <w:rPr>
                <w:rFonts w:ascii="GHEA Grapalat" w:hAnsi="GHEA Grapalat"/>
                <w:lang w:val="en-US"/>
              </w:rPr>
            </w:pPr>
            <w:r w:rsidRPr="001B25AE">
              <w:rPr>
                <w:rFonts w:ascii="GHEA Grapalat" w:hAnsi="GHEA Grapalat"/>
              </w:rPr>
              <w:t>20.</w:t>
            </w:r>
            <w:r w:rsidRPr="001B25AE">
              <w:rPr>
                <w:rFonts w:ascii="GHEA Grapalat" w:hAnsi="GHEA Grapalat"/>
                <w:lang w:val="en-US"/>
              </w:rPr>
              <w:tab/>
            </w:r>
            <w:r w:rsidRPr="001B25AE">
              <w:rPr>
                <w:rFonts w:ascii="GHEA Grapalat" w:hAnsi="GHEA Grapalat"/>
              </w:rPr>
              <w:t>Количество прилагаемых страниц: --- страниц</w:t>
            </w:r>
          </w:p>
        </w:tc>
      </w:tr>
      <w:tr w:rsidR="00E752B6" w:rsidRPr="001B25A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B25AE" w:rsidRDefault="00E752B6" w:rsidP="009216D6">
            <w:pPr>
              <w:widowControl w:val="0"/>
              <w:tabs>
                <w:tab w:val="left" w:pos="851"/>
              </w:tabs>
              <w:spacing w:after="160"/>
              <w:rPr>
                <w:rFonts w:ascii="GHEA Grapalat" w:hAnsi="GHEA Grapalat" w:cs="Sylfaen"/>
              </w:rPr>
            </w:pPr>
            <w:r w:rsidRPr="001B25AE">
              <w:rPr>
                <w:rFonts w:ascii="GHEA Grapalat" w:hAnsi="GHEA Grapalat"/>
              </w:rPr>
              <w:t>22.а.</w:t>
            </w:r>
            <w:r w:rsidRPr="001B25AE">
              <w:rPr>
                <w:rFonts w:ascii="GHEA Grapalat" w:hAnsi="GHEA Grapalat"/>
              </w:rPr>
              <w:tab/>
              <w:t>Подписи бенефициара</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spacing w:after="160"/>
              <w:jc w:val="right"/>
              <w:rPr>
                <w:rFonts w:ascii="GHEA Grapalat" w:hAnsi="GHEA Grapalat" w:cs="Tahoma"/>
              </w:rPr>
            </w:pPr>
            <w:r w:rsidRPr="001B25AE">
              <w:rPr>
                <w:rFonts w:ascii="GHEA Grapalat" w:hAnsi="GHEA Grapalat"/>
              </w:rPr>
              <w:t>/____________________/</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spacing w:after="160"/>
              <w:jc w:val="right"/>
              <w:rPr>
                <w:rFonts w:ascii="GHEA Grapalat" w:hAnsi="GHEA Grapalat" w:cs="Sylfaen"/>
              </w:rPr>
            </w:pPr>
            <w:r w:rsidRPr="001B25AE">
              <w:rPr>
                <w:rFonts w:ascii="GHEA Grapalat" w:hAnsi="GHEA Grapalat"/>
              </w:rPr>
              <w:t>/____________________/</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tabs>
                <w:tab w:val="left" w:pos="4545"/>
              </w:tabs>
              <w:spacing w:after="160"/>
              <w:rPr>
                <w:rFonts w:ascii="GHEA Grapalat" w:hAnsi="GHEA Grapalat" w:cs="Sylfaen"/>
              </w:rPr>
            </w:pPr>
            <w:r w:rsidRPr="001B25AE">
              <w:rPr>
                <w:rFonts w:ascii="GHEA Grapalat" w:hAnsi="GHEA Grapalat"/>
              </w:rPr>
              <w:t>22.б.</w:t>
            </w:r>
            <w:r w:rsidRPr="001B25AE">
              <w:rPr>
                <w:rFonts w:ascii="GHEA Grapalat" w:hAnsi="GHEA Grapalat"/>
              </w:rPr>
              <w:tab/>
              <w:t>М. П.</w:t>
            </w:r>
          </w:p>
          <w:p w:rsidR="00E752B6" w:rsidRPr="001B25AE"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B25AE" w:rsidRDefault="00E752B6" w:rsidP="009216D6">
            <w:pPr>
              <w:widowControl w:val="0"/>
              <w:tabs>
                <w:tab w:val="left" w:pos="905"/>
              </w:tabs>
              <w:spacing w:after="160"/>
              <w:rPr>
                <w:rFonts w:ascii="GHEA Grapalat" w:hAnsi="GHEA Grapalat" w:cs="Sylfaen"/>
              </w:rPr>
            </w:pPr>
            <w:r w:rsidRPr="001B25AE">
              <w:rPr>
                <w:rFonts w:ascii="GHEA Grapalat" w:hAnsi="GHEA Grapalat"/>
              </w:rPr>
              <w:lastRenderedPageBreak/>
              <w:t>21.а.</w:t>
            </w:r>
            <w:r w:rsidRPr="001B25AE">
              <w:rPr>
                <w:rFonts w:ascii="GHEA Grapalat" w:hAnsi="GHEA Grapalat"/>
              </w:rPr>
              <w:tab/>
            </w:r>
            <w:r w:rsidRPr="001B25AE">
              <w:rPr>
                <w:rFonts w:ascii="Calibri" w:hAnsi="Calibri" w:cs="Calibri"/>
              </w:rPr>
              <w:t> </w:t>
            </w:r>
            <w:r w:rsidRPr="001B25AE">
              <w:rPr>
                <w:rFonts w:ascii="GHEA Grapalat" w:hAnsi="GHEA Grapalat"/>
              </w:rPr>
              <w:t>Подписи плательщика:</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spacing w:after="160"/>
              <w:jc w:val="right"/>
              <w:rPr>
                <w:rFonts w:ascii="GHEA Grapalat" w:hAnsi="GHEA Grapalat" w:cs="Sylfaen"/>
              </w:rPr>
            </w:pPr>
            <w:r w:rsidRPr="001B25AE">
              <w:rPr>
                <w:rFonts w:ascii="GHEA Grapalat" w:hAnsi="GHEA Grapalat"/>
              </w:rPr>
              <w:t>/____________________/</w:t>
            </w:r>
          </w:p>
          <w:p w:rsidR="00E752B6" w:rsidRPr="001B25AE" w:rsidRDefault="00E752B6" w:rsidP="009216D6">
            <w:pPr>
              <w:widowControl w:val="0"/>
              <w:spacing w:after="160"/>
              <w:jc w:val="right"/>
              <w:rPr>
                <w:rFonts w:ascii="GHEA Grapalat" w:hAnsi="GHEA Grapalat" w:cs="Tahoma"/>
              </w:rPr>
            </w:pPr>
          </w:p>
          <w:p w:rsidR="00E752B6" w:rsidRPr="001B25AE" w:rsidRDefault="00E752B6" w:rsidP="009216D6">
            <w:pPr>
              <w:widowControl w:val="0"/>
              <w:spacing w:after="160"/>
              <w:jc w:val="right"/>
              <w:rPr>
                <w:rFonts w:ascii="GHEA Grapalat" w:hAnsi="GHEA Grapalat" w:cs="Sylfaen"/>
              </w:rPr>
            </w:pPr>
            <w:r w:rsidRPr="001B25AE">
              <w:rPr>
                <w:rFonts w:ascii="GHEA Grapalat" w:hAnsi="GHEA Grapalat"/>
              </w:rPr>
              <w:t>/____________________/</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tabs>
                <w:tab w:val="left" w:pos="4539"/>
              </w:tabs>
              <w:spacing w:after="160"/>
              <w:rPr>
                <w:rFonts w:ascii="GHEA Grapalat" w:hAnsi="GHEA Grapalat" w:cs="Sylfaen"/>
              </w:rPr>
            </w:pPr>
            <w:r w:rsidRPr="001B25AE">
              <w:rPr>
                <w:rFonts w:ascii="GHEA Grapalat" w:hAnsi="GHEA Grapalat"/>
              </w:rPr>
              <w:t>21.б.</w:t>
            </w:r>
            <w:r w:rsidRPr="001B25AE">
              <w:rPr>
                <w:rFonts w:ascii="GHEA Grapalat" w:hAnsi="GHEA Grapalat"/>
              </w:rPr>
              <w:tab/>
              <w:t>М. П.</w:t>
            </w:r>
          </w:p>
        </w:tc>
      </w:tr>
      <w:tr w:rsidR="00E752B6" w:rsidRPr="001B25AE"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1B25AE" w:rsidRDefault="00E752B6" w:rsidP="009216D6">
            <w:pPr>
              <w:widowControl w:val="0"/>
              <w:spacing w:after="160"/>
              <w:rPr>
                <w:rFonts w:ascii="GHEA Grapalat" w:hAnsi="GHEA Grapalat" w:cs="Tahoma"/>
              </w:rPr>
            </w:pPr>
            <w:r w:rsidRPr="001B25AE">
              <w:rPr>
                <w:rFonts w:ascii="GHEA Grapalat" w:hAnsi="GHEA Grapalat"/>
              </w:rPr>
              <w:t>24.а.</w:t>
            </w:r>
            <w:r w:rsidRPr="001B25AE">
              <w:rPr>
                <w:rFonts w:ascii="GHEA Grapalat" w:hAnsi="GHEA Grapalat"/>
              </w:rPr>
              <w:tab/>
              <w:t xml:space="preserve"> Обслуживающая бенефициара финансовая организация </w:t>
            </w:r>
          </w:p>
          <w:p w:rsidR="00E752B6" w:rsidRPr="001B25AE" w:rsidRDefault="00E752B6" w:rsidP="009216D6">
            <w:pPr>
              <w:widowControl w:val="0"/>
              <w:spacing w:after="160"/>
              <w:rPr>
                <w:rFonts w:ascii="GHEA Grapalat" w:hAnsi="GHEA Grapalat"/>
              </w:rPr>
            </w:pPr>
          </w:p>
          <w:p w:rsidR="00E752B6" w:rsidRPr="001B25AE" w:rsidRDefault="00E752B6" w:rsidP="009216D6">
            <w:pPr>
              <w:widowControl w:val="0"/>
              <w:jc w:val="right"/>
              <w:rPr>
                <w:rFonts w:ascii="GHEA Grapalat" w:hAnsi="GHEA Grapalat" w:cs="Tahoma"/>
              </w:rPr>
            </w:pPr>
            <w:r w:rsidRPr="001B25AE">
              <w:rPr>
                <w:rFonts w:ascii="GHEA Grapalat" w:hAnsi="GHEA Grapalat"/>
              </w:rPr>
              <w:t>/____________________/</w:t>
            </w:r>
          </w:p>
          <w:p w:rsidR="00E752B6" w:rsidRPr="001B25AE" w:rsidRDefault="00E752B6" w:rsidP="009216D6">
            <w:pPr>
              <w:widowControl w:val="0"/>
              <w:spacing w:after="160"/>
              <w:ind w:left="3828" w:right="13"/>
              <w:jc w:val="both"/>
              <w:rPr>
                <w:rFonts w:ascii="GHEA Grapalat" w:hAnsi="GHEA Grapalat" w:cs="Sylfaen"/>
                <w:vertAlign w:val="superscript"/>
              </w:rPr>
            </w:pPr>
            <w:r w:rsidRPr="001B25AE">
              <w:rPr>
                <w:rFonts w:ascii="GHEA Grapalat" w:hAnsi="GHEA Grapalat"/>
                <w:vertAlign w:val="superscript"/>
              </w:rPr>
              <w:t>подпись/</w:t>
            </w:r>
          </w:p>
          <w:p w:rsidR="00E752B6" w:rsidRPr="001B25AE" w:rsidRDefault="00E752B6" w:rsidP="009216D6">
            <w:pPr>
              <w:widowControl w:val="0"/>
              <w:spacing w:after="160"/>
              <w:rPr>
                <w:rFonts w:ascii="GHEA Grapalat" w:hAnsi="GHEA Grapalat" w:cs="Tahoma"/>
              </w:rPr>
            </w:pPr>
          </w:p>
          <w:p w:rsidR="00E752B6" w:rsidRPr="001B25AE"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B25AE" w:rsidRDefault="00E752B6" w:rsidP="009216D6">
            <w:pPr>
              <w:widowControl w:val="0"/>
              <w:spacing w:after="160"/>
              <w:rPr>
                <w:rFonts w:ascii="GHEA Grapalat" w:hAnsi="GHEA Grapalat" w:cs="Tahoma"/>
              </w:rPr>
            </w:pPr>
            <w:r w:rsidRPr="001B25AE">
              <w:rPr>
                <w:rFonts w:ascii="GHEA Grapalat" w:hAnsi="GHEA Grapalat"/>
              </w:rPr>
              <w:t>23.а.</w:t>
            </w:r>
            <w:r w:rsidRPr="001B25AE">
              <w:rPr>
                <w:rFonts w:ascii="GHEA Grapalat" w:hAnsi="GHEA Grapalat"/>
              </w:rPr>
              <w:tab/>
              <w:t xml:space="preserve"> Обслуживающая плательщика финансовая организация </w:t>
            </w:r>
          </w:p>
          <w:p w:rsidR="00E752B6" w:rsidRPr="001B25AE" w:rsidRDefault="00E752B6" w:rsidP="009216D6">
            <w:pPr>
              <w:widowControl w:val="0"/>
              <w:spacing w:after="160"/>
              <w:rPr>
                <w:rFonts w:ascii="GHEA Grapalat" w:hAnsi="GHEA Grapalat" w:cs="Tahoma"/>
              </w:rPr>
            </w:pPr>
          </w:p>
          <w:p w:rsidR="00E752B6" w:rsidRPr="001B25AE" w:rsidRDefault="00E752B6" w:rsidP="009216D6">
            <w:pPr>
              <w:widowControl w:val="0"/>
              <w:jc w:val="right"/>
              <w:rPr>
                <w:rFonts w:ascii="GHEA Grapalat" w:hAnsi="GHEA Grapalat" w:cs="Tahoma"/>
              </w:rPr>
            </w:pPr>
            <w:r w:rsidRPr="001B25AE">
              <w:rPr>
                <w:rFonts w:ascii="GHEA Grapalat" w:hAnsi="GHEA Grapalat"/>
              </w:rPr>
              <w:t>/____________________/</w:t>
            </w:r>
          </w:p>
          <w:p w:rsidR="00E752B6" w:rsidRPr="001B25AE" w:rsidRDefault="00E752B6" w:rsidP="009216D6">
            <w:pPr>
              <w:widowControl w:val="0"/>
              <w:spacing w:after="160"/>
              <w:ind w:right="983"/>
              <w:jc w:val="right"/>
              <w:rPr>
                <w:rFonts w:ascii="GHEA Grapalat" w:hAnsi="GHEA Grapalat" w:cs="Sylfaen"/>
                <w:vertAlign w:val="superscript"/>
              </w:rPr>
            </w:pPr>
            <w:r w:rsidRPr="001B25AE">
              <w:rPr>
                <w:rFonts w:ascii="GHEA Grapalat" w:hAnsi="GHEA Grapalat"/>
                <w:vertAlign w:val="superscript"/>
              </w:rPr>
              <w:t>/подпись/</w:t>
            </w:r>
          </w:p>
          <w:p w:rsidR="00E752B6" w:rsidRPr="001B25AE" w:rsidRDefault="00E752B6" w:rsidP="009216D6">
            <w:pPr>
              <w:widowControl w:val="0"/>
              <w:spacing w:after="160"/>
              <w:rPr>
                <w:rFonts w:ascii="GHEA Grapalat" w:hAnsi="GHEA Grapalat" w:cs="Arial"/>
              </w:rPr>
            </w:pPr>
          </w:p>
        </w:tc>
      </w:tr>
      <w:tr w:rsidR="00E752B6" w:rsidRPr="001B25A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B25AE" w:rsidRDefault="00E752B6" w:rsidP="009216D6">
            <w:pPr>
              <w:widowControl w:val="0"/>
              <w:tabs>
                <w:tab w:val="left" w:pos="4678"/>
              </w:tabs>
              <w:spacing w:after="160"/>
              <w:rPr>
                <w:rFonts w:ascii="GHEA Grapalat" w:hAnsi="GHEA Grapalat" w:cs="Sylfaen"/>
              </w:rPr>
            </w:pPr>
            <w:r w:rsidRPr="001B25AE">
              <w:rPr>
                <w:rFonts w:ascii="GHEA Grapalat" w:hAnsi="GHEA Grapalat"/>
              </w:rPr>
              <w:t>24.б.</w:t>
            </w:r>
            <w:r w:rsidRPr="001B25AE">
              <w:rPr>
                <w:rFonts w:ascii="GHEA Grapalat" w:hAnsi="GHEA Grapalat"/>
              </w:rPr>
              <w:tab/>
              <w:t>М. П.</w:t>
            </w:r>
          </w:p>
          <w:p w:rsidR="00E752B6" w:rsidRPr="001B25AE" w:rsidRDefault="00E752B6" w:rsidP="009216D6">
            <w:pPr>
              <w:widowControl w:val="0"/>
              <w:spacing w:after="160"/>
              <w:rPr>
                <w:rFonts w:ascii="GHEA Grapalat" w:hAnsi="GHEA Grapalat" w:cs="Sylfaen"/>
              </w:rPr>
            </w:pPr>
          </w:p>
          <w:p w:rsidR="00E752B6" w:rsidRPr="001B25AE" w:rsidRDefault="00E752B6" w:rsidP="009216D6">
            <w:pPr>
              <w:widowControl w:val="0"/>
              <w:spacing w:after="160"/>
              <w:ind w:right="155"/>
              <w:jc w:val="right"/>
              <w:rPr>
                <w:rFonts w:ascii="GHEA Grapalat" w:hAnsi="GHEA Grapalat" w:cs="Sylfaen"/>
                <w:lang w:val="en-US"/>
              </w:rPr>
            </w:pPr>
            <w:r w:rsidRPr="001B25AE">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B25AE" w:rsidRDefault="00E752B6" w:rsidP="009216D6">
            <w:pPr>
              <w:widowControl w:val="0"/>
              <w:tabs>
                <w:tab w:val="left" w:pos="4554"/>
              </w:tabs>
              <w:spacing w:after="160"/>
              <w:rPr>
                <w:rFonts w:ascii="GHEA Grapalat" w:hAnsi="GHEA Grapalat" w:cs="Sylfaen"/>
              </w:rPr>
            </w:pPr>
            <w:r w:rsidRPr="001B25AE">
              <w:rPr>
                <w:rFonts w:ascii="GHEA Grapalat" w:hAnsi="GHEA Grapalat"/>
              </w:rPr>
              <w:t>23.б.</w:t>
            </w:r>
            <w:r w:rsidRPr="001B25AE">
              <w:rPr>
                <w:rFonts w:ascii="GHEA Grapalat" w:hAnsi="GHEA Grapalat"/>
              </w:rPr>
              <w:tab/>
              <w:t>М. П.</w:t>
            </w:r>
          </w:p>
          <w:p w:rsidR="00E752B6" w:rsidRPr="001B25AE" w:rsidRDefault="00E752B6" w:rsidP="009216D6">
            <w:pPr>
              <w:widowControl w:val="0"/>
              <w:spacing w:after="160"/>
              <w:rPr>
                <w:rFonts w:ascii="GHEA Grapalat" w:hAnsi="GHEA Grapalat"/>
              </w:rPr>
            </w:pPr>
          </w:p>
          <w:p w:rsidR="00E752B6" w:rsidRPr="001B25AE" w:rsidRDefault="00E752B6" w:rsidP="009216D6">
            <w:pPr>
              <w:widowControl w:val="0"/>
              <w:spacing w:after="160"/>
              <w:jc w:val="right"/>
              <w:rPr>
                <w:rFonts w:ascii="GHEA Grapalat" w:hAnsi="GHEA Grapalat" w:cs="Sylfaen"/>
              </w:rPr>
            </w:pPr>
            <w:r w:rsidRPr="001B25AE">
              <w:rPr>
                <w:rFonts w:ascii="GHEA Grapalat" w:hAnsi="GHEA Grapalat"/>
              </w:rPr>
              <w:t>23.в Дата исполнения: "___" ___ 20___г.</w:t>
            </w:r>
          </w:p>
        </w:tc>
      </w:tr>
    </w:tbl>
    <w:p w:rsidR="00E752B6" w:rsidRPr="001B25AE" w:rsidRDefault="00E752B6" w:rsidP="00E752B6">
      <w:pPr>
        <w:widowControl w:val="0"/>
        <w:spacing w:after="160"/>
        <w:jc w:val="center"/>
        <w:rPr>
          <w:rFonts w:ascii="GHEA Grapalat" w:hAnsi="GHEA Grapalat" w:cs="Sylfaen"/>
        </w:rPr>
      </w:pPr>
    </w:p>
    <w:p w:rsidR="00E752B6" w:rsidRPr="001B25AE" w:rsidRDefault="00E752B6" w:rsidP="00BE2572">
      <w:pPr>
        <w:rPr>
          <w:rFonts w:ascii="GHEA Grapalat" w:hAnsi="GHEA Grapalat" w:cs="Sylfaen"/>
        </w:rPr>
      </w:pPr>
    </w:p>
    <w:p w:rsidR="00E752B6" w:rsidRPr="001B25AE" w:rsidRDefault="00E752B6" w:rsidP="00BE2572">
      <w:pPr>
        <w:rPr>
          <w:rFonts w:ascii="GHEA Grapalat" w:hAnsi="GHEA Grapalat" w:cs="Sylfaen"/>
          <w:lang w:val="hy-AM"/>
        </w:rPr>
      </w:pPr>
    </w:p>
    <w:p w:rsidR="00E752B6" w:rsidRPr="001B25AE" w:rsidRDefault="00E752B6" w:rsidP="00BE2572">
      <w:pPr>
        <w:rPr>
          <w:rFonts w:ascii="GHEA Grapalat" w:hAnsi="GHEA Grapalat" w:cs="Sylfaen"/>
          <w:lang w:val="hy-AM"/>
        </w:rPr>
      </w:pPr>
    </w:p>
    <w:p w:rsidR="00E752B6" w:rsidRPr="001B25AE" w:rsidRDefault="00E752B6" w:rsidP="00BE2572">
      <w:pPr>
        <w:rPr>
          <w:rFonts w:ascii="GHEA Grapalat" w:hAnsi="GHEA Grapalat" w:cs="Sylfaen"/>
          <w:lang w:val="hy-AM"/>
        </w:rPr>
      </w:pPr>
    </w:p>
    <w:p w:rsidR="00E752B6" w:rsidRPr="001B25AE" w:rsidRDefault="00E752B6" w:rsidP="00BE2572">
      <w:pPr>
        <w:rPr>
          <w:rFonts w:ascii="GHEA Grapalat" w:hAnsi="GHEA Grapalat" w:cs="Sylfaen"/>
          <w:lang w:val="hy-AM"/>
        </w:rPr>
      </w:pPr>
    </w:p>
    <w:p w:rsidR="00E752B6" w:rsidRPr="001B25AE" w:rsidRDefault="00E752B6" w:rsidP="00BE2572">
      <w:pPr>
        <w:rPr>
          <w:rFonts w:ascii="GHEA Grapalat" w:hAnsi="GHEA Grapalat" w:cs="Sylfaen"/>
          <w:lang w:val="hy-AM"/>
        </w:rPr>
      </w:pPr>
    </w:p>
    <w:p w:rsidR="00E752B6" w:rsidRPr="001B25AE" w:rsidRDefault="00E752B6" w:rsidP="00BE2572">
      <w:pPr>
        <w:rPr>
          <w:rFonts w:ascii="GHEA Grapalat" w:hAnsi="GHEA Grapalat" w:cs="Sylfaen"/>
          <w:lang w:val="hy-AM"/>
        </w:rPr>
      </w:pPr>
    </w:p>
    <w:p w:rsidR="00E752B6" w:rsidRPr="001B25AE" w:rsidRDefault="00E752B6" w:rsidP="00BE2572">
      <w:pPr>
        <w:rPr>
          <w:rFonts w:ascii="GHEA Grapalat" w:hAnsi="GHEA Grapalat" w:cs="Sylfaen"/>
          <w:lang w:val="hy-AM"/>
        </w:rPr>
      </w:pPr>
    </w:p>
    <w:p w:rsidR="00E752B6" w:rsidRPr="001B25AE" w:rsidRDefault="00E752B6" w:rsidP="00BE2572">
      <w:pPr>
        <w:rPr>
          <w:rFonts w:ascii="GHEA Grapalat" w:hAnsi="GHEA Grapalat" w:cs="Sylfaen"/>
          <w:lang w:val="hy-AM"/>
        </w:rPr>
      </w:pPr>
    </w:p>
    <w:p w:rsidR="00E752B6" w:rsidRPr="001B25AE" w:rsidRDefault="00E752B6" w:rsidP="00BE2572">
      <w:pPr>
        <w:rPr>
          <w:rFonts w:ascii="GHEA Grapalat" w:hAnsi="GHEA Grapalat" w:cs="Sylfaen"/>
          <w:lang w:val="hy-AM"/>
        </w:rPr>
      </w:pPr>
    </w:p>
    <w:p w:rsidR="00E752B6" w:rsidRPr="001B25AE" w:rsidRDefault="00E752B6" w:rsidP="00BE2572">
      <w:pPr>
        <w:rPr>
          <w:rFonts w:ascii="GHEA Grapalat" w:hAnsi="GHEA Grapalat" w:cs="Sylfaen"/>
          <w:lang w:val="hy-AM"/>
        </w:rPr>
      </w:pPr>
    </w:p>
    <w:p w:rsidR="00BE2572" w:rsidRPr="001B25AE" w:rsidRDefault="00BE2572" w:rsidP="00BE2572">
      <w:pPr>
        <w:rPr>
          <w:rFonts w:ascii="GHEA Grapalat" w:hAnsi="GHEA Grapalat" w:cs="Sylfaen"/>
        </w:rPr>
      </w:pPr>
      <w:r w:rsidRPr="001B25AE">
        <w:rPr>
          <w:rFonts w:ascii="GHEA Grapalat" w:hAnsi="GHEA Grapalat" w:cs="Sylfaen"/>
        </w:rPr>
        <w:t xml:space="preserve">*  </w:t>
      </w:r>
      <w:r w:rsidRPr="001B25AE">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B25AE" w:rsidRDefault="00BE2572" w:rsidP="00BE2572">
      <w:pPr>
        <w:rPr>
          <w:rFonts w:ascii="GHEA Grapalat" w:hAnsi="GHEA Grapalat" w:cs="Sylfaen"/>
        </w:rPr>
      </w:pPr>
      <w:r w:rsidRPr="001B25AE">
        <w:rPr>
          <w:rFonts w:ascii="GHEA Grapalat" w:hAnsi="GHEA Grapalat" w:cs="Sylfaen"/>
        </w:rPr>
        <w:br w:type="page"/>
      </w:r>
    </w:p>
    <w:p w:rsidR="00BE2572" w:rsidRPr="001B25AE" w:rsidRDefault="00BE2572" w:rsidP="00BE2572">
      <w:pPr>
        <w:widowControl w:val="0"/>
        <w:spacing w:after="160"/>
        <w:ind w:left="567" w:right="565"/>
        <w:jc w:val="center"/>
        <w:rPr>
          <w:rFonts w:ascii="GHEA Grapalat" w:hAnsi="GHEA Grapalat"/>
          <w:b/>
        </w:rPr>
      </w:pPr>
      <w:r w:rsidRPr="001B25AE">
        <w:rPr>
          <w:rFonts w:ascii="GHEA Grapalat" w:hAnsi="GHEA Grapalat"/>
          <w:b/>
        </w:rPr>
        <w:lastRenderedPageBreak/>
        <w:t xml:space="preserve">Обязательные реквизиты платежного требования </w:t>
      </w:r>
      <w:r w:rsidRPr="001B25AE">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B25A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Наличие указанного поля/</w:t>
            </w:r>
          </w:p>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 xml:space="preserve">Требование о заполнении реквизита </w:t>
            </w:r>
          </w:p>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Сторона,</w:t>
            </w:r>
          </w:p>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 xml:space="preserve">заполняющая реквизит </w:t>
            </w:r>
          </w:p>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бенефициар или плательщик</w:t>
            </w:r>
          </w:p>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(в связи с процессом закупки)</w:t>
            </w:r>
          </w:p>
        </w:tc>
      </w:tr>
      <w:tr w:rsidR="00B138F3" w:rsidRPr="001B25A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b/>
              </w:rPr>
            </w:pPr>
            <w:r w:rsidRPr="001B25AE">
              <w:rPr>
                <w:rFonts w:ascii="GHEA Grapalat" w:hAnsi="GHEA Grapalat"/>
                <w:b/>
              </w:rPr>
              <w:t>5</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на документе заранее заполнено "Платежное требование"</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both"/>
              <w:rPr>
                <w:rFonts w:ascii="GHEA Grapalat" w:hAnsi="GHEA Grapalat"/>
              </w:rPr>
            </w:pPr>
            <w:r w:rsidRPr="001B25AE">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бенефициаром при представлении платежного требования в банк плательщика</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both"/>
              <w:rPr>
                <w:rFonts w:ascii="GHEA Grapalat" w:hAnsi="GHEA Grapalat"/>
              </w:rPr>
            </w:pPr>
            <w:r w:rsidRPr="001B25AE">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both"/>
              <w:rPr>
                <w:rFonts w:ascii="GHEA Grapalat" w:hAnsi="GHEA Grapalat"/>
              </w:rPr>
            </w:pPr>
            <w:r w:rsidRPr="001B25AE">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w:t>
            </w:r>
            <w:r w:rsidRPr="001B25AE">
              <w:rPr>
                <w:rFonts w:ascii="GHEA Grapalat" w:hAnsi="GHEA Grapalat"/>
              </w:rPr>
              <w:lastRenderedPageBreak/>
              <w:t>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НЗОУ </w:t>
            </w:r>
            <w:r w:rsidRPr="001B25AE">
              <w:rPr>
                <w:rFonts w:ascii="GHEA Grapalat" w:hAnsi="GHEA Grapalat"/>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 xml:space="preserve">заполняется </w:t>
            </w:r>
            <w:r w:rsidRPr="001B25AE">
              <w:rPr>
                <w:rFonts w:ascii="GHEA Grapalat" w:hAnsi="GHEA Grapalat"/>
              </w:rPr>
              <w:lastRenderedPageBreak/>
              <w:t>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 заполняется)</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заполняется плательщиком </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 заполняется и не применяется)</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плательщиком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заранее заполняется бенефициаром — по приглашению</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заполняются данные документа, являющегося основанием для взыскания и уплаты бенефициару </w:t>
            </w:r>
            <w:r w:rsidRPr="001B25AE">
              <w:rPr>
                <w:rFonts w:ascii="GHEA Grapalat" w:hAnsi="GHEA Grapalat"/>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заполняется бенефициаром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Del="0010680B" w:rsidRDefault="00BE2572" w:rsidP="000745BE">
            <w:pPr>
              <w:widowControl w:val="0"/>
              <w:spacing w:after="120"/>
              <w:jc w:val="center"/>
              <w:rPr>
                <w:rFonts w:ascii="GHEA Grapalat" w:hAnsi="GHEA Grapalat"/>
              </w:rPr>
            </w:pPr>
            <w:r w:rsidRPr="001B25AE">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cs="Sylfaen"/>
              </w:rPr>
            </w:pPr>
            <w:r w:rsidRPr="001B25AE">
              <w:rPr>
                <w:rFonts w:ascii="GHEA Grapalat" w:hAnsi="GHEA Grapalat"/>
              </w:rPr>
              <w:t xml:space="preserve">обязательно </w:t>
            </w:r>
          </w:p>
          <w:p w:rsidR="00BE2572" w:rsidRPr="001B25AE" w:rsidRDefault="00BE2572" w:rsidP="000745BE">
            <w:pPr>
              <w:widowControl w:val="0"/>
              <w:spacing w:after="120"/>
              <w:jc w:val="center"/>
              <w:rPr>
                <w:rFonts w:ascii="GHEA Grapalat" w:hAnsi="GHEA Grapalat" w:cs="Sylfaen"/>
              </w:rPr>
            </w:pPr>
            <w:r w:rsidRPr="001B25AE">
              <w:rPr>
                <w:rFonts w:ascii="GHEA Grapalat" w:hAnsi="GHEA Grapalat"/>
              </w:rPr>
              <w:t xml:space="preserve">заполняются слова "акцептованный платеж", </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заранее заполняется бенефициаром </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Если заполнено поле </w:t>
            </w:r>
            <w:r w:rsidRPr="001B25AE">
              <w:rPr>
                <w:rFonts w:ascii="GHEA Grapalat" w:hAnsi="GHEA Grapalat"/>
              </w:rPr>
              <w:lastRenderedPageBreak/>
              <w:t>"Основания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заполняется бенефициаром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подписывается плательщиком или </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проставляется электронная подпись плательщика</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обязательно: </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при наличии печати, когда плательщик представляет Требование в бумажной форме</w:t>
            </w:r>
          </w:p>
          <w:p w:rsidR="00BE2572" w:rsidRPr="001B25AE" w:rsidRDefault="00BE2572" w:rsidP="000745BE">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скрепляется печатью плательщика </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при представлении в бумажной форме</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обязательно: </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подписывается бенефициаром</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обязательно: </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скрепляется печатью бенефициара </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при представлении в банк в бумажной форме</w:t>
            </w: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подпись сотрудника финансовой </w:t>
            </w:r>
            <w:r w:rsidRPr="001B25AE">
              <w:rPr>
                <w:rFonts w:ascii="GHEA Grapalat" w:hAnsi="GHEA Grapalat"/>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 xml:space="preserve">заполняется при </w:t>
            </w:r>
            <w:r w:rsidRPr="001B25AE">
              <w:rPr>
                <w:rFonts w:ascii="GHEA Grapalat" w:hAnsi="GHEA Grapalat"/>
              </w:rPr>
              <w:lastRenderedPageBreak/>
              <w:t>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p>
        </w:tc>
      </w:tr>
      <w:tr w:rsidR="00B138F3"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p>
        </w:tc>
      </w:tr>
      <w:tr w:rsidR="00FF3DE9" w:rsidRPr="001B25A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r w:rsidRPr="001B25AE">
              <w:rPr>
                <w:rFonts w:ascii="GHEA Grapalat" w:hAnsi="GHEA Grapalat"/>
              </w:rPr>
              <w:t>необязательно</w:t>
            </w:r>
          </w:p>
          <w:p w:rsidR="00BE2572" w:rsidRPr="001B25AE" w:rsidRDefault="00BE2572" w:rsidP="000745BE">
            <w:pPr>
              <w:widowControl w:val="0"/>
              <w:spacing w:after="120"/>
              <w:jc w:val="center"/>
              <w:rPr>
                <w:rFonts w:ascii="GHEA Grapalat" w:hAnsi="GHEA Grapalat"/>
              </w:rPr>
            </w:pPr>
            <w:r w:rsidRPr="001B25AE">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B25AE" w:rsidRDefault="00BE2572" w:rsidP="000745BE">
            <w:pPr>
              <w:widowControl w:val="0"/>
              <w:spacing w:after="120"/>
              <w:jc w:val="center"/>
              <w:rPr>
                <w:rFonts w:ascii="GHEA Grapalat" w:hAnsi="GHEA Grapalat"/>
              </w:rPr>
            </w:pPr>
          </w:p>
        </w:tc>
      </w:tr>
    </w:tbl>
    <w:p w:rsidR="00BE2572" w:rsidRPr="001B25AE" w:rsidRDefault="00BE2572" w:rsidP="00BE2572">
      <w:pPr>
        <w:widowControl w:val="0"/>
        <w:spacing w:after="160"/>
        <w:ind w:left="567" w:right="565"/>
        <w:jc w:val="center"/>
        <w:rPr>
          <w:rFonts w:ascii="GHEA Grapalat" w:hAnsi="GHEA Grapalat"/>
          <w:b/>
        </w:rPr>
      </w:pPr>
    </w:p>
    <w:p w:rsidR="00BE2572" w:rsidRPr="001B25AE" w:rsidRDefault="00BE2572" w:rsidP="00BE2572">
      <w:pPr>
        <w:widowControl w:val="0"/>
        <w:spacing w:after="160"/>
        <w:ind w:left="567" w:right="565"/>
        <w:jc w:val="center"/>
        <w:rPr>
          <w:rFonts w:ascii="GHEA Grapalat" w:hAnsi="GHEA Grapalat"/>
          <w:b/>
        </w:rPr>
      </w:pPr>
    </w:p>
    <w:p w:rsidR="00BE2572" w:rsidRPr="001B25AE" w:rsidRDefault="00BE2572" w:rsidP="00BE2572">
      <w:pPr>
        <w:widowControl w:val="0"/>
        <w:spacing w:after="160"/>
        <w:ind w:left="567" w:right="565"/>
        <w:jc w:val="center"/>
        <w:rPr>
          <w:rFonts w:ascii="GHEA Grapalat" w:hAnsi="GHEA Grapalat"/>
          <w:b/>
        </w:rPr>
      </w:pPr>
    </w:p>
    <w:p w:rsidR="00BE2572" w:rsidRPr="001B25AE" w:rsidRDefault="00BE2572" w:rsidP="00BE2572">
      <w:pPr>
        <w:widowControl w:val="0"/>
        <w:spacing w:after="160"/>
        <w:ind w:left="567" w:right="565"/>
        <w:jc w:val="center"/>
        <w:rPr>
          <w:rFonts w:ascii="GHEA Grapalat" w:hAnsi="GHEA Grapalat"/>
          <w:b/>
        </w:rPr>
      </w:pPr>
    </w:p>
    <w:p w:rsidR="00BE2572" w:rsidRPr="001B25AE" w:rsidRDefault="00BE2572" w:rsidP="00BE2572">
      <w:pPr>
        <w:widowControl w:val="0"/>
        <w:spacing w:after="160"/>
        <w:ind w:left="567" w:right="565"/>
        <w:jc w:val="center"/>
        <w:rPr>
          <w:rFonts w:ascii="GHEA Grapalat" w:hAnsi="GHEA Grapalat"/>
          <w:b/>
        </w:rPr>
      </w:pPr>
    </w:p>
    <w:p w:rsidR="00BE2572" w:rsidRPr="001B25AE" w:rsidRDefault="00BE2572" w:rsidP="00BE2572">
      <w:pPr>
        <w:widowControl w:val="0"/>
        <w:spacing w:after="160"/>
        <w:ind w:left="567" w:right="565"/>
        <w:jc w:val="center"/>
        <w:rPr>
          <w:rFonts w:ascii="GHEA Grapalat" w:hAnsi="GHEA Grapalat"/>
          <w:b/>
        </w:rPr>
      </w:pPr>
    </w:p>
    <w:p w:rsidR="00BE2572" w:rsidRPr="001B25AE" w:rsidRDefault="00BE2572" w:rsidP="00BE2572">
      <w:pPr>
        <w:widowControl w:val="0"/>
        <w:spacing w:after="160"/>
        <w:ind w:left="567" w:right="565"/>
        <w:jc w:val="center"/>
        <w:rPr>
          <w:rFonts w:ascii="GHEA Grapalat" w:hAnsi="GHEA Grapalat"/>
          <w:b/>
        </w:rPr>
      </w:pPr>
    </w:p>
    <w:p w:rsidR="00BE2572" w:rsidRPr="001B25AE" w:rsidRDefault="00BE2572" w:rsidP="00BE2572">
      <w:pPr>
        <w:widowControl w:val="0"/>
        <w:spacing w:after="160"/>
        <w:ind w:left="567" w:right="565"/>
        <w:jc w:val="center"/>
        <w:rPr>
          <w:rFonts w:ascii="GHEA Grapalat" w:hAnsi="GHEA Grapalat"/>
          <w:b/>
        </w:rPr>
      </w:pPr>
    </w:p>
    <w:p w:rsidR="00BE2572" w:rsidRPr="001B25AE" w:rsidRDefault="00BE2572" w:rsidP="00BE2572">
      <w:pPr>
        <w:widowControl w:val="0"/>
        <w:spacing w:after="160"/>
        <w:ind w:left="567" w:right="565"/>
        <w:jc w:val="center"/>
        <w:rPr>
          <w:rFonts w:ascii="GHEA Grapalat" w:hAnsi="GHEA Grapalat"/>
          <w:b/>
        </w:rPr>
      </w:pPr>
    </w:p>
    <w:p w:rsidR="00BE2572" w:rsidRPr="001B25AE" w:rsidRDefault="00BE2572" w:rsidP="00BE2572">
      <w:pPr>
        <w:widowControl w:val="0"/>
        <w:spacing w:after="160"/>
        <w:ind w:left="567" w:right="565"/>
        <w:jc w:val="center"/>
        <w:rPr>
          <w:rFonts w:ascii="GHEA Grapalat" w:hAnsi="GHEA Grapalat"/>
          <w:b/>
        </w:rPr>
      </w:pPr>
    </w:p>
    <w:p w:rsidR="000A214C" w:rsidRPr="001B25AE" w:rsidRDefault="000A214C" w:rsidP="000A214C">
      <w:pPr>
        <w:widowControl w:val="0"/>
        <w:spacing w:after="160"/>
        <w:jc w:val="both"/>
        <w:rPr>
          <w:rFonts w:ascii="GHEA Grapalat" w:hAnsi="GHEA Grapalat"/>
        </w:rPr>
      </w:pPr>
      <w:r w:rsidRPr="001B25AE">
        <w:rPr>
          <w:rFonts w:ascii="GHEA Grapalat" w:hAnsi="GHEA Grapalat"/>
        </w:rPr>
        <w:br w:type="page"/>
      </w:r>
    </w:p>
    <w:p w:rsidR="00131F0B" w:rsidRPr="001B25AE" w:rsidRDefault="00131F0B" w:rsidP="00131F0B">
      <w:pPr>
        <w:widowControl w:val="0"/>
        <w:spacing w:after="160"/>
        <w:ind w:firstLine="567"/>
        <w:jc w:val="right"/>
        <w:rPr>
          <w:rFonts w:ascii="GHEA Grapalat" w:hAnsi="GHEA Grapalat" w:cs="Arial"/>
          <w:b/>
          <w:lang w:val="hy-AM"/>
        </w:rPr>
      </w:pPr>
      <w:r w:rsidRPr="001B25AE">
        <w:rPr>
          <w:rFonts w:ascii="GHEA Grapalat" w:hAnsi="GHEA Grapalat"/>
          <w:b/>
        </w:rPr>
        <w:lastRenderedPageBreak/>
        <w:br w:type="page"/>
      </w:r>
      <w:r w:rsidRPr="001B25AE">
        <w:rPr>
          <w:rFonts w:ascii="GHEA Grapalat" w:hAnsi="GHEA Grapalat"/>
          <w:b/>
        </w:rPr>
        <w:lastRenderedPageBreak/>
        <w:t>Приложение № 5</w:t>
      </w:r>
      <w:r w:rsidRPr="001B25AE">
        <w:rPr>
          <w:rFonts w:ascii="GHEA Grapalat" w:hAnsi="GHEA Grapalat"/>
          <w:b/>
          <w:lang w:val="hy-AM"/>
        </w:rPr>
        <w:t>.2</w:t>
      </w:r>
    </w:p>
    <w:p w:rsidR="006223C0" w:rsidRPr="001B25AE" w:rsidRDefault="00131F0B" w:rsidP="006223C0">
      <w:pPr>
        <w:pStyle w:val="31"/>
        <w:widowControl w:val="0"/>
        <w:spacing w:after="160" w:line="240" w:lineRule="auto"/>
        <w:jc w:val="right"/>
        <w:rPr>
          <w:rFonts w:ascii="GHEA Grapalat" w:hAnsi="GHEA Grapalat" w:cs="Arial"/>
          <w:b/>
          <w:sz w:val="24"/>
          <w:szCs w:val="24"/>
        </w:rPr>
      </w:pPr>
      <w:r w:rsidRPr="001B25AE">
        <w:rPr>
          <w:rFonts w:ascii="GHEA Grapalat" w:hAnsi="GHEA Grapalat"/>
          <w:b/>
          <w:sz w:val="24"/>
          <w:szCs w:val="24"/>
        </w:rPr>
        <w:t xml:space="preserve">к Приглашению на под кодом </w:t>
      </w:r>
      <w:r w:rsidR="006223C0" w:rsidRPr="00626F15">
        <w:rPr>
          <w:rFonts w:ascii="GHEA Grapalat" w:hAnsi="GHEA Grapalat"/>
          <w:sz w:val="24"/>
          <w:szCs w:val="24"/>
          <w:lang w:val="en-US"/>
        </w:rPr>
        <w:t>SHMAN</w:t>
      </w:r>
      <w:r w:rsidR="006223C0" w:rsidRPr="00626F15">
        <w:rPr>
          <w:rFonts w:ascii="GHEA Grapalat" w:hAnsi="GHEA Grapalat"/>
          <w:sz w:val="24"/>
          <w:szCs w:val="24"/>
        </w:rPr>
        <w:t>-</w:t>
      </w:r>
      <w:r w:rsidR="006223C0" w:rsidRPr="00626F15">
        <w:rPr>
          <w:rFonts w:ascii="GHEA Grapalat" w:hAnsi="GHEA Grapalat"/>
          <w:sz w:val="24"/>
          <w:szCs w:val="24"/>
          <w:lang w:val="en-US"/>
        </w:rPr>
        <w:t>GHGZB</w:t>
      </w:r>
      <w:r w:rsidR="006223C0" w:rsidRPr="00626F15">
        <w:rPr>
          <w:rFonts w:ascii="GHEA Grapalat" w:hAnsi="GHEA Grapalat"/>
          <w:sz w:val="24"/>
          <w:szCs w:val="24"/>
        </w:rPr>
        <w:t xml:space="preserve"> </w:t>
      </w:r>
      <w:r w:rsidR="001B7772">
        <w:rPr>
          <w:rFonts w:ascii="GHEA Grapalat" w:hAnsi="GHEA Grapalat"/>
          <w:sz w:val="24"/>
          <w:szCs w:val="24"/>
          <w:lang w:val="hy-AM"/>
        </w:rPr>
        <w:t>-25/2</w:t>
      </w:r>
      <w:r w:rsidR="00AA7A42">
        <w:rPr>
          <w:rFonts w:ascii="GHEA Grapalat" w:hAnsi="GHEA Grapalat"/>
          <w:sz w:val="24"/>
          <w:szCs w:val="24"/>
          <w:lang w:val="hy-AM"/>
        </w:rPr>
        <w:t>4</w:t>
      </w:r>
      <w:r w:rsidR="006223C0" w:rsidRPr="001B25AE">
        <w:rPr>
          <w:rFonts w:ascii="GHEA Grapalat" w:hAnsi="GHEA Grapalat" w:cs="Times Armenian"/>
          <w:i/>
        </w:rPr>
        <w:br/>
      </w:r>
    </w:p>
    <w:p w:rsidR="00131F0B" w:rsidRPr="001B25AE" w:rsidRDefault="00131F0B" w:rsidP="006223C0">
      <w:pPr>
        <w:pStyle w:val="31"/>
        <w:widowControl w:val="0"/>
        <w:spacing w:after="160" w:line="240" w:lineRule="auto"/>
        <w:jc w:val="right"/>
        <w:rPr>
          <w:rFonts w:ascii="GHEA Grapalat" w:hAnsi="GHEA Grapalat"/>
          <w:b/>
        </w:rPr>
      </w:pPr>
    </w:p>
    <w:p w:rsidR="00131F0B" w:rsidRPr="001B25AE" w:rsidRDefault="00131F0B" w:rsidP="00131F0B">
      <w:pPr>
        <w:pStyle w:val="31"/>
        <w:widowControl w:val="0"/>
        <w:spacing w:after="160" w:line="240" w:lineRule="auto"/>
        <w:jc w:val="center"/>
        <w:rPr>
          <w:rFonts w:ascii="GHEA Grapalat" w:hAnsi="GHEA Grapalat"/>
          <w:sz w:val="24"/>
          <w:szCs w:val="24"/>
          <w:lang w:val="hy-AM"/>
        </w:rPr>
      </w:pPr>
      <w:r w:rsidRPr="001B25AE">
        <w:rPr>
          <w:rFonts w:ascii="GHEA Grapalat" w:hAnsi="GHEA Grapalat"/>
          <w:sz w:val="24"/>
          <w:szCs w:val="24"/>
        </w:rPr>
        <w:t xml:space="preserve">ГАРАНТИЯ </w:t>
      </w:r>
      <w:r w:rsidRPr="001B25AE">
        <w:rPr>
          <w:rFonts w:ascii="GHEA Grapalat" w:hAnsi="GHEA Grapalat"/>
          <w:sz w:val="24"/>
          <w:szCs w:val="24"/>
          <w:lang w:val="en-US"/>
        </w:rPr>
        <w:t>N</w:t>
      </w:r>
      <w:r w:rsidRPr="001B25AE">
        <w:rPr>
          <w:rFonts w:ascii="GHEA Grapalat" w:hAnsi="GHEA Grapalat"/>
          <w:sz w:val="24"/>
          <w:szCs w:val="24"/>
          <w:lang w:val="hy-AM"/>
        </w:rPr>
        <w:t>________</w:t>
      </w:r>
    </w:p>
    <w:p w:rsidR="00131F0B" w:rsidRPr="001B25AE" w:rsidRDefault="00131F0B" w:rsidP="00131F0B">
      <w:pPr>
        <w:widowControl w:val="0"/>
        <w:spacing w:after="160"/>
        <w:ind w:left="567" w:right="565"/>
        <w:jc w:val="center"/>
        <w:rPr>
          <w:rFonts w:ascii="GHEA Grapalat" w:hAnsi="GHEA Grapalat"/>
          <w:b/>
        </w:rPr>
      </w:pPr>
      <w:r w:rsidRPr="001B25AE">
        <w:rPr>
          <w:rFonts w:ascii="GHEA Grapalat" w:hAnsi="GHEA Grapalat"/>
          <w:b/>
        </w:rPr>
        <w:t>(обеспечение предоплаты)</w:t>
      </w:r>
    </w:p>
    <w:p w:rsidR="00131F0B" w:rsidRPr="001B25AE" w:rsidRDefault="00131F0B" w:rsidP="00131F0B">
      <w:pPr>
        <w:widowControl w:val="0"/>
        <w:spacing w:after="160"/>
        <w:ind w:left="567" w:right="565"/>
        <w:jc w:val="center"/>
        <w:rPr>
          <w:rFonts w:ascii="GHEA Grapalat" w:hAnsi="GHEA Grapalat"/>
          <w:b/>
        </w:rPr>
      </w:pPr>
    </w:p>
    <w:p w:rsidR="00131F0B" w:rsidRPr="001B25AE"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1B25AE">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B25AE">
        <w:rPr>
          <w:rFonts w:ascii="GHEA Grapalat" w:eastAsiaTheme="minorHAnsi" w:hAnsi="GHEA Grapalat" w:cstheme="minorBidi"/>
          <w:lang w:val="hy-AM"/>
        </w:rPr>
        <w:t xml:space="preserve">  </w:t>
      </w:r>
      <w:r w:rsidRPr="001B25AE">
        <w:rPr>
          <w:rStyle w:val="af5"/>
          <w:rFonts w:ascii="GHEA Grapalat" w:hAnsi="GHEA Grapalat"/>
          <w:u w:val="single"/>
          <w:lang w:val="hy-AM"/>
        </w:rPr>
        <w:tab/>
      </w:r>
      <w:r w:rsidRPr="001B25AE">
        <w:rPr>
          <w:rStyle w:val="af5"/>
          <w:rFonts w:ascii="GHEA Grapalat" w:hAnsi="GHEA Grapalat"/>
          <w:u w:val="single"/>
        </w:rPr>
        <w:t>___________</w:t>
      </w:r>
      <w:r w:rsidRPr="001B25AE">
        <w:rPr>
          <w:rFonts w:ascii="GHEA Grapalat" w:eastAsiaTheme="minorHAnsi" w:hAnsi="GHEA Grapalat" w:cstheme="minorBidi"/>
        </w:rPr>
        <w:t>заключаемым между</w:t>
      </w:r>
    </w:p>
    <w:p w:rsidR="00131F0B" w:rsidRPr="001B25A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1B25AE">
        <w:rPr>
          <w:rStyle w:val="af5"/>
          <w:rFonts w:ascii="GHEA Grapalat" w:hAnsi="GHEA Grapalat"/>
        </w:rPr>
        <w:t xml:space="preserve">                                                    </w:t>
      </w:r>
      <w:r w:rsidRPr="001B25AE">
        <w:rPr>
          <w:rStyle w:val="af5"/>
          <w:rFonts w:ascii="GHEA Grapalat" w:hAnsi="GHEA Grapalat"/>
          <w:b w:val="0"/>
        </w:rPr>
        <w:t xml:space="preserve">   </w:t>
      </w:r>
      <w:r w:rsidRPr="001B25AE">
        <w:rPr>
          <w:rStyle w:val="af5"/>
          <w:rFonts w:ascii="GHEA Grapalat" w:hAnsi="GHEA Grapalat"/>
          <w:b w:val="0"/>
          <w:lang w:val="hy-AM"/>
        </w:rPr>
        <w:tab/>
      </w:r>
      <w:r w:rsidRPr="001B25AE">
        <w:rPr>
          <w:rStyle w:val="af5"/>
          <w:rFonts w:ascii="GHEA Grapalat" w:hAnsi="GHEA Grapalat"/>
          <w:b w:val="0"/>
          <w:lang w:val="hy-AM"/>
        </w:rPr>
        <w:tab/>
      </w:r>
      <w:r w:rsidRPr="001B25AE">
        <w:rPr>
          <w:rStyle w:val="af5"/>
          <w:rFonts w:ascii="GHEA Grapalat" w:hAnsi="GHEA Grapalat"/>
          <w:b w:val="0"/>
        </w:rPr>
        <w:t xml:space="preserve">           номер заключаемого договора</w:t>
      </w:r>
      <w:r w:rsidRPr="001B25AE">
        <w:rPr>
          <w:rFonts w:ascii="GHEA Grapalat" w:eastAsiaTheme="minorHAnsi" w:hAnsi="GHEA Grapalat" w:cstheme="minorBidi"/>
        </w:rPr>
        <w:t xml:space="preserve"> </w:t>
      </w:r>
    </w:p>
    <w:p w:rsidR="00131F0B" w:rsidRPr="001B25AE" w:rsidRDefault="00131F0B" w:rsidP="00131F0B">
      <w:pPr>
        <w:pStyle w:val="af4"/>
        <w:shd w:val="clear" w:color="auto" w:fill="FFFFFF"/>
        <w:spacing w:before="0" w:beforeAutospacing="0" w:after="0" w:afterAutospacing="0"/>
        <w:ind w:left="-142"/>
        <w:rPr>
          <w:rStyle w:val="af5"/>
          <w:rFonts w:ascii="GHEA Grapalat" w:hAnsi="GHEA Grapalat"/>
          <w:b w:val="0"/>
          <w:bCs w:val="0"/>
          <w:lang w:val="hy-AM"/>
        </w:rPr>
      </w:pPr>
      <w:r w:rsidRPr="001B25AE">
        <w:rPr>
          <w:rFonts w:ascii="GHEA Grapalat" w:hAnsi="GHEA Grapalat"/>
          <w:u w:val="single"/>
        </w:rPr>
        <w:t>______________________</w:t>
      </w:r>
      <w:r w:rsidRPr="001B25AE">
        <w:rPr>
          <w:rFonts w:ascii="GHEA Grapalat" w:hAnsi="GHEA Grapalat"/>
          <w:lang w:val="hy-AM"/>
        </w:rPr>
        <w:t xml:space="preserve"> </w:t>
      </w:r>
      <w:r w:rsidRPr="001B25AE">
        <w:rPr>
          <w:rFonts w:ascii="GHEA Grapalat" w:eastAsiaTheme="minorHAnsi" w:hAnsi="GHEA Grapalat" w:cstheme="minorBidi"/>
        </w:rPr>
        <w:t xml:space="preserve">   (далее-бенефициар)   и</w:t>
      </w:r>
      <w:r w:rsidRPr="001B25AE">
        <w:rPr>
          <w:rStyle w:val="af5"/>
          <w:rFonts w:ascii="GHEA Grapalat" w:hAnsi="GHEA Grapalat"/>
          <w:b w:val="0"/>
        </w:rPr>
        <w:t xml:space="preserve">   </w:t>
      </w:r>
      <w:r w:rsidRPr="001B25AE">
        <w:rPr>
          <w:rStyle w:val="af5"/>
          <w:rFonts w:ascii="GHEA Grapalat" w:hAnsi="GHEA Grapalat"/>
          <w:b w:val="0"/>
          <w:u w:val="single"/>
          <w:lang w:val="hy-AM"/>
        </w:rPr>
        <w:tab/>
      </w:r>
      <w:r w:rsidRPr="001B25AE">
        <w:rPr>
          <w:rStyle w:val="af5"/>
          <w:rFonts w:ascii="GHEA Grapalat" w:hAnsi="GHEA Grapalat"/>
          <w:b w:val="0"/>
          <w:u w:val="single"/>
          <w:lang w:val="hy-AM"/>
        </w:rPr>
        <w:tab/>
      </w:r>
      <w:r w:rsidRPr="001B25AE">
        <w:rPr>
          <w:rStyle w:val="af5"/>
          <w:rFonts w:ascii="GHEA Grapalat" w:hAnsi="GHEA Grapalat"/>
          <w:b w:val="0"/>
          <w:u w:val="single"/>
          <w:lang w:val="hy-AM"/>
        </w:rPr>
        <w:tab/>
      </w:r>
      <w:r w:rsidRPr="001B25AE">
        <w:rPr>
          <w:rStyle w:val="af5"/>
          <w:rFonts w:ascii="GHEA Grapalat" w:hAnsi="GHEA Grapalat"/>
          <w:b w:val="0"/>
          <w:u w:val="single"/>
          <w:lang w:val="hy-AM"/>
        </w:rPr>
        <w:tab/>
      </w:r>
      <w:r w:rsidRPr="001B25AE">
        <w:rPr>
          <w:rFonts w:ascii="GHEA Grapalat" w:eastAsiaTheme="minorHAnsi" w:hAnsi="GHEA Grapalat" w:cstheme="minorBidi"/>
        </w:rPr>
        <w:t xml:space="preserve">    </w:t>
      </w:r>
    </w:p>
    <w:p w:rsidR="00131F0B" w:rsidRPr="001B25AE" w:rsidRDefault="00131F0B" w:rsidP="00131F0B">
      <w:pPr>
        <w:pStyle w:val="af4"/>
        <w:shd w:val="clear" w:color="auto" w:fill="FFFFFF"/>
        <w:spacing w:before="0" w:beforeAutospacing="0" w:after="0" w:afterAutospacing="0"/>
        <w:ind w:left="-142"/>
        <w:rPr>
          <w:rStyle w:val="af5"/>
          <w:rFonts w:ascii="GHEA Grapalat" w:hAnsi="GHEA Grapalat"/>
          <w:b w:val="0"/>
        </w:rPr>
      </w:pPr>
      <w:r w:rsidRPr="001B25AE">
        <w:rPr>
          <w:rStyle w:val="af5"/>
          <w:rFonts w:ascii="GHEA Grapalat" w:hAnsi="GHEA Grapalat"/>
          <w:b w:val="0"/>
        </w:rPr>
        <w:t xml:space="preserve"> наименование заказчика                                                                  наименование отобранного участника</w:t>
      </w:r>
    </w:p>
    <w:p w:rsidR="00131F0B" w:rsidRPr="001B25AE" w:rsidRDefault="00131F0B" w:rsidP="00131F0B">
      <w:pPr>
        <w:pStyle w:val="af4"/>
        <w:shd w:val="clear" w:color="auto" w:fill="FFFFFF"/>
        <w:spacing w:before="0" w:beforeAutospacing="0" w:after="0" w:afterAutospacing="0"/>
        <w:ind w:left="-142"/>
        <w:rPr>
          <w:rFonts w:ascii="GHEA Grapalat" w:hAnsi="GHEA Grapalat" w:cs="Sylfaen"/>
          <w:vertAlign w:val="superscript"/>
          <w:lang w:val="hy-AM"/>
        </w:rPr>
      </w:pPr>
      <w:r w:rsidRPr="001B25AE">
        <w:rPr>
          <w:rStyle w:val="af5"/>
          <w:rFonts w:ascii="GHEA Grapalat" w:hAnsi="GHEA Grapalat"/>
          <w:b w:val="0"/>
        </w:rPr>
        <w:t xml:space="preserve">                                                                </w:t>
      </w:r>
      <w:r w:rsidRPr="001B25AE">
        <w:rPr>
          <w:rStyle w:val="af5"/>
          <w:rFonts w:ascii="GHEA Grapalat" w:hAnsi="GHEA Grapalat"/>
          <w:b w:val="0"/>
          <w:lang w:val="hy-AM"/>
        </w:rPr>
        <w:tab/>
      </w:r>
    </w:p>
    <w:p w:rsidR="00131F0B" w:rsidRPr="001B25AE" w:rsidRDefault="00131F0B" w:rsidP="00131F0B">
      <w:pPr>
        <w:pStyle w:val="af4"/>
        <w:shd w:val="clear" w:color="auto" w:fill="FFFFFF"/>
        <w:spacing w:before="0" w:beforeAutospacing="0" w:after="0" w:afterAutospacing="0"/>
        <w:jc w:val="both"/>
        <w:rPr>
          <w:rFonts w:ascii="GHEA Grapalat" w:hAnsi="GHEA Grapalat"/>
        </w:rPr>
      </w:pPr>
      <w:r w:rsidRPr="001B25AE">
        <w:rPr>
          <w:rFonts w:ascii="GHEA Grapalat" w:eastAsiaTheme="minorHAnsi" w:hAnsi="GHEA Grapalat" w:cstheme="minorBidi"/>
        </w:rPr>
        <w:t xml:space="preserve">(далее-принципал). </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Style w:val="af5"/>
          <w:rFonts w:ascii="GHEA Grapalat" w:hAnsi="GHEA Grapalat"/>
          <w:lang w:val="hy-AM"/>
        </w:rPr>
        <w:tab/>
      </w:r>
      <w:r w:rsidRPr="001B25AE">
        <w:rPr>
          <w:rStyle w:val="af5"/>
          <w:rFonts w:ascii="GHEA Grapalat" w:hAnsi="GHEA Grapalat"/>
          <w:lang w:val="hy-AM"/>
        </w:rPr>
        <w:tab/>
      </w:r>
      <w:r w:rsidRPr="001B25AE">
        <w:rPr>
          <w:rFonts w:ascii="GHEA Grapalat" w:eastAsiaTheme="minorHAnsi" w:hAnsi="GHEA Grapalat" w:cstheme="minorBidi"/>
        </w:rPr>
        <w:t xml:space="preserve"> </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Style w:val="af5"/>
          <w:rFonts w:ascii="GHEA Grapalat" w:hAnsi="GHEA Grapalat"/>
          <w:lang w:val="hy-AM"/>
        </w:rPr>
        <w:tab/>
      </w:r>
      <w:r w:rsidRPr="001B25AE">
        <w:rPr>
          <w:rStyle w:val="af5"/>
          <w:rFonts w:ascii="GHEA Grapalat" w:hAnsi="GHEA Grapalat"/>
          <w:lang w:val="hy-AM"/>
        </w:rPr>
        <w:tab/>
      </w:r>
      <w:r w:rsidRPr="001B25AE">
        <w:rPr>
          <w:rFonts w:ascii="GHEA Grapalat" w:eastAsiaTheme="minorHAnsi" w:hAnsi="GHEA Grapalat" w:cstheme="minorBidi"/>
        </w:rPr>
        <w:t xml:space="preserve"> </w:t>
      </w:r>
    </w:p>
    <w:p w:rsidR="00131F0B" w:rsidRPr="001B25AE"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1B25AE">
        <w:rPr>
          <w:rFonts w:ascii="GHEA Grapalat" w:eastAsiaTheme="minorHAnsi" w:hAnsi="GHEA Grapalat" w:cstheme="minorBidi"/>
        </w:rPr>
        <w:t xml:space="preserve">  2.  По гарантии </w:t>
      </w:r>
      <w:r w:rsidRPr="001B25AE">
        <w:rPr>
          <w:rFonts w:ascii="GHEA Grapalat" w:eastAsiaTheme="minorHAnsi" w:hAnsi="GHEA Grapalat" w:cstheme="minorBidi"/>
          <w:lang w:val="hy-AM"/>
        </w:rPr>
        <w:t xml:space="preserve">---------------------------------------------------------------------------- </w:t>
      </w:r>
    </w:p>
    <w:p w:rsidR="00131F0B" w:rsidRPr="001B25AE" w:rsidRDefault="00131F0B" w:rsidP="00131F0B">
      <w:pPr>
        <w:pStyle w:val="af4"/>
        <w:shd w:val="clear" w:color="auto" w:fill="FFFFFF"/>
        <w:spacing w:before="0" w:beforeAutospacing="0" w:after="0" w:afterAutospacing="0"/>
        <w:jc w:val="both"/>
        <w:rPr>
          <w:rFonts w:ascii="GHEA Grapalat" w:eastAsiaTheme="minorHAnsi" w:hAnsi="GHEA Grapalat" w:cstheme="minorBidi"/>
          <w:lang w:val="hy-AM"/>
        </w:rPr>
      </w:pPr>
      <w:r w:rsidRPr="001B25AE">
        <w:rPr>
          <w:rFonts w:ascii="GHEA Grapalat" w:eastAsiaTheme="minorHAnsi" w:hAnsi="GHEA Grapalat" w:cstheme="minorBidi"/>
        </w:rPr>
        <w:t xml:space="preserve">                                                           наименование банка выдающего гарантию</w:t>
      </w:r>
    </w:p>
    <w:p w:rsidR="00131F0B" w:rsidRPr="001B25A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p>
    <w:p w:rsidR="00131F0B" w:rsidRPr="001B25A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1B25AE" w:rsidRDefault="00131F0B" w:rsidP="00131F0B">
      <w:pPr>
        <w:pStyle w:val="af4"/>
        <w:shd w:val="clear" w:color="auto" w:fill="FFFFFF"/>
        <w:spacing w:before="0" w:beforeAutospacing="0" w:after="0" w:afterAutospacing="0"/>
        <w:jc w:val="center"/>
        <w:rPr>
          <w:rFonts w:ascii="GHEA Grapalat" w:eastAsiaTheme="minorHAnsi" w:hAnsi="GHEA Grapalat" w:cstheme="minorBidi"/>
        </w:rPr>
      </w:pPr>
      <w:r w:rsidRPr="001B25AE">
        <w:rPr>
          <w:rFonts w:ascii="GHEA Grapalat" w:eastAsiaTheme="minorHAnsi" w:hAnsi="GHEA Grapalat" w:cstheme="minorBidi"/>
        </w:rPr>
        <w:t xml:space="preserve">                                                       сумма в цифрах и прописью</w:t>
      </w:r>
    </w:p>
    <w:p w:rsidR="00131F0B" w:rsidRPr="001B25A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w:t>
      </w:r>
    </w:p>
    <w:p w:rsidR="00131F0B" w:rsidRPr="001B25A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(далее-сумма гарантии) в течение </w:t>
      </w:r>
      <w:r w:rsidR="00EE1AD6" w:rsidRPr="001B25AE">
        <w:rPr>
          <w:rFonts w:ascii="GHEA Grapalat" w:eastAsiaTheme="minorHAnsi" w:hAnsi="GHEA Grapalat" w:cstheme="minorBidi"/>
        </w:rPr>
        <w:t>пяти</w:t>
      </w:r>
      <w:r w:rsidRPr="001B25AE">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1B25AE" w:rsidRDefault="00131F0B" w:rsidP="00131F0B">
      <w:pPr>
        <w:pStyle w:val="af4"/>
        <w:shd w:val="clear" w:color="auto" w:fill="FFFFFF"/>
        <w:spacing w:before="0" w:beforeAutospacing="0" w:after="0" w:afterAutospacing="0"/>
        <w:jc w:val="both"/>
        <w:rPr>
          <w:rFonts w:ascii="GHEA Grapalat" w:eastAsiaTheme="minorHAnsi" w:hAnsi="GHEA Grapalat" w:cstheme="minorBidi"/>
        </w:rPr>
      </w:pPr>
      <w:r w:rsidRPr="001B25AE">
        <w:rPr>
          <w:rFonts w:ascii="GHEA Grapalat" w:eastAsiaTheme="minorHAnsi" w:hAnsi="GHEA Grapalat" w:cstheme="minorBidi"/>
        </w:rPr>
        <w:t xml:space="preserve">             расчетный счет</w:t>
      </w:r>
      <w:r w:rsidR="00DB3187" w:rsidRPr="001B25AE">
        <w:rPr>
          <w:rFonts w:ascii="GHEA Grapalat" w:eastAsiaTheme="minorHAnsi" w:hAnsi="GHEA Grapalat" w:cstheme="minorBidi"/>
        </w:rPr>
        <w:t>*</w:t>
      </w:r>
    </w:p>
    <w:p w:rsidR="00131F0B" w:rsidRPr="001B25AE"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rPr>
      </w:pPr>
      <w:r w:rsidRPr="001B25AE">
        <w:rPr>
          <w:rStyle w:val="af5"/>
          <w:rFonts w:ascii="GHEA Grapalat" w:hAnsi="GHEA Grapalat"/>
        </w:rPr>
        <w:t xml:space="preserve">3. </w:t>
      </w:r>
      <w:r w:rsidRPr="001B25AE">
        <w:rPr>
          <w:rFonts w:ascii="GHEA Grapalat" w:eastAsiaTheme="minorHAnsi" w:hAnsi="GHEA Grapalat" w:cstheme="minorBidi"/>
        </w:rPr>
        <w:t>Настоящая гарантия является безотзывной.</w:t>
      </w:r>
    </w:p>
    <w:p w:rsidR="00131F0B" w:rsidRPr="001B25AE"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rPr>
      </w:pP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1B25AE" w:rsidRDefault="00131F0B" w:rsidP="00131F0B">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 xml:space="preserve">5. Гарантия действует </w:t>
      </w:r>
      <w:r w:rsidR="00F74DA0" w:rsidRPr="001B25AE">
        <w:rPr>
          <w:rFonts w:ascii="GHEA Grapalat" w:eastAsiaTheme="minorHAnsi" w:hAnsi="GHEA Grapalat" w:cstheme="minorBidi"/>
        </w:rPr>
        <w:t xml:space="preserve">с момента выпуска и в силе </w:t>
      </w:r>
      <w:r w:rsidRPr="001B25AE">
        <w:rPr>
          <w:rFonts w:ascii="GHEA Grapalat" w:eastAsiaTheme="minorHAnsi" w:hAnsi="GHEA Grapalat" w:cstheme="minorBidi"/>
        </w:rPr>
        <w:t>со дня вступления в силу договора N________________________ заключаемого  между  бенефициаром и</w:t>
      </w:r>
      <w:del w:id="9" w:author="Inesa Kocharyan" w:date="2023-07-07T17:59:00Z">
        <w:r w:rsidRPr="001B25AE" w:rsidDel="00F74DA0">
          <w:rPr>
            <w:rFonts w:ascii="GHEA Grapalat" w:eastAsiaTheme="minorHAnsi" w:hAnsi="GHEA Grapalat" w:cstheme="minorBidi"/>
          </w:rPr>
          <w:delText xml:space="preserve"> </w:delText>
        </w:r>
      </w:del>
      <w:r w:rsidRPr="001B25AE">
        <w:rPr>
          <w:rFonts w:ascii="GHEA Grapalat" w:eastAsiaTheme="minorHAnsi" w:hAnsi="GHEA Grapalat" w:cstheme="minorBidi"/>
        </w:rPr>
        <w:t xml:space="preserve">   </w:t>
      </w:r>
    </w:p>
    <w:p w:rsidR="00131F0B" w:rsidRPr="001B25AE" w:rsidRDefault="00F74DA0" w:rsidP="00131F0B">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w:t>
      </w:r>
      <w:r w:rsidR="00131F0B" w:rsidRPr="001B25AE">
        <w:rPr>
          <w:rFonts w:ascii="GHEA Grapalat" w:eastAsiaTheme="minorHAnsi" w:hAnsi="GHEA Grapalat" w:cstheme="minorBidi"/>
        </w:rPr>
        <w:t>номер заключаемого договара</w:t>
      </w:r>
    </w:p>
    <w:p w:rsidR="00131F0B" w:rsidRPr="001B25AE" w:rsidRDefault="00131F0B" w:rsidP="00131F0B">
      <w:pPr>
        <w:pStyle w:val="af4"/>
        <w:shd w:val="clear" w:color="auto" w:fill="FFFFFF"/>
        <w:ind w:firstLine="374"/>
        <w:contextualSpacing/>
        <w:jc w:val="both"/>
        <w:rPr>
          <w:rFonts w:ascii="GHEA Grapalat" w:eastAsiaTheme="minorHAnsi" w:hAnsi="GHEA Grapalat" w:cstheme="minorBidi"/>
        </w:rPr>
      </w:pPr>
    </w:p>
    <w:p w:rsidR="00131F0B" w:rsidRPr="001B25AE" w:rsidRDefault="00F74DA0" w:rsidP="00131F0B">
      <w:pPr>
        <w:pStyle w:val="af4"/>
        <w:shd w:val="clear" w:color="auto" w:fill="FFFFFF"/>
        <w:contextualSpacing/>
        <w:jc w:val="both"/>
        <w:rPr>
          <w:rFonts w:ascii="GHEA Grapalat" w:eastAsiaTheme="minorHAnsi" w:hAnsi="GHEA Grapalat" w:cstheme="minorBidi"/>
          <w:lang w:val="hy-AM"/>
        </w:rPr>
      </w:pPr>
      <w:r w:rsidRPr="001B25AE">
        <w:rPr>
          <w:rFonts w:ascii="GHEA Grapalat" w:eastAsiaTheme="minorHAnsi" w:hAnsi="GHEA Grapalat" w:cstheme="minorBidi"/>
        </w:rPr>
        <w:t xml:space="preserve">принципалом </w:t>
      </w:r>
      <w:r w:rsidR="00131F0B" w:rsidRPr="001B25AE">
        <w:rPr>
          <w:rFonts w:ascii="GHEA Grapalat" w:eastAsiaTheme="minorHAnsi" w:hAnsi="GHEA Grapalat" w:cstheme="minorBidi"/>
        </w:rPr>
        <w:t xml:space="preserve">и  действует </w:t>
      </w:r>
      <w:r w:rsidR="00131F0B" w:rsidRPr="001B25AE">
        <w:rPr>
          <w:rFonts w:ascii="GHEA Grapalat" w:eastAsiaTheme="minorHAnsi" w:hAnsi="GHEA Grapalat" w:cstheme="minorBidi"/>
          <w:lang w:val="hy-AM"/>
        </w:rPr>
        <w:t xml:space="preserve"> </w:t>
      </w:r>
      <w:r w:rsidR="00131F0B" w:rsidRPr="001B25AE">
        <w:rPr>
          <w:rFonts w:ascii="GHEA Grapalat" w:eastAsiaTheme="minorHAnsi" w:hAnsi="GHEA Grapalat" w:cstheme="minorBidi"/>
        </w:rPr>
        <w:t>в</w:t>
      </w:r>
      <w:r w:rsidR="00131F0B" w:rsidRPr="001B25AE">
        <w:rPr>
          <w:rFonts w:ascii="GHEA Grapalat" w:hAnsi="GHEA Grapalat"/>
        </w:rPr>
        <w:t>ключительно</w:t>
      </w:r>
      <w:r w:rsidR="00131F0B" w:rsidRPr="001B25AE">
        <w:rPr>
          <w:rFonts w:ascii="GHEA Grapalat" w:eastAsiaTheme="minorHAnsi" w:hAnsi="GHEA Grapalat" w:cstheme="minorBidi"/>
        </w:rPr>
        <w:t xml:space="preserve"> </w:t>
      </w:r>
      <w:r w:rsidR="00131F0B" w:rsidRPr="001B25AE">
        <w:rPr>
          <w:rFonts w:ascii="GHEA Grapalat" w:eastAsiaTheme="minorHAnsi" w:hAnsi="GHEA Grapalat" w:cstheme="minorBidi"/>
          <w:lang w:val="hy-AM"/>
        </w:rPr>
        <w:t xml:space="preserve"> </w:t>
      </w:r>
      <w:r w:rsidR="00131F0B" w:rsidRPr="001B25AE">
        <w:rPr>
          <w:rFonts w:ascii="GHEA Grapalat" w:eastAsiaTheme="minorHAnsi" w:hAnsi="GHEA Grapalat" w:cstheme="minorBidi"/>
        </w:rPr>
        <w:t xml:space="preserve">до </w:t>
      </w:r>
      <w:r w:rsidR="00131F0B" w:rsidRPr="001B25AE">
        <w:rPr>
          <w:rFonts w:ascii="GHEA Grapalat" w:eastAsiaTheme="minorHAnsi" w:hAnsi="GHEA Grapalat" w:cstheme="minorBidi"/>
          <w:lang w:val="hy-AM"/>
        </w:rPr>
        <w:t xml:space="preserve"> </w:t>
      </w:r>
      <w:r w:rsidR="00131F0B" w:rsidRPr="001B25AE">
        <w:rPr>
          <w:rFonts w:ascii="GHEA Grapalat" w:eastAsiaTheme="minorHAnsi" w:hAnsi="GHEA Grapalat" w:cstheme="minorBidi"/>
        </w:rPr>
        <w:t xml:space="preserve">девяностого </w:t>
      </w:r>
      <w:r w:rsidR="00131F0B" w:rsidRPr="001B25AE">
        <w:rPr>
          <w:rFonts w:ascii="GHEA Grapalat" w:eastAsiaTheme="minorHAnsi" w:hAnsi="GHEA Grapalat" w:cstheme="minorBidi"/>
          <w:lang w:val="hy-AM"/>
        </w:rPr>
        <w:t xml:space="preserve"> </w:t>
      </w:r>
      <w:r w:rsidR="00131F0B" w:rsidRPr="001B25AE">
        <w:rPr>
          <w:rFonts w:ascii="GHEA Grapalat" w:eastAsiaTheme="minorHAnsi" w:hAnsi="GHEA Grapalat" w:cstheme="minorBidi"/>
        </w:rPr>
        <w:t xml:space="preserve">рабочего </w:t>
      </w:r>
      <w:r w:rsidR="00131F0B" w:rsidRPr="001B25AE">
        <w:rPr>
          <w:rFonts w:ascii="GHEA Grapalat" w:eastAsiaTheme="minorHAnsi" w:hAnsi="GHEA Grapalat" w:cstheme="minorBidi"/>
          <w:lang w:val="hy-AM"/>
        </w:rPr>
        <w:t xml:space="preserve"> </w:t>
      </w:r>
      <w:r w:rsidR="00131F0B" w:rsidRPr="001B25AE">
        <w:rPr>
          <w:rFonts w:ascii="GHEA Grapalat" w:eastAsiaTheme="minorHAnsi" w:hAnsi="GHEA Grapalat" w:cstheme="minorBidi"/>
        </w:rPr>
        <w:t>дня</w:t>
      </w:r>
      <w:r w:rsidR="00131F0B" w:rsidRPr="001B25AE">
        <w:rPr>
          <w:rFonts w:ascii="GHEA Grapalat" w:eastAsiaTheme="minorHAnsi" w:hAnsi="GHEA Grapalat" w:cstheme="minorBidi"/>
          <w:lang w:val="hy-AM"/>
        </w:rPr>
        <w:t xml:space="preserve">  </w:t>
      </w:r>
      <w:r w:rsidR="00131F0B" w:rsidRPr="001B25AE">
        <w:rPr>
          <w:rFonts w:ascii="GHEA Grapalat" w:eastAsiaTheme="minorHAnsi" w:hAnsi="GHEA Grapalat" w:cstheme="minorBidi"/>
        </w:rPr>
        <w:t xml:space="preserve">следующего за днем </w:t>
      </w:r>
    </w:p>
    <w:p w:rsidR="00131F0B" w:rsidRPr="001B25AE" w:rsidRDefault="00131F0B" w:rsidP="00131F0B">
      <w:pPr>
        <w:pStyle w:val="af4"/>
        <w:shd w:val="clear" w:color="auto" w:fill="FFFFFF"/>
        <w:contextualSpacing/>
        <w:jc w:val="both"/>
        <w:rPr>
          <w:rFonts w:ascii="GHEA Grapalat" w:eastAsiaTheme="minorHAnsi" w:hAnsi="GHEA Grapalat" w:cstheme="minorBidi"/>
          <w:lang w:val="hy-AM"/>
        </w:rPr>
      </w:pPr>
    </w:p>
    <w:p w:rsidR="00131F0B" w:rsidRPr="001B25AE" w:rsidRDefault="00131F0B" w:rsidP="00131F0B">
      <w:pPr>
        <w:pStyle w:val="af4"/>
        <w:shd w:val="clear" w:color="auto" w:fill="FFFFFF"/>
        <w:contextualSpacing/>
        <w:jc w:val="center"/>
        <w:rPr>
          <w:rFonts w:ascii="GHEA Grapalat" w:eastAsiaTheme="minorHAnsi" w:hAnsi="GHEA Grapalat" w:cstheme="minorBidi"/>
        </w:rPr>
      </w:pPr>
      <w:r w:rsidRPr="001B25AE">
        <w:rPr>
          <w:rFonts w:ascii="GHEA Grapalat" w:eastAsiaTheme="minorHAnsi" w:hAnsi="GHEA Grapalat" w:cstheme="minorBidi"/>
          <w:lang w:val="hy-AM"/>
        </w:rPr>
        <w:t>--------------------------------------------------------</w:t>
      </w:r>
      <w:r w:rsidRPr="001B25AE">
        <w:rPr>
          <w:rFonts w:ascii="GHEA Grapalat" w:eastAsiaTheme="minorHAnsi" w:hAnsi="GHEA Grapalat" w:cstheme="minorBidi"/>
        </w:rPr>
        <w:t>------------------</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w:t>
      </w:r>
      <w:r w:rsidRPr="001B25AE">
        <w:rPr>
          <w:rFonts w:ascii="GHEA Grapalat" w:eastAsiaTheme="minorHAnsi" w:hAnsi="GHEA Grapalat" w:cstheme="minorBidi"/>
          <w:lang w:val="hy-AM"/>
        </w:rPr>
        <w:t>.</w:t>
      </w:r>
      <w:r w:rsidRPr="001B25AE">
        <w:rPr>
          <w:rFonts w:ascii="GHEA Grapalat" w:eastAsiaTheme="minorHAnsi" w:hAnsi="GHEA Grapalat" w:cstheme="minorBidi"/>
        </w:rPr>
        <w:t xml:space="preserve">                    </w:t>
      </w:r>
      <w:r w:rsidRPr="001B25AE">
        <w:rPr>
          <w:rFonts w:ascii="GHEA Grapalat" w:hAnsi="GHEA Grapalat"/>
        </w:rPr>
        <w:t xml:space="preserve"> крайний  срок</w:t>
      </w:r>
      <w:r w:rsidRPr="001B25AE">
        <w:rPr>
          <w:rFonts w:ascii="GHEA Grapalat" w:eastAsiaTheme="minorHAnsi" w:hAnsi="GHEA Grapalat" w:cstheme="minorBidi"/>
        </w:rPr>
        <w:t xml:space="preserve"> оказнаия услуг</w:t>
      </w:r>
      <w:r w:rsidRPr="001B25AE">
        <w:rPr>
          <w:rFonts w:ascii="GHEA Grapalat" w:hAnsi="GHEA Grapalat"/>
        </w:rPr>
        <w:t>, предусмотренный заключаемым договором</w:t>
      </w:r>
    </w:p>
    <w:p w:rsidR="00131F0B" w:rsidRPr="001B25AE" w:rsidRDefault="00131F0B" w:rsidP="00131F0B">
      <w:pPr>
        <w:pStyle w:val="af4"/>
        <w:shd w:val="clear" w:color="auto" w:fill="FFFFFF"/>
        <w:contextualSpacing/>
        <w:jc w:val="center"/>
        <w:rPr>
          <w:rFonts w:ascii="GHEA Grapalat" w:eastAsiaTheme="minorHAnsi" w:hAnsi="GHEA Grapalat" w:cstheme="minorBidi"/>
        </w:rPr>
      </w:pPr>
    </w:p>
    <w:p w:rsidR="00741367" w:rsidRPr="001B25AE" w:rsidRDefault="00131F0B" w:rsidP="00131F0B">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В день предоставления гарантии лицо, выдающее гарантию, с официального адреса</w:t>
      </w:r>
      <w:r w:rsidRPr="001B25AE">
        <w:rPr>
          <w:rFonts w:ascii="GHEA Grapalat" w:eastAsiaTheme="minorHAnsi" w:hAnsi="GHEA Grapalat" w:cstheme="minorBidi"/>
          <w:lang w:val="hy-AM"/>
        </w:rPr>
        <w:t xml:space="preserve"> </w:t>
      </w:r>
      <w:r w:rsidRPr="001B25A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B25AE">
        <w:rPr>
          <w:rFonts w:ascii="GHEA Grapalat" w:eastAsiaTheme="minorHAnsi" w:hAnsi="GHEA Grapalat" w:cstheme="minorBidi"/>
        </w:rPr>
        <w:t>-----------------------------------------------------------</w:t>
      </w:r>
      <w:r w:rsidRPr="001B25AE">
        <w:rPr>
          <w:rFonts w:ascii="GHEA Grapalat" w:eastAsiaTheme="minorHAnsi" w:hAnsi="GHEA Grapalat" w:cstheme="minorBidi"/>
        </w:rPr>
        <w:t xml:space="preserve">, </w:t>
      </w:r>
    </w:p>
    <w:p w:rsidR="00741367" w:rsidRPr="001B25AE" w:rsidRDefault="00741367" w:rsidP="00741367">
      <w:pPr>
        <w:pStyle w:val="af4"/>
        <w:shd w:val="clear" w:color="auto" w:fill="FFFFFF"/>
        <w:contextualSpacing/>
        <w:jc w:val="both"/>
        <w:rPr>
          <w:rFonts w:ascii="GHEA Grapalat" w:eastAsiaTheme="minorHAnsi" w:hAnsi="GHEA Grapalat" w:cstheme="minorBidi"/>
        </w:rPr>
      </w:pPr>
      <w:r w:rsidRPr="001B25AE">
        <w:rPr>
          <w:rStyle w:val="af5"/>
          <w:rFonts w:ascii="GHEA Grapalat" w:hAnsi="GHEA Grapalat"/>
        </w:rPr>
        <w:t xml:space="preserve">                                                                                            </w:t>
      </w:r>
      <w:r w:rsidRPr="001B25AE">
        <w:rPr>
          <w:rStyle w:val="af5"/>
          <w:rFonts w:ascii="GHEA Grapalat" w:hAnsi="GHEA Grapalat"/>
          <w:b w:val="0"/>
          <w:bCs w:val="0"/>
        </w:rPr>
        <w:t>адрес эл. почты секретаря</w:t>
      </w:r>
    </w:p>
    <w:p w:rsidR="00131F0B" w:rsidRPr="001B25AE" w:rsidRDefault="00131F0B" w:rsidP="00131F0B">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1B25AE" w:rsidRDefault="00131F0B" w:rsidP="00131F0B">
      <w:pPr>
        <w:pStyle w:val="af4"/>
        <w:shd w:val="clear" w:color="auto" w:fill="FFFFFF"/>
        <w:contextualSpacing/>
        <w:jc w:val="both"/>
        <w:rPr>
          <w:rStyle w:val="af5"/>
          <w:rFonts w:ascii="GHEA Grapalat" w:hAnsi="GHEA Grapalat"/>
          <w:b w:val="0"/>
          <w:bCs w:val="0"/>
        </w:rPr>
      </w:pP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1B25AE" w:rsidRDefault="00131F0B" w:rsidP="00131F0B">
      <w:pPr>
        <w:pStyle w:val="af4"/>
        <w:shd w:val="clear" w:color="auto" w:fill="FFFFFF"/>
        <w:ind w:firstLine="374"/>
        <w:contextualSpacing/>
        <w:jc w:val="both"/>
        <w:rPr>
          <w:rFonts w:ascii="GHEA Grapalat" w:eastAsiaTheme="minorHAnsi" w:hAnsi="GHEA Grapalat" w:cstheme="minorBidi"/>
        </w:rPr>
      </w:pPr>
      <w:r w:rsidRPr="001B25AE">
        <w:rPr>
          <w:rFonts w:ascii="GHEA Grapalat" w:eastAsiaTheme="minorHAnsi" w:hAnsi="GHEA Grapalat" w:cstheme="minorBidi"/>
        </w:rPr>
        <w:t>1) копии заключенного договора N</w:t>
      </w:r>
      <w:r w:rsidRPr="001B25AE">
        <w:rPr>
          <w:rFonts w:ascii="GHEA Grapalat" w:eastAsiaTheme="minorHAnsi" w:hAnsi="GHEA Grapalat" w:cstheme="minorBidi"/>
          <w:lang w:val="hy-AM"/>
        </w:rPr>
        <w:t xml:space="preserve"> </w:t>
      </w:r>
      <w:r w:rsidRPr="001B25AE">
        <w:rPr>
          <w:rFonts w:ascii="GHEA Grapalat" w:eastAsiaTheme="minorHAnsi" w:hAnsi="GHEA Grapalat" w:cstheme="minorBidi"/>
        </w:rPr>
        <w:t xml:space="preserve">_____________________, включая </w:t>
      </w:r>
    </w:p>
    <w:p w:rsidR="00131F0B" w:rsidRPr="001B25AE" w:rsidRDefault="00131F0B" w:rsidP="00131F0B">
      <w:pPr>
        <w:pStyle w:val="af4"/>
        <w:shd w:val="clear" w:color="auto" w:fill="FFFFFF"/>
        <w:contextualSpacing/>
        <w:jc w:val="both"/>
        <w:rPr>
          <w:rFonts w:ascii="GHEA Grapalat" w:eastAsiaTheme="minorHAnsi" w:hAnsi="GHEA Grapalat" w:cstheme="minorBidi"/>
        </w:rPr>
      </w:pPr>
      <w:r w:rsidRPr="001B25AE">
        <w:rPr>
          <w:rFonts w:ascii="GHEA Grapalat" w:eastAsiaTheme="minorHAnsi" w:hAnsi="GHEA Grapalat" w:cstheme="minorBidi"/>
        </w:rPr>
        <w:t xml:space="preserve">                                                                         номер заключаемого договара</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копии внесенных  в него изменений, дополнительных соглашений,</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B25AE">
          <w:rPr>
            <w:rStyle w:val="a9"/>
            <w:rFonts w:ascii="GHEA Grapalat" w:hAnsi="GHEA Grapalat"/>
            <w:color w:val="auto"/>
            <w:lang w:val="hy-AM"/>
          </w:rPr>
          <w:t>www.procurement.am</w:t>
        </w:r>
      </w:hyperlink>
      <w:r w:rsidRPr="001B25AE">
        <w:rPr>
          <w:rFonts w:ascii="GHEA Grapalat" w:eastAsiaTheme="minorHAnsi" w:hAnsi="GHEA Grapalat" w:cstheme="minorBidi"/>
        </w:rPr>
        <w:t xml:space="preserve"> .</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7.</w:t>
      </w:r>
      <w:r w:rsidRPr="001B25AE">
        <w:rPr>
          <w:rFonts w:ascii="GHEA Grapalat" w:hAnsi="GHEA Grapalat"/>
        </w:rPr>
        <w:t xml:space="preserve"> </w:t>
      </w:r>
      <w:r w:rsidRPr="001B25A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8.</w:t>
      </w:r>
      <w:r w:rsidRPr="001B25AE">
        <w:rPr>
          <w:rFonts w:ascii="GHEA Grapalat" w:hAnsi="GHEA Grapalat"/>
        </w:rPr>
        <w:t xml:space="preserve"> </w:t>
      </w:r>
      <w:r w:rsidRPr="001B25AE">
        <w:rPr>
          <w:rFonts w:ascii="GHEA Grapalat" w:eastAsiaTheme="minorHAnsi" w:hAnsi="GHEA Grapalat" w:cstheme="minorBidi"/>
        </w:rPr>
        <w:t>Лицо, выдающее гарантию, отклоняет требование бенефициара, если:</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31F0B" w:rsidRPr="001B25AE"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2) требование представлено по истечении срока, установленного гарантией.</w:t>
      </w:r>
    </w:p>
    <w:p w:rsidR="00131F0B" w:rsidRPr="001B25AE"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p>
    <w:p w:rsidR="00131F0B" w:rsidRPr="001B25AE"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1B25AE" w:rsidRDefault="00131F0B" w:rsidP="00131F0B">
      <w:pPr>
        <w:pStyle w:val="af4"/>
        <w:shd w:val="clear" w:color="auto" w:fill="FFFFFF"/>
        <w:spacing w:before="0" w:beforeAutospacing="0" w:after="0" w:afterAutospacing="0"/>
        <w:ind w:firstLine="375"/>
        <w:rPr>
          <w:rFonts w:ascii="GHEA Grapalat" w:eastAsiaTheme="minorHAnsi" w:hAnsi="GHEA Grapalat" w:cstheme="minorBidi"/>
        </w:rPr>
      </w:pPr>
      <w:r w:rsidRPr="001B25A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12. В день предоставления гарантии лицо, выдающее гарантию, с официального адреса</w:t>
      </w:r>
      <w:r w:rsidRPr="001B25AE">
        <w:rPr>
          <w:rFonts w:ascii="GHEA Grapalat" w:eastAsiaTheme="minorHAnsi" w:hAnsi="GHEA Grapalat" w:cstheme="minorBidi"/>
          <w:lang w:val="hy-AM"/>
        </w:rPr>
        <w:t xml:space="preserve"> </w:t>
      </w:r>
      <w:r w:rsidRPr="001B25A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rPr>
      </w:pPr>
      <w:r w:rsidRPr="001B25AE">
        <w:rPr>
          <w:rFonts w:ascii="GHEA Grapalat" w:eastAsiaTheme="minorHAnsi" w:hAnsi="GHEA Grapalat" w:cstheme="minorBidi"/>
        </w:rPr>
        <w:t xml:space="preserve">                                             код процедуры</w:t>
      </w:r>
    </w:p>
    <w:p w:rsidR="00131F0B" w:rsidRPr="001B25AE" w:rsidRDefault="00131F0B" w:rsidP="00131F0B">
      <w:pPr>
        <w:pStyle w:val="af4"/>
        <w:shd w:val="clear" w:color="auto" w:fill="FFFFFF"/>
        <w:spacing w:before="0" w:beforeAutospacing="0" w:after="0" w:afterAutospacing="0"/>
        <w:ind w:firstLine="375"/>
        <w:jc w:val="both"/>
        <w:rPr>
          <w:rFonts w:ascii="GHEA Grapalat" w:hAnsi="GHEA Grapalat"/>
        </w:rPr>
      </w:pPr>
    </w:p>
    <w:p w:rsidR="00131F0B" w:rsidRPr="001B25AE" w:rsidRDefault="00131F0B" w:rsidP="00131F0B">
      <w:pPr>
        <w:pStyle w:val="af4"/>
        <w:shd w:val="clear" w:color="auto" w:fill="FFFFFF"/>
        <w:spacing w:before="0" w:beforeAutospacing="0" w:after="0" w:afterAutospacing="0"/>
        <w:ind w:firstLine="375"/>
        <w:jc w:val="both"/>
        <w:rPr>
          <w:rFonts w:ascii="GHEA Grapalat" w:hAnsi="GHEA Grapalat"/>
          <w:u w:val="single"/>
          <w:lang w:val="hy-AM"/>
        </w:rPr>
      </w:pPr>
      <w:r w:rsidRPr="001B25AE">
        <w:rPr>
          <w:rFonts w:ascii="GHEA Grapalat" w:hAnsi="GHEA Grapalat"/>
          <w:lang w:val="hy-AM"/>
        </w:rPr>
        <w:t>Руководитель исполнительного органа</w:t>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131F0B" w:rsidRPr="001B25AE" w:rsidRDefault="00131F0B" w:rsidP="00131F0B">
      <w:pPr>
        <w:pStyle w:val="af4"/>
        <w:shd w:val="clear" w:color="auto" w:fill="FFFFFF"/>
        <w:spacing w:before="0" w:beforeAutospacing="0" w:after="0" w:afterAutospacing="0"/>
        <w:ind w:firstLine="375"/>
        <w:jc w:val="both"/>
        <w:rPr>
          <w:rFonts w:ascii="GHEA Grapalat" w:hAnsi="GHEA Grapalat"/>
          <w:lang w:val="hy-AM"/>
        </w:rPr>
      </w:pPr>
    </w:p>
    <w:p w:rsidR="00131F0B" w:rsidRPr="001B25AE" w:rsidRDefault="00131F0B" w:rsidP="00131F0B">
      <w:pPr>
        <w:pStyle w:val="af4"/>
        <w:shd w:val="clear" w:color="auto" w:fill="FFFFFF"/>
        <w:spacing w:before="0" w:beforeAutospacing="0" w:after="0" w:afterAutospacing="0"/>
        <w:ind w:firstLine="375"/>
        <w:jc w:val="both"/>
        <w:rPr>
          <w:rFonts w:ascii="GHEA Grapalat" w:hAnsi="GHEA Grapalat"/>
          <w:lang w:val="hy-AM"/>
        </w:rPr>
      </w:pPr>
    </w:p>
    <w:p w:rsidR="00131F0B" w:rsidRPr="001B25AE" w:rsidRDefault="00131F0B" w:rsidP="00131F0B">
      <w:pPr>
        <w:pStyle w:val="af4"/>
        <w:shd w:val="clear" w:color="auto" w:fill="FFFFFF"/>
        <w:spacing w:before="0" w:beforeAutospacing="0" w:after="0" w:afterAutospacing="0"/>
        <w:ind w:firstLine="375"/>
        <w:jc w:val="both"/>
        <w:rPr>
          <w:rFonts w:ascii="GHEA Grapalat" w:hAnsi="GHEA Grapalat"/>
          <w:lang w:val="hy-AM"/>
        </w:rPr>
      </w:pP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r w:rsidRPr="001B25AE">
        <w:rPr>
          <w:rFonts w:ascii="GHEA Grapalat" w:hAnsi="GHEA Grapalat"/>
          <w:u w:val="single"/>
          <w:lang w:val="hy-AM"/>
        </w:rPr>
        <w:tab/>
      </w:r>
    </w:p>
    <w:p w:rsidR="00131F0B" w:rsidRPr="001B25AE" w:rsidRDefault="00131F0B" w:rsidP="00131F0B">
      <w:pPr>
        <w:pStyle w:val="af4"/>
        <w:shd w:val="clear" w:color="auto" w:fill="FFFFFF"/>
        <w:spacing w:before="0" w:beforeAutospacing="0" w:after="0" w:afterAutospacing="0"/>
        <w:rPr>
          <w:rFonts w:ascii="GHEA Grapalat" w:hAnsi="GHEA Grapalat" w:cs="Sylfaen"/>
          <w:vertAlign w:val="superscript"/>
        </w:rPr>
      </w:pPr>
      <w:r w:rsidRPr="001B25AE">
        <w:rPr>
          <w:rFonts w:ascii="GHEA Grapalat" w:hAnsi="GHEA Grapalat" w:cs="Sylfaen"/>
          <w:vertAlign w:val="superscript"/>
          <w:lang w:val="hy-AM"/>
        </w:rPr>
        <w:t xml:space="preserve">                                                        </w:t>
      </w:r>
      <w:r w:rsidRPr="001B25AE">
        <w:rPr>
          <w:rFonts w:ascii="GHEA Grapalat" w:hAnsi="GHEA Grapalat" w:cs="Sylfaen"/>
          <w:vertAlign w:val="superscript"/>
        </w:rPr>
        <w:t>число, месяц, год</w:t>
      </w:r>
    </w:p>
    <w:p w:rsidR="00131F0B" w:rsidRPr="001B25A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31F0B" w:rsidRPr="001B25AE" w:rsidRDefault="00131F0B" w:rsidP="00131F0B">
      <w:pPr>
        <w:widowControl w:val="0"/>
        <w:spacing w:after="160"/>
        <w:ind w:left="567" w:right="565"/>
        <w:jc w:val="center"/>
        <w:rPr>
          <w:rFonts w:ascii="GHEA Grapalat" w:hAnsi="GHEA Grapalat"/>
          <w:b/>
          <w:color w:val="FF0000"/>
          <w:lang w:val="hy-AM"/>
        </w:rPr>
      </w:pPr>
    </w:p>
    <w:p w:rsidR="00131F0B" w:rsidRPr="001B25AE" w:rsidRDefault="00131F0B" w:rsidP="00131F0B">
      <w:pPr>
        <w:widowControl w:val="0"/>
        <w:spacing w:after="160"/>
        <w:ind w:left="567" w:right="565"/>
        <w:jc w:val="center"/>
        <w:rPr>
          <w:rFonts w:ascii="GHEA Grapalat" w:hAnsi="GHEA Grapalat"/>
          <w:b/>
        </w:rPr>
      </w:pPr>
    </w:p>
    <w:p w:rsidR="00131F0B" w:rsidRPr="001B25AE" w:rsidRDefault="00131F0B" w:rsidP="00131F0B">
      <w:pPr>
        <w:rPr>
          <w:rFonts w:ascii="GHEA Grapalat" w:hAnsi="GHEA Grapalat"/>
          <w:b/>
        </w:rPr>
      </w:pPr>
      <w:r w:rsidRPr="001B25AE">
        <w:rPr>
          <w:rFonts w:ascii="GHEA Grapalat" w:hAnsi="GHEA Grapalat"/>
          <w:b/>
        </w:rPr>
        <w:br w:type="page"/>
      </w:r>
    </w:p>
    <w:p w:rsidR="003B2F27" w:rsidRPr="001B25AE" w:rsidRDefault="003B2F27" w:rsidP="003B2F27">
      <w:pPr>
        <w:pStyle w:val="norm"/>
        <w:widowControl w:val="0"/>
        <w:spacing w:after="160" w:line="360" w:lineRule="auto"/>
        <w:ind w:firstLine="284"/>
        <w:jc w:val="right"/>
        <w:rPr>
          <w:rFonts w:ascii="GHEA Grapalat" w:hAnsi="GHEA Grapalat" w:cs="Sylfaen"/>
          <w:b/>
          <w:sz w:val="24"/>
          <w:szCs w:val="24"/>
        </w:rPr>
      </w:pPr>
      <w:r w:rsidRPr="001B25AE">
        <w:rPr>
          <w:rFonts w:ascii="GHEA Grapalat" w:hAnsi="GHEA Grapalat"/>
          <w:b/>
          <w:sz w:val="24"/>
          <w:szCs w:val="24"/>
        </w:rPr>
        <w:lastRenderedPageBreak/>
        <w:t xml:space="preserve">Приложение № </w:t>
      </w:r>
      <w:r w:rsidR="00B337B0" w:rsidRPr="001B25AE">
        <w:rPr>
          <w:rFonts w:ascii="GHEA Grapalat" w:hAnsi="GHEA Grapalat"/>
          <w:b/>
          <w:sz w:val="24"/>
          <w:szCs w:val="24"/>
        </w:rPr>
        <w:t>6</w:t>
      </w:r>
    </w:p>
    <w:p w:rsidR="006223C0" w:rsidRPr="001B25AE" w:rsidRDefault="003B2F27" w:rsidP="006223C0">
      <w:pPr>
        <w:pStyle w:val="31"/>
        <w:widowControl w:val="0"/>
        <w:spacing w:after="160" w:line="240" w:lineRule="auto"/>
        <w:jc w:val="right"/>
        <w:rPr>
          <w:rFonts w:ascii="GHEA Grapalat" w:hAnsi="GHEA Grapalat" w:cs="Arial"/>
          <w:b/>
          <w:sz w:val="24"/>
          <w:szCs w:val="24"/>
        </w:rPr>
      </w:pPr>
      <w:r w:rsidRPr="001B25AE">
        <w:rPr>
          <w:rFonts w:ascii="GHEA Grapalat" w:hAnsi="GHEA Grapalat"/>
          <w:b/>
          <w:sz w:val="24"/>
          <w:szCs w:val="24"/>
        </w:rPr>
        <w:t xml:space="preserve">к Приглашению на </w:t>
      </w:r>
      <w:r w:rsidR="006223C0" w:rsidRPr="006223C0">
        <w:rPr>
          <w:rFonts w:ascii="GHEA Grapalat" w:hAnsi="GHEA Grapalat"/>
          <w:b/>
          <w:sz w:val="24"/>
          <w:szCs w:val="24"/>
        </w:rPr>
        <w:t>запрос котировок</w:t>
      </w:r>
      <w:r w:rsidRPr="001B25AE">
        <w:rPr>
          <w:rFonts w:ascii="GHEA Grapalat" w:hAnsi="GHEA Grapalat" w:cs="Sylfaen"/>
          <w:b/>
          <w:sz w:val="24"/>
          <w:szCs w:val="24"/>
        </w:rPr>
        <w:br/>
      </w:r>
      <w:r w:rsidRPr="001B25AE">
        <w:rPr>
          <w:rFonts w:ascii="GHEA Grapalat" w:hAnsi="GHEA Grapalat"/>
          <w:b/>
          <w:sz w:val="24"/>
          <w:szCs w:val="24"/>
        </w:rPr>
        <w:t xml:space="preserve">под кодом </w:t>
      </w:r>
      <w:r w:rsidR="006223C0" w:rsidRPr="00626F15">
        <w:rPr>
          <w:rFonts w:ascii="GHEA Grapalat" w:hAnsi="GHEA Grapalat"/>
          <w:sz w:val="24"/>
          <w:szCs w:val="24"/>
          <w:lang w:val="en-US"/>
        </w:rPr>
        <w:t>SHMAN</w:t>
      </w:r>
      <w:r w:rsidR="006223C0" w:rsidRPr="00626F15">
        <w:rPr>
          <w:rFonts w:ascii="GHEA Grapalat" w:hAnsi="GHEA Grapalat"/>
          <w:sz w:val="24"/>
          <w:szCs w:val="24"/>
        </w:rPr>
        <w:t>-</w:t>
      </w:r>
      <w:r w:rsidR="006223C0" w:rsidRPr="00626F15">
        <w:rPr>
          <w:rFonts w:ascii="GHEA Grapalat" w:hAnsi="GHEA Grapalat"/>
          <w:sz w:val="24"/>
          <w:szCs w:val="24"/>
          <w:lang w:val="en-US"/>
        </w:rPr>
        <w:t>GHGZB</w:t>
      </w:r>
      <w:r w:rsidR="006223C0" w:rsidRPr="00626F15">
        <w:rPr>
          <w:rFonts w:ascii="GHEA Grapalat" w:hAnsi="GHEA Grapalat"/>
          <w:sz w:val="24"/>
          <w:szCs w:val="24"/>
        </w:rPr>
        <w:t xml:space="preserve"> </w:t>
      </w:r>
      <w:r w:rsidR="001B7772">
        <w:rPr>
          <w:rFonts w:ascii="GHEA Grapalat" w:hAnsi="GHEA Grapalat"/>
          <w:sz w:val="24"/>
          <w:szCs w:val="24"/>
          <w:lang w:val="hy-AM"/>
        </w:rPr>
        <w:t>-25/2</w:t>
      </w:r>
      <w:r w:rsidR="00AA7A42">
        <w:rPr>
          <w:rFonts w:ascii="GHEA Grapalat" w:hAnsi="GHEA Grapalat"/>
          <w:sz w:val="24"/>
          <w:szCs w:val="24"/>
          <w:lang w:val="hy-AM"/>
        </w:rPr>
        <w:t>4</w:t>
      </w:r>
      <w:r w:rsidR="006223C0" w:rsidRPr="001B25AE">
        <w:rPr>
          <w:rFonts w:ascii="GHEA Grapalat" w:hAnsi="GHEA Grapalat" w:cs="Times Armenian"/>
          <w:i/>
        </w:rPr>
        <w:br/>
      </w:r>
    </w:p>
    <w:p w:rsidR="003B2F27" w:rsidRPr="001B25AE" w:rsidRDefault="003B2F27" w:rsidP="006223C0">
      <w:pPr>
        <w:pStyle w:val="31"/>
        <w:widowControl w:val="0"/>
        <w:spacing w:after="160"/>
        <w:jc w:val="right"/>
        <w:rPr>
          <w:rFonts w:ascii="GHEA Grapalat" w:hAnsi="GHEA Grapalat"/>
          <w:i/>
        </w:rPr>
      </w:pPr>
    </w:p>
    <w:p w:rsidR="00040FA5" w:rsidRPr="00C91672" w:rsidRDefault="003B2F27" w:rsidP="00040FA5">
      <w:pPr>
        <w:pStyle w:val="aa"/>
        <w:widowControl w:val="0"/>
        <w:spacing w:after="160"/>
        <w:ind w:right="-7" w:firstLine="567"/>
        <w:rPr>
          <w:rFonts w:ascii="GHEA Grapalat" w:hAnsi="GHEA Grapalat"/>
          <w:b/>
        </w:rPr>
      </w:pPr>
      <w:r w:rsidRPr="001B25AE">
        <w:rPr>
          <w:rFonts w:ascii="GHEA Grapalat" w:hAnsi="GHEA Grapalat"/>
          <w:b/>
        </w:rPr>
        <w:t xml:space="preserve">ДОГОВОР ГОСУДАРСТВЕННОЙ ЗАКУПКИ </w:t>
      </w:r>
      <w:r w:rsidRPr="001B25AE">
        <w:rPr>
          <w:rFonts w:ascii="GHEA Grapalat" w:hAnsi="GHEA Grapalat"/>
          <w:b/>
        </w:rPr>
        <w:br/>
      </w:r>
      <w:r w:rsidR="00040FA5" w:rsidRPr="00C91672">
        <w:rPr>
          <w:rFonts w:ascii="GHEA Grapalat" w:hAnsi="GHEA Grapalat"/>
          <w:b/>
        </w:rPr>
        <w:t>ЗАПРОС КОММЕРЧЕСКОГО ПРЕДЛОЖ</w:t>
      </w:r>
      <w:r w:rsidR="001B7772">
        <w:rPr>
          <w:rFonts w:ascii="GHEA Grapalat" w:hAnsi="GHEA Grapalat"/>
          <w:b/>
        </w:rPr>
        <w:t xml:space="preserve">ЕНИЯ НА ЗАКУПКУ </w:t>
      </w:r>
      <w:r w:rsidR="00040FA5" w:rsidRPr="00C91672">
        <w:rPr>
          <w:rFonts w:ascii="GHEA Grapalat" w:hAnsi="GHEA Grapalat"/>
          <w:b/>
        </w:rPr>
        <w:t xml:space="preserve"> УСЛУГ ПО ТЕХНИЧЕСКОМУ НАДЗОРУ ДЛЯ НУЖД МУНИЦИПАЛИТЕТА АМАСИЯ</w:t>
      </w:r>
    </w:p>
    <w:p w:rsidR="003B2F27" w:rsidRPr="001B25AE" w:rsidRDefault="003B2F27" w:rsidP="00040FA5">
      <w:pPr>
        <w:widowControl w:val="0"/>
        <w:spacing w:after="160" w:line="360" w:lineRule="auto"/>
        <w:ind w:firstLine="142"/>
        <w:jc w:val="center"/>
        <w:rPr>
          <w:rFonts w:ascii="GHEA Grapalat" w:hAnsi="GHEA Grapalat"/>
          <w:b/>
          <w:lang w:val="en-US"/>
        </w:rPr>
      </w:pPr>
      <w:r w:rsidRPr="001B25AE">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B25AE" w:rsidTr="005B7138">
        <w:tc>
          <w:tcPr>
            <w:tcW w:w="4643" w:type="dxa"/>
          </w:tcPr>
          <w:p w:rsidR="003B2F27" w:rsidRPr="001B25AE" w:rsidRDefault="003B2F27" w:rsidP="005B7138">
            <w:pPr>
              <w:widowControl w:val="0"/>
              <w:spacing w:after="160" w:line="360" w:lineRule="auto"/>
              <w:ind w:left="567"/>
              <w:rPr>
                <w:rFonts w:ascii="GHEA Grapalat" w:hAnsi="GHEA Grapalat"/>
                <w:b/>
                <w:u w:val="single"/>
                <w:lang w:val="en-US"/>
              </w:rPr>
            </w:pPr>
            <w:r w:rsidRPr="001B25AE">
              <w:rPr>
                <w:rFonts w:ascii="GHEA Grapalat" w:hAnsi="GHEA Grapalat"/>
              </w:rPr>
              <w:t>г</w:t>
            </w:r>
            <w:r w:rsidRPr="001B25AE">
              <w:rPr>
                <w:rFonts w:ascii="GHEA Grapalat" w:hAnsi="GHEA Grapalat"/>
                <w:lang w:val="en-US"/>
              </w:rPr>
              <w:t>.</w:t>
            </w:r>
          </w:p>
        </w:tc>
        <w:tc>
          <w:tcPr>
            <w:tcW w:w="4644" w:type="dxa"/>
          </w:tcPr>
          <w:p w:rsidR="003B2F27" w:rsidRPr="001B25A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B25AE">
              <w:rPr>
                <w:rFonts w:ascii="GHEA Grapalat" w:hAnsi="GHEA Grapalat"/>
              </w:rPr>
              <w:t>"</w:t>
            </w:r>
            <w:r w:rsidRPr="001B25AE">
              <w:rPr>
                <w:rFonts w:ascii="GHEA Grapalat" w:hAnsi="GHEA Grapalat"/>
              </w:rPr>
              <w:tab/>
              <w:t>" 20.</w:t>
            </w:r>
            <w:r w:rsidRPr="001B25AE">
              <w:rPr>
                <w:rFonts w:ascii="GHEA Grapalat" w:hAnsi="GHEA Grapalat"/>
              </w:rPr>
              <w:tab/>
              <w:t>г.</w:t>
            </w:r>
          </w:p>
        </w:tc>
      </w:tr>
    </w:tbl>
    <w:p w:rsidR="003B2F27" w:rsidRPr="001B25AE" w:rsidRDefault="003B2F27" w:rsidP="003B2F27">
      <w:pPr>
        <w:widowControl w:val="0"/>
        <w:spacing w:after="160" w:line="336" w:lineRule="auto"/>
        <w:jc w:val="center"/>
        <w:rPr>
          <w:rFonts w:ascii="GHEA Grapalat" w:hAnsi="GHEA Grapalat"/>
          <w:b/>
          <w:u w:val="single"/>
          <w:lang w:val="en-US"/>
        </w:rPr>
      </w:pPr>
    </w:p>
    <w:p w:rsidR="003B2F27" w:rsidRPr="001B25AE" w:rsidRDefault="003B2F27" w:rsidP="003B2F27">
      <w:pPr>
        <w:widowControl w:val="0"/>
        <w:spacing w:after="160" w:line="336" w:lineRule="auto"/>
        <w:jc w:val="both"/>
        <w:rPr>
          <w:rFonts w:ascii="GHEA Grapalat" w:hAnsi="GHEA Grapalat"/>
        </w:rPr>
      </w:pPr>
      <w:r w:rsidRPr="001B25AE">
        <w:rPr>
          <w:rFonts w:ascii="GHEA Grapalat" w:hAnsi="GHEA Grapalat"/>
        </w:rPr>
        <w:t>____________________, в лице _______________________, действующего на основании устава _________________, (далее — "Заказчик), с одной стороны, и</w:t>
      </w:r>
      <w:r w:rsidRPr="001B25AE">
        <w:rPr>
          <w:rFonts w:ascii="Calibri" w:hAnsi="Calibri" w:cs="Calibri"/>
          <w:lang w:val="en-US"/>
        </w:rPr>
        <w:t> </w:t>
      </w:r>
      <w:r w:rsidRPr="001B25AE">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B25AE" w:rsidRDefault="003B2F27" w:rsidP="003B2F27">
      <w:pPr>
        <w:spacing w:after="160" w:line="336" w:lineRule="auto"/>
        <w:jc w:val="center"/>
        <w:rPr>
          <w:rFonts w:ascii="GHEA Grapalat" w:hAnsi="GHEA Grapalat"/>
          <w:b/>
        </w:rPr>
      </w:pPr>
      <w:r w:rsidRPr="001B25AE">
        <w:rPr>
          <w:rFonts w:ascii="GHEA Grapalat" w:hAnsi="GHEA Grapalat"/>
          <w:b/>
        </w:rPr>
        <w:t>1. ПРЕДМЕТ ДОГОВОРА</w:t>
      </w:r>
    </w:p>
    <w:p w:rsidR="003B2F27" w:rsidRPr="001B25AE" w:rsidRDefault="003B2F27" w:rsidP="003B2F27">
      <w:pPr>
        <w:widowControl w:val="0"/>
        <w:tabs>
          <w:tab w:val="left" w:pos="1134"/>
        </w:tabs>
        <w:spacing w:after="160" w:line="336" w:lineRule="auto"/>
        <w:ind w:firstLine="567"/>
        <w:jc w:val="both"/>
        <w:rPr>
          <w:rFonts w:ascii="GHEA Grapalat" w:hAnsi="GHEA Grapalat" w:cs="Sylfaen"/>
        </w:rPr>
      </w:pPr>
      <w:r w:rsidRPr="001B25AE">
        <w:rPr>
          <w:rFonts w:ascii="GHEA Grapalat" w:hAnsi="GHEA Grapalat"/>
        </w:rPr>
        <w:t>1.1.</w:t>
      </w:r>
      <w:r w:rsidRPr="001B25AE">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1.2.</w:t>
      </w:r>
      <w:r w:rsidRPr="001B25AE">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1B25AE">
        <w:rPr>
          <w:rFonts w:ascii="GHEA Grapalat" w:hAnsi="GHEA Grapalat"/>
          <w:vertAlign w:val="superscript"/>
        </w:rPr>
        <w:t>15.</w:t>
      </w:r>
      <w:r w:rsidR="00DA3C30" w:rsidRPr="001B25AE">
        <w:rPr>
          <w:rFonts w:ascii="GHEA Grapalat" w:hAnsi="GHEA Grapalat"/>
          <w:vertAlign w:val="superscript"/>
        </w:rPr>
        <w:t>1</w:t>
      </w:r>
    </w:p>
    <w:p w:rsidR="003B2F27" w:rsidRPr="001B25AE" w:rsidRDefault="003B2F27" w:rsidP="00DA3C30">
      <w:pPr>
        <w:rPr>
          <w:rFonts w:ascii="GHEA Grapalat" w:hAnsi="GHEA Grapalat" w:cs="Sylfaen"/>
          <w:b/>
          <w:smallCaps/>
        </w:rPr>
      </w:pPr>
      <w:r w:rsidRPr="001B25AE">
        <w:rPr>
          <w:rFonts w:ascii="GHEA Grapalat" w:hAnsi="GHEA Grapalat" w:cs="Sylfaen"/>
        </w:rPr>
        <w:br w:type="page"/>
      </w:r>
      <w:r w:rsidRPr="001B25AE">
        <w:rPr>
          <w:rFonts w:ascii="GHEA Grapalat" w:hAnsi="GHEA Grapalat"/>
          <w:b/>
          <w:smallCaps/>
        </w:rPr>
        <w:lastRenderedPageBreak/>
        <w:t>2. ПРАВА И ОБЯЗАННОСТИ СТОРОН</w:t>
      </w:r>
    </w:p>
    <w:p w:rsidR="003B2F27" w:rsidRPr="001B25AE" w:rsidRDefault="003B2F27" w:rsidP="003B2F2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2.1.</w:t>
      </w:r>
      <w:r w:rsidRPr="001B25AE">
        <w:rPr>
          <w:rFonts w:ascii="GHEA Grapalat" w:hAnsi="GHEA Grapalat"/>
        </w:rPr>
        <w:tab/>
        <w:t>Заказчик имеет право:</w:t>
      </w:r>
    </w:p>
    <w:p w:rsidR="003B2F27" w:rsidRPr="001B25AE" w:rsidRDefault="003B2F27" w:rsidP="003B2F27">
      <w:pPr>
        <w:widowControl w:val="0"/>
        <w:tabs>
          <w:tab w:val="left" w:pos="1276"/>
        </w:tabs>
        <w:spacing w:after="160" w:line="360" w:lineRule="auto"/>
        <w:ind w:firstLine="567"/>
        <w:jc w:val="both"/>
        <w:rPr>
          <w:rFonts w:ascii="GHEA Grapalat" w:hAnsi="GHEA Grapalat" w:cs="Sylfaen"/>
        </w:rPr>
      </w:pPr>
      <w:r w:rsidRPr="001B25AE">
        <w:rPr>
          <w:rFonts w:ascii="GHEA Grapalat" w:hAnsi="GHEA Grapalat"/>
        </w:rPr>
        <w:t>2.1.1.</w:t>
      </w:r>
      <w:r w:rsidRPr="001B25AE">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1B25AE" w:rsidRDefault="003B2F27" w:rsidP="003B2F27">
      <w:pPr>
        <w:widowControl w:val="0"/>
        <w:tabs>
          <w:tab w:val="left" w:pos="1276"/>
        </w:tabs>
        <w:spacing w:after="160" w:line="360" w:lineRule="auto"/>
        <w:ind w:firstLine="567"/>
        <w:jc w:val="both"/>
        <w:rPr>
          <w:rFonts w:ascii="GHEA Grapalat" w:hAnsi="GHEA Grapalat"/>
        </w:rPr>
      </w:pPr>
      <w:r w:rsidRPr="001B25AE">
        <w:rPr>
          <w:rFonts w:ascii="GHEA Grapalat" w:hAnsi="GHEA Grapalat"/>
        </w:rPr>
        <w:t>2.1.2.</w:t>
      </w:r>
      <w:r w:rsidRPr="001B25AE">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а)</w:t>
      </w:r>
      <w:r w:rsidRPr="001B25AE">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1B25AE">
        <w:rPr>
          <w:rFonts w:ascii="GHEA Grapalat" w:hAnsi="GHEA Grapalat"/>
          <w:vertAlign w:val="superscript"/>
        </w:rPr>
        <w:t>15.2</w:t>
      </w:r>
    </w:p>
    <w:p w:rsidR="003B2F27" w:rsidRPr="001B25AE" w:rsidRDefault="003B2F27" w:rsidP="003B2F27">
      <w:pPr>
        <w:widowControl w:val="0"/>
        <w:tabs>
          <w:tab w:val="left" w:pos="1080"/>
          <w:tab w:val="left" w:pos="1134"/>
        </w:tabs>
        <w:spacing w:after="160" w:line="360" w:lineRule="auto"/>
        <w:ind w:firstLine="567"/>
        <w:jc w:val="both"/>
        <w:rPr>
          <w:rFonts w:ascii="GHEA Grapalat" w:hAnsi="GHEA Grapalat"/>
        </w:rPr>
      </w:pPr>
      <w:r w:rsidRPr="001B25AE">
        <w:rPr>
          <w:rFonts w:ascii="GHEA Grapalat" w:hAnsi="GHEA Grapalat"/>
        </w:rPr>
        <w:t>б)</w:t>
      </w:r>
      <w:r w:rsidRPr="001B25AE">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B25AE" w:rsidRDefault="003B2F27" w:rsidP="003B2F27">
      <w:pPr>
        <w:widowControl w:val="0"/>
        <w:tabs>
          <w:tab w:val="left" w:pos="1276"/>
        </w:tabs>
        <w:spacing w:after="160" w:line="360" w:lineRule="auto"/>
        <w:ind w:firstLine="567"/>
        <w:jc w:val="both"/>
        <w:rPr>
          <w:rFonts w:ascii="GHEA Grapalat" w:hAnsi="GHEA Grapalat"/>
        </w:rPr>
      </w:pPr>
      <w:r w:rsidRPr="001B25AE">
        <w:rPr>
          <w:rFonts w:ascii="GHEA Grapalat" w:hAnsi="GHEA Grapalat"/>
        </w:rPr>
        <w:t>2.1.3.</w:t>
      </w:r>
      <w:r w:rsidRPr="001B25AE">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а)</w:t>
      </w:r>
      <w:r w:rsidRPr="001B25AE">
        <w:rPr>
          <w:rFonts w:ascii="GHEA Grapalat" w:hAnsi="GHEA Grapalat"/>
        </w:rPr>
        <w:tab/>
        <w:t>предоставленная услуга не соответствует требованиям, установленным Приложением № 1 к договору;</w:t>
      </w: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б)</w:t>
      </w:r>
      <w:r w:rsidRPr="001B25AE">
        <w:rPr>
          <w:rFonts w:ascii="GHEA Grapalat" w:hAnsi="GHEA Grapalat"/>
        </w:rPr>
        <w:tab/>
        <w:t>нарушен срок предоставления услуги.</w:t>
      </w:r>
    </w:p>
    <w:p w:rsidR="003B2F27" w:rsidRPr="001B25AE" w:rsidRDefault="003B2F27" w:rsidP="003B2F27">
      <w:pPr>
        <w:widowControl w:val="0"/>
        <w:tabs>
          <w:tab w:val="left" w:pos="1134"/>
        </w:tabs>
        <w:spacing w:after="160" w:line="360" w:lineRule="auto"/>
        <w:ind w:firstLine="567"/>
        <w:jc w:val="both"/>
        <w:rPr>
          <w:rFonts w:ascii="GHEA Grapalat" w:hAnsi="GHEA Grapalat" w:cs="Sylfaen"/>
          <w:b/>
        </w:rPr>
      </w:pPr>
      <w:r w:rsidRPr="001B25AE">
        <w:rPr>
          <w:rFonts w:ascii="GHEA Grapalat" w:hAnsi="GHEA Grapalat"/>
          <w:b/>
        </w:rPr>
        <w:t>2.2.</w:t>
      </w:r>
      <w:r w:rsidRPr="001B25AE">
        <w:rPr>
          <w:rFonts w:ascii="GHEA Grapalat" w:hAnsi="GHEA Grapalat"/>
          <w:b/>
        </w:rPr>
        <w:tab/>
        <w:t>Заказчик обязан:</w:t>
      </w:r>
    </w:p>
    <w:p w:rsidR="00830C72" w:rsidRPr="001B25AE"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1B25AE">
        <w:rPr>
          <w:rFonts w:ascii="GHEA Grapalat" w:hAnsi="GHEA Grapalat"/>
        </w:rPr>
        <w:t>2.2.1.</w:t>
      </w:r>
      <w:r w:rsidRPr="001B25AE">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1B25AE" w:rsidRDefault="00D55A31" w:rsidP="00830C72">
      <w:pPr>
        <w:jc w:val="both"/>
        <w:rPr>
          <w:rFonts w:ascii="GHEA Grapalat" w:hAnsi="GHEA Grapalat"/>
          <w:lang w:val="hy-AM"/>
        </w:rPr>
      </w:pPr>
      <w:r w:rsidRPr="001B25AE">
        <w:rPr>
          <w:rFonts w:ascii="GHEA Grapalat" w:hAnsi="GHEA Grapalat"/>
          <w:b/>
          <w:vertAlign w:val="superscript"/>
          <w:lang w:val="hy-AM"/>
        </w:rPr>
        <w:lastRenderedPageBreak/>
        <w:t>15.</w:t>
      </w:r>
      <w:r w:rsidR="00830C72" w:rsidRPr="001B25AE">
        <w:rPr>
          <w:rFonts w:ascii="GHEA Grapalat" w:hAnsi="GHEA Grapalat"/>
          <w:b/>
          <w:vertAlign w:val="superscript"/>
        </w:rPr>
        <w:t>2</w:t>
      </w:r>
      <w:r w:rsidR="00830C72" w:rsidRPr="001B25AE">
        <w:rPr>
          <w:rFonts w:ascii="GHEA Grapalat" w:hAnsi="GHEA Grapalat"/>
          <w:b/>
        </w:rPr>
        <w:t xml:space="preserve"> </w:t>
      </w:r>
      <w:r w:rsidR="00830C72" w:rsidRPr="001B25AE">
        <w:rPr>
          <w:rFonts w:ascii="GHEA Grapalat" w:hAnsi="GHEA Grapalat"/>
          <w:i/>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1B25AE" w:rsidRDefault="00830C72">
      <w:pPr>
        <w:rPr>
          <w:rFonts w:ascii="GHEA Grapalat" w:hAnsi="GHEA Grapalat"/>
          <w:lang w:val="hy-AM"/>
        </w:rPr>
      </w:pPr>
    </w:p>
    <w:p w:rsidR="003B2F27" w:rsidRPr="001B25AE" w:rsidRDefault="003B2F27" w:rsidP="003B2F27">
      <w:pPr>
        <w:widowControl w:val="0"/>
        <w:tabs>
          <w:tab w:val="left" w:pos="1276"/>
        </w:tabs>
        <w:spacing w:after="160" w:line="360" w:lineRule="auto"/>
        <w:ind w:firstLine="567"/>
        <w:jc w:val="both"/>
        <w:rPr>
          <w:rFonts w:ascii="GHEA Grapalat" w:hAnsi="GHEA Grapalat" w:cs="Sylfaen"/>
        </w:rPr>
      </w:pPr>
    </w:p>
    <w:p w:rsidR="003B2F27" w:rsidRPr="001B25AE" w:rsidRDefault="003B2F27" w:rsidP="003B2F27">
      <w:pPr>
        <w:widowControl w:val="0"/>
        <w:tabs>
          <w:tab w:val="left" w:pos="1276"/>
        </w:tabs>
        <w:spacing w:after="160" w:line="360" w:lineRule="auto"/>
        <w:ind w:firstLine="567"/>
        <w:jc w:val="both"/>
        <w:rPr>
          <w:rFonts w:ascii="GHEA Grapalat" w:hAnsi="GHEA Grapalat" w:cs="Sylfaen"/>
        </w:rPr>
      </w:pPr>
      <w:r w:rsidRPr="001B25AE">
        <w:rPr>
          <w:rFonts w:ascii="GHEA Grapalat" w:hAnsi="GHEA Grapalat"/>
        </w:rPr>
        <w:t>2.2.2.</w:t>
      </w:r>
      <w:r w:rsidRPr="001B25AE">
        <w:rPr>
          <w:rFonts w:ascii="GHEA Grapalat" w:hAnsi="GHEA Grapalat"/>
        </w:rPr>
        <w:tab/>
        <w:t>В случае приема результата услуги, уплатить Исполнителю суммы, подлежащие уплате последнему</w:t>
      </w:r>
      <w:r w:rsidR="00780EB7" w:rsidRPr="001B25AE">
        <w:rPr>
          <w:rFonts w:ascii="GHEA Grapalat" w:hAnsi="GHEA Grapalat"/>
          <w:lang w:val="hy-AM"/>
        </w:rPr>
        <w:t xml:space="preserve"> </w:t>
      </w:r>
      <w:r w:rsidR="00780EB7" w:rsidRPr="001B25AE">
        <w:rPr>
          <w:rFonts w:ascii="GHEA Grapalat" w:hAnsi="GHEA Grapalat"/>
        </w:rPr>
        <w:t>за должным образом оказанные услуги</w:t>
      </w:r>
      <w:r w:rsidRPr="001B25AE">
        <w:rPr>
          <w:rFonts w:ascii="GHEA Grapalat" w:hAnsi="GHEA Grapalat"/>
        </w:rPr>
        <w:t>, а в случае нарушения срока — также предусмотренную пунктом 5.5 договора пеню.</w:t>
      </w:r>
    </w:p>
    <w:p w:rsidR="003B2F27" w:rsidRPr="001B25AE" w:rsidRDefault="003B2F27" w:rsidP="003B2F27">
      <w:pPr>
        <w:widowControl w:val="0"/>
        <w:tabs>
          <w:tab w:val="left" w:pos="1134"/>
        </w:tabs>
        <w:spacing w:after="160" w:line="360" w:lineRule="auto"/>
        <w:ind w:firstLine="567"/>
        <w:jc w:val="both"/>
        <w:rPr>
          <w:rFonts w:ascii="GHEA Grapalat" w:hAnsi="GHEA Grapalat" w:cs="Sylfaen"/>
          <w:b/>
        </w:rPr>
      </w:pPr>
      <w:r w:rsidRPr="001B25AE">
        <w:rPr>
          <w:rFonts w:ascii="GHEA Grapalat" w:hAnsi="GHEA Grapalat"/>
          <w:b/>
        </w:rPr>
        <w:t>2.3.</w:t>
      </w:r>
      <w:r w:rsidRPr="001B25AE">
        <w:rPr>
          <w:rFonts w:ascii="GHEA Grapalat" w:hAnsi="GHEA Grapalat"/>
          <w:b/>
        </w:rPr>
        <w:tab/>
        <w:t>Исполнитель имеет право:</w:t>
      </w:r>
    </w:p>
    <w:p w:rsidR="003B2F27" w:rsidRPr="001B25AE" w:rsidRDefault="003B2F27" w:rsidP="003B2F27">
      <w:pPr>
        <w:widowControl w:val="0"/>
        <w:tabs>
          <w:tab w:val="left" w:pos="1276"/>
        </w:tabs>
        <w:spacing w:after="160" w:line="360" w:lineRule="auto"/>
        <w:ind w:firstLine="567"/>
        <w:jc w:val="both"/>
        <w:rPr>
          <w:rFonts w:ascii="GHEA Grapalat" w:hAnsi="GHEA Grapalat" w:cs="Sylfaen"/>
        </w:rPr>
      </w:pPr>
      <w:r w:rsidRPr="001B25AE">
        <w:rPr>
          <w:rFonts w:ascii="GHEA Grapalat" w:hAnsi="GHEA Grapalat"/>
        </w:rPr>
        <w:t>2.3.1.</w:t>
      </w:r>
      <w:r w:rsidRPr="001B25AE">
        <w:rPr>
          <w:rFonts w:ascii="GHEA Grapalat" w:hAnsi="GHEA Grapalat"/>
        </w:rPr>
        <w:tab/>
        <w:t>Требовать от Заказчика подлежащие уплате ему суммы</w:t>
      </w:r>
      <w:r w:rsidR="001B2164" w:rsidRPr="001B25AE">
        <w:rPr>
          <w:rFonts w:ascii="GHEA Grapalat" w:hAnsi="GHEA Grapalat"/>
          <w:lang w:val="hy-AM"/>
        </w:rPr>
        <w:t xml:space="preserve"> </w:t>
      </w:r>
      <w:r w:rsidR="001B2164" w:rsidRPr="001B25AE">
        <w:rPr>
          <w:rFonts w:ascii="GHEA Grapalat" w:hAnsi="GHEA Grapalat"/>
        </w:rPr>
        <w:t>за должным образом оказанные услуги</w:t>
      </w:r>
      <w:r w:rsidRPr="001B25AE">
        <w:rPr>
          <w:rFonts w:ascii="GHEA Grapalat" w:hAnsi="GHEA Grapalat"/>
        </w:rPr>
        <w:t>, а в случае нарушения Заказчиком срока</w:t>
      </w:r>
      <w:r w:rsidR="00C3165D" w:rsidRPr="001B25AE">
        <w:rPr>
          <w:rFonts w:ascii="GHEA Grapalat" w:hAnsi="GHEA Grapalat"/>
          <w:lang w:val="hy-AM"/>
        </w:rPr>
        <w:t xml:space="preserve"> </w:t>
      </w:r>
      <w:r w:rsidR="00C3165D" w:rsidRPr="001B25AE">
        <w:rPr>
          <w:rFonts w:ascii="GHEA Grapalat" w:hAnsi="GHEA Grapalat"/>
        </w:rPr>
        <w:t>уплаты</w:t>
      </w:r>
      <w:r w:rsidRPr="001B25AE">
        <w:rPr>
          <w:rFonts w:ascii="GHEA Grapalat" w:hAnsi="GHEA Grapalat"/>
        </w:rPr>
        <w:t>, указанного в пункте 4.2 договора — также предусмотренную пунктом 5.5 договора пеню.</w:t>
      </w:r>
    </w:p>
    <w:p w:rsidR="003B2F27" w:rsidRPr="001B25AE" w:rsidRDefault="003B2F27" w:rsidP="003B2F27">
      <w:pPr>
        <w:widowControl w:val="0"/>
        <w:tabs>
          <w:tab w:val="left" w:pos="1134"/>
        </w:tabs>
        <w:spacing w:after="160" w:line="360" w:lineRule="auto"/>
        <w:ind w:firstLine="567"/>
        <w:jc w:val="both"/>
        <w:rPr>
          <w:rFonts w:ascii="GHEA Grapalat" w:hAnsi="GHEA Grapalat" w:cs="Sylfaen"/>
          <w:b/>
        </w:rPr>
      </w:pPr>
      <w:r w:rsidRPr="001B25AE">
        <w:rPr>
          <w:rFonts w:ascii="GHEA Grapalat" w:hAnsi="GHEA Grapalat"/>
          <w:b/>
        </w:rPr>
        <w:t>2.4.</w:t>
      </w:r>
      <w:r w:rsidRPr="001B25AE">
        <w:rPr>
          <w:rFonts w:ascii="GHEA Grapalat" w:hAnsi="GHEA Grapalat"/>
          <w:b/>
        </w:rPr>
        <w:tab/>
        <w:t>Исполнитель обязан:</w:t>
      </w:r>
    </w:p>
    <w:p w:rsidR="003B2F27" w:rsidRPr="001B25AE" w:rsidRDefault="003B2F27" w:rsidP="003B2F27">
      <w:pPr>
        <w:widowControl w:val="0"/>
        <w:tabs>
          <w:tab w:val="left" w:pos="1276"/>
        </w:tabs>
        <w:spacing w:after="160" w:line="360" w:lineRule="auto"/>
        <w:ind w:firstLine="567"/>
        <w:jc w:val="both"/>
        <w:rPr>
          <w:rFonts w:ascii="GHEA Grapalat" w:hAnsi="GHEA Grapalat" w:cs="Sylfaen"/>
        </w:rPr>
      </w:pPr>
      <w:r w:rsidRPr="001B25AE">
        <w:rPr>
          <w:rFonts w:ascii="GHEA Grapalat" w:hAnsi="GHEA Grapalat"/>
        </w:rPr>
        <w:t>2.4.1.</w:t>
      </w:r>
      <w:r w:rsidRPr="001B25AE">
        <w:rPr>
          <w:rFonts w:ascii="GHEA Grapalat" w:hAnsi="GHEA Grapalat"/>
        </w:rPr>
        <w:tab/>
        <w:t>Обеспечивать</w:t>
      </w:r>
      <w:r w:rsidR="008A7A94" w:rsidRPr="001B25AE">
        <w:rPr>
          <w:rFonts w:ascii="GHEA Grapalat" w:hAnsi="GHEA Grapalat"/>
        </w:rPr>
        <w:t xml:space="preserve"> надлежащее</w:t>
      </w:r>
      <w:r w:rsidRPr="001B25A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1B25AE" w:rsidRDefault="003B2F27" w:rsidP="003B2F27">
      <w:pPr>
        <w:widowControl w:val="0"/>
        <w:tabs>
          <w:tab w:val="left" w:pos="1276"/>
        </w:tabs>
        <w:spacing w:after="160" w:line="360" w:lineRule="auto"/>
        <w:ind w:firstLine="567"/>
        <w:jc w:val="both"/>
        <w:rPr>
          <w:rFonts w:ascii="GHEA Grapalat" w:hAnsi="GHEA Grapalat" w:cs="Sylfaen"/>
        </w:rPr>
      </w:pPr>
      <w:r w:rsidRPr="001B25AE">
        <w:rPr>
          <w:rFonts w:ascii="GHEA Grapalat" w:hAnsi="GHEA Grapalat"/>
        </w:rPr>
        <w:t>2.4.2.</w:t>
      </w:r>
      <w:r w:rsidRPr="001B25AE">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1B25AE" w:rsidRDefault="003B2F27" w:rsidP="003B2F27">
      <w:pPr>
        <w:widowControl w:val="0"/>
        <w:tabs>
          <w:tab w:val="left" w:pos="1276"/>
        </w:tabs>
        <w:spacing w:after="160" w:line="360" w:lineRule="auto"/>
        <w:ind w:firstLine="567"/>
        <w:jc w:val="both"/>
        <w:rPr>
          <w:rFonts w:ascii="GHEA Grapalat" w:hAnsi="GHEA Grapalat"/>
        </w:rPr>
      </w:pPr>
      <w:r w:rsidRPr="001B25AE">
        <w:rPr>
          <w:rFonts w:ascii="GHEA Grapalat" w:hAnsi="GHEA Grapalat"/>
        </w:rPr>
        <w:t>2.4.3.</w:t>
      </w:r>
      <w:r w:rsidRPr="001B25AE">
        <w:rPr>
          <w:rFonts w:ascii="GHEA Grapalat" w:hAnsi="GHEA Grapalat"/>
        </w:rPr>
        <w:tab/>
        <w:t>В течение срока действия обеспечени</w:t>
      </w:r>
      <w:r w:rsidR="00E15A1C" w:rsidRPr="001B25AE">
        <w:rPr>
          <w:rFonts w:ascii="GHEA Grapalat" w:hAnsi="GHEA Grapalat"/>
        </w:rPr>
        <w:t>й квалиф</w:t>
      </w:r>
      <w:r w:rsidR="005E21D8" w:rsidRPr="001B25AE">
        <w:rPr>
          <w:rFonts w:ascii="GHEA Grapalat" w:hAnsi="GHEA Grapalat"/>
        </w:rPr>
        <w:t>икации и</w:t>
      </w:r>
      <w:r w:rsidRPr="001B25A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1B25AE" w:rsidRDefault="00BF30C1" w:rsidP="00442D0D">
      <w:pPr>
        <w:widowControl w:val="0"/>
        <w:spacing w:after="160" w:line="360" w:lineRule="auto"/>
        <w:ind w:firstLine="567"/>
        <w:jc w:val="both"/>
        <w:rPr>
          <w:rFonts w:ascii="GHEA Grapalat" w:hAnsi="GHEA Grapalat"/>
        </w:rPr>
      </w:pPr>
      <w:r w:rsidRPr="001B25AE">
        <w:rPr>
          <w:rFonts w:ascii="GHEA Grapalat" w:hAnsi="GHEA Grapalat"/>
        </w:rPr>
        <w:t>2.4.</w:t>
      </w:r>
      <w:r w:rsidR="00626428" w:rsidRPr="001B25AE">
        <w:rPr>
          <w:rFonts w:ascii="GHEA Grapalat" w:hAnsi="GHEA Grapalat"/>
        </w:rPr>
        <w:t>4</w:t>
      </w:r>
      <w:r w:rsidRPr="001B25AE">
        <w:rPr>
          <w:rFonts w:ascii="GHEA Grapalat" w:hAnsi="GHEA Grapalat"/>
        </w:rPr>
        <w:t xml:space="preserve">. </w:t>
      </w:r>
      <w:r w:rsidR="00C054A7" w:rsidRPr="001B25AE">
        <w:rPr>
          <w:rFonts w:ascii="GHEA Grapalat" w:hAnsi="GHEA Grapalat"/>
        </w:rPr>
        <w:t>П</w:t>
      </w:r>
      <w:r w:rsidRPr="001B25AE">
        <w:rPr>
          <w:rFonts w:ascii="GHEA Grapalat" w:hAnsi="GHEA Grapalat"/>
        </w:rPr>
        <w:t xml:space="preserve">ри возникновении проектных отклонений в ходе выполнения строительных работ </w:t>
      </w:r>
      <w:r w:rsidR="00C054A7" w:rsidRPr="001B25AE">
        <w:rPr>
          <w:rFonts w:ascii="GHEA Grapalat" w:hAnsi="GHEA Grapalat"/>
        </w:rPr>
        <w:t>И</w:t>
      </w:r>
      <w:r w:rsidRPr="001B25AE">
        <w:rPr>
          <w:rFonts w:ascii="GHEA Grapalat" w:hAnsi="GHEA Grapalat"/>
        </w:rPr>
        <w:t xml:space="preserve">сполнитель выплачивает </w:t>
      </w:r>
      <w:r w:rsidR="00E21B4C" w:rsidRPr="001B25AE">
        <w:rPr>
          <w:rFonts w:ascii="GHEA Grapalat" w:hAnsi="GHEA Grapalat"/>
        </w:rPr>
        <w:t>З</w:t>
      </w:r>
      <w:r w:rsidRPr="001B25AE">
        <w:rPr>
          <w:rFonts w:ascii="GHEA Grapalat" w:hAnsi="GHEA Grapalat"/>
        </w:rPr>
        <w:t>аказчику штраф в размере потер</w:t>
      </w:r>
      <w:r w:rsidR="00D0407B" w:rsidRPr="001B25AE">
        <w:rPr>
          <w:rFonts w:ascii="GHEA Grapalat" w:hAnsi="GHEA Grapalat"/>
        </w:rPr>
        <w:t>ь</w:t>
      </w:r>
      <w:r w:rsidRPr="001B25AE">
        <w:rPr>
          <w:rFonts w:ascii="GHEA Grapalat" w:hAnsi="GHEA Grapalat"/>
        </w:rPr>
        <w:t>, возникш</w:t>
      </w:r>
      <w:r w:rsidR="00D0407B" w:rsidRPr="001B25AE">
        <w:rPr>
          <w:rFonts w:ascii="GHEA Grapalat" w:hAnsi="GHEA Grapalat"/>
        </w:rPr>
        <w:t>их</w:t>
      </w:r>
      <w:r w:rsidRPr="001B25AE">
        <w:rPr>
          <w:rFonts w:ascii="GHEA Grapalat" w:hAnsi="GHEA Grapalat"/>
        </w:rPr>
        <w:t xml:space="preserve"> в </w:t>
      </w:r>
      <w:r w:rsidR="00D0407B" w:rsidRPr="001B25AE">
        <w:rPr>
          <w:rFonts w:ascii="GHEA Grapalat" w:hAnsi="GHEA Grapalat"/>
        </w:rPr>
        <w:t>вследствие</w:t>
      </w:r>
      <w:r w:rsidRPr="001B25AE">
        <w:rPr>
          <w:rFonts w:ascii="GHEA Grapalat" w:hAnsi="GHEA Grapalat"/>
        </w:rPr>
        <w:t xml:space="preserve"> кажд</w:t>
      </w:r>
      <w:r w:rsidR="00C054A7" w:rsidRPr="001B25AE">
        <w:rPr>
          <w:rFonts w:ascii="GHEA Grapalat" w:hAnsi="GHEA Grapalat"/>
        </w:rPr>
        <w:t xml:space="preserve">ого зафиксированного отклонения. При </w:t>
      </w:r>
      <w:r w:rsidR="00C054A7" w:rsidRPr="001B25AE">
        <w:rPr>
          <w:rFonts w:ascii="GHEA Grapalat" w:hAnsi="GHEA Grapalat"/>
        </w:rPr>
        <w:lastRenderedPageBreak/>
        <w:t>этом:</w:t>
      </w:r>
    </w:p>
    <w:p w:rsidR="00BF30C1" w:rsidRPr="001B25AE" w:rsidRDefault="00BF30C1" w:rsidP="00C054A7">
      <w:pPr>
        <w:widowControl w:val="0"/>
        <w:spacing w:after="160" w:line="360" w:lineRule="auto"/>
        <w:ind w:firstLine="708"/>
        <w:jc w:val="both"/>
        <w:rPr>
          <w:rFonts w:ascii="GHEA Grapalat" w:hAnsi="GHEA Grapalat"/>
        </w:rPr>
      </w:pPr>
      <w:r w:rsidRPr="001B25AE">
        <w:rPr>
          <w:rFonts w:ascii="GHEA Grapalat" w:hAnsi="GHEA Grapalat"/>
        </w:rPr>
        <w:t xml:space="preserve">а. отклонением считается </w:t>
      </w:r>
      <w:r w:rsidR="00CE3C86" w:rsidRPr="001B25AE">
        <w:rPr>
          <w:rFonts w:ascii="GHEA Grapalat" w:hAnsi="GHEA Grapalat"/>
        </w:rPr>
        <w:t>вы</w:t>
      </w:r>
      <w:r w:rsidRPr="001B25AE">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1B25AE" w:rsidRDefault="00BF30C1" w:rsidP="00C054A7">
      <w:pPr>
        <w:widowControl w:val="0"/>
        <w:spacing w:after="160" w:line="360" w:lineRule="auto"/>
        <w:ind w:firstLine="708"/>
        <w:jc w:val="both"/>
        <w:rPr>
          <w:rFonts w:ascii="GHEA Grapalat" w:hAnsi="GHEA Grapalat"/>
        </w:rPr>
      </w:pPr>
      <w:r w:rsidRPr="001B25AE">
        <w:rPr>
          <w:rFonts w:ascii="GHEA Grapalat" w:hAnsi="GHEA Grapalat"/>
        </w:rPr>
        <w:t xml:space="preserve">б. </w:t>
      </w:r>
      <w:r w:rsidR="00097FDB" w:rsidRPr="001B25AE">
        <w:rPr>
          <w:rFonts w:ascii="GHEA Grapalat" w:hAnsi="GHEA Grapalat"/>
        </w:rPr>
        <w:t>потер</w:t>
      </w:r>
      <w:r w:rsidR="00CE3C86" w:rsidRPr="001B25AE">
        <w:rPr>
          <w:rFonts w:ascii="GHEA Grapalat" w:hAnsi="GHEA Grapalat"/>
        </w:rPr>
        <w:t>ями</w:t>
      </w:r>
      <w:r w:rsidRPr="001B25AE">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1B25AE">
        <w:rPr>
          <w:rFonts w:ascii="GHEA Grapalat" w:hAnsi="GHEA Grapalat"/>
        </w:rPr>
        <w:t>разрушению</w:t>
      </w:r>
      <w:r w:rsidRPr="001B25AE">
        <w:rPr>
          <w:rFonts w:ascii="GHEA Grapalat" w:hAnsi="GHEA Grapalat"/>
        </w:rPr>
        <w:t xml:space="preserve">, реконструкции и т.д.) и </w:t>
      </w:r>
      <w:r w:rsidR="00157ECC" w:rsidRPr="001B25AE">
        <w:rPr>
          <w:rFonts w:ascii="GHEA Grapalat" w:hAnsi="GHEA Grapalat"/>
        </w:rPr>
        <w:t xml:space="preserve">к </w:t>
      </w:r>
      <w:r w:rsidRPr="001B25AE">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1B25AE">
        <w:rPr>
          <w:rStyle w:val="af6"/>
          <w:rFonts w:ascii="GHEA Grapalat" w:hAnsi="GHEA Grapalat"/>
        </w:rPr>
        <w:footnoteReference w:customMarkFollows="1" w:id="18"/>
        <w:t>16</w:t>
      </w:r>
      <w:r w:rsidRPr="001B25AE">
        <w:rPr>
          <w:rFonts w:ascii="GHEA Grapalat" w:hAnsi="GHEA Grapalat"/>
        </w:rPr>
        <w:t>.</w:t>
      </w:r>
      <w:r w:rsidR="003F1048" w:rsidRPr="001B25AE">
        <w:rPr>
          <w:rFonts w:ascii="GHEA Grapalat" w:hAnsi="GHEA Grapalat"/>
          <w:lang w:val="hy-AM"/>
        </w:rPr>
        <w:t xml:space="preserve"> </w:t>
      </w:r>
      <w:r w:rsidRPr="001B25AE">
        <w:rPr>
          <w:rFonts w:ascii="GHEA Grapalat" w:hAnsi="GHEA Grapalat"/>
        </w:rPr>
        <w:t xml:space="preserve"> </w:t>
      </w:r>
    </w:p>
    <w:p w:rsidR="003B2F27" w:rsidRPr="001B25AE" w:rsidRDefault="003B2F27" w:rsidP="003B2F27">
      <w:pPr>
        <w:widowControl w:val="0"/>
        <w:spacing w:after="160" w:line="360" w:lineRule="auto"/>
        <w:jc w:val="center"/>
        <w:rPr>
          <w:rFonts w:ascii="GHEA Grapalat" w:hAnsi="GHEA Grapalat" w:cs="Sylfaen"/>
          <w:b/>
        </w:rPr>
      </w:pPr>
      <w:r w:rsidRPr="001B25AE">
        <w:rPr>
          <w:rFonts w:ascii="GHEA Grapalat" w:hAnsi="GHEA Grapalat"/>
          <w:b/>
        </w:rPr>
        <w:t>3. ПОРЯДОК СДАЧИ И ПРИЕМКИ УСЛУГИ</w:t>
      </w:r>
    </w:p>
    <w:p w:rsidR="00184C37" w:rsidRPr="001B25AE" w:rsidRDefault="00184C37" w:rsidP="00184C3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3.1.</w:t>
      </w:r>
      <w:r w:rsidRPr="001B25AE">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1B25AE">
        <w:rPr>
          <w:rFonts w:ascii="GHEA Grapalat" w:hAnsi="GHEA Grapalat"/>
          <w:vertAlign w:val="superscript"/>
        </w:rPr>
        <w:t>16.1</w:t>
      </w:r>
    </w:p>
    <w:p w:rsidR="00184C37" w:rsidRPr="001B25AE" w:rsidRDefault="00184C37" w:rsidP="00184C3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1B25AE" w:rsidRDefault="00184C37" w:rsidP="00184C3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lastRenderedPageBreak/>
        <w:t>3.2.</w:t>
      </w:r>
      <w:r w:rsidRPr="001B25AE">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1B25AE" w:rsidRDefault="00184C37" w:rsidP="00184C3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а)</w:t>
      </w:r>
      <w:r w:rsidRPr="001B25AE">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1B25AE" w:rsidRDefault="00184C37" w:rsidP="00184C3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б)</w:t>
      </w:r>
      <w:r w:rsidRPr="001B25AE">
        <w:rPr>
          <w:rFonts w:ascii="GHEA Grapalat" w:hAnsi="GHEA Grapalat"/>
        </w:rPr>
        <w:tab/>
        <w:t>в отношении Исполнителя применяет меры ответственности, предусмотренные договором.</w:t>
      </w:r>
    </w:p>
    <w:p w:rsidR="00184C37" w:rsidRPr="001B25AE" w:rsidRDefault="00184C37" w:rsidP="00184C3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3.3.</w:t>
      </w:r>
      <w:r w:rsidRPr="001B25AE">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1B25AE" w:rsidRDefault="00184C37" w:rsidP="00184C37">
      <w:pPr>
        <w:widowControl w:val="0"/>
        <w:spacing w:after="160" w:line="336" w:lineRule="auto"/>
        <w:ind w:firstLine="720"/>
        <w:jc w:val="both"/>
        <w:rPr>
          <w:rFonts w:ascii="GHEA Grapalat" w:hAnsi="GHEA Grapalat" w:cs="Sylfaen"/>
          <w:b/>
        </w:rPr>
      </w:pPr>
      <w:r w:rsidRPr="001B25AE">
        <w:rPr>
          <w:rFonts w:ascii="GHEA Grapalat" w:hAnsi="GHEA Grapalat"/>
        </w:rPr>
        <w:t>3.4.</w:t>
      </w:r>
      <w:r w:rsidRPr="001B25AE">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1B25AE" w:rsidRDefault="0034272D" w:rsidP="003B2F27">
      <w:pPr>
        <w:widowControl w:val="0"/>
        <w:spacing w:after="160" w:line="336" w:lineRule="auto"/>
        <w:jc w:val="center"/>
        <w:rPr>
          <w:rFonts w:ascii="GHEA Grapalat" w:hAnsi="GHEA Grapalat"/>
          <w:b/>
        </w:rPr>
      </w:pPr>
    </w:p>
    <w:p w:rsidR="003B2F27" w:rsidRPr="001B25AE" w:rsidRDefault="003B2F27" w:rsidP="003B2F27">
      <w:pPr>
        <w:widowControl w:val="0"/>
        <w:spacing w:after="160" w:line="336" w:lineRule="auto"/>
        <w:jc w:val="center"/>
        <w:rPr>
          <w:rFonts w:ascii="GHEA Grapalat" w:hAnsi="GHEA Grapalat" w:cs="Sylfaen"/>
          <w:b/>
        </w:rPr>
      </w:pPr>
      <w:r w:rsidRPr="001B25AE">
        <w:rPr>
          <w:rFonts w:ascii="GHEA Grapalat" w:hAnsi="GHEA Grapalat"/>
          <w:b/>
        </w:rPr>
        <w:t>4. ЦЕНА ДОГОВОРА</w:t>
      </w:r>
    </w:p>
    <w:p w:rsidR="003B2F27" w:rsidRPr="001B25AE" w:rsidRDefault="003B2F27" w:rsidP="003B2F27">
      <w:pPr>
        <w:widowControl w:val="0"/>
        <w:tabs>
          <w:tab w:val="left" w:pos="1134"/>
        </w:tabs>
        <w:spacing w:after="160" w:line="336" w:lineRule="auto"/>
        <w:ind w:firstLine="567"/>
        <w:jc w:val="both"/>
        <w:rPr>
          <w:rFonts w:ascii="GHEA Grapalat" w:hAnsi="GHEA Grapalat" w:cs="Sylfaen"/>
        </w:rPr>
      </w:pPr>
      <w:r w:rsidRPr="001B25AE">
        <w:rPr>
          <w:rFonts w:ascii="GHEA Grapalat" w:hAnsi="GHEA Grapalat"/>
        </w:rPr>
        <w:t>4.1.</w:t>
      </w:r>
      <w:r w:rsidRPr="001B25AE">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1B25AE">
        <w:rPr>
          <w:rStyle w:val="af6"/>
          <w:rFonts w:ascii="GHEA Grapalat" w:hAnsi="GHEA Grapalat"/>
        </w:rPr>
        <w:footnoteReference w:customMarkFollows="1" w:id="19"/>
        <w:t>17</w:t>
      </w:r>
      <w:r w:rsidRPr="001B25AE">
        <w:rPr>
          <w:rFonts w:ascii="GHEA Grapalat" w:hAnsi="GHEA Grapalat"/>
        </w:rPr>
        <w:t>.</w:t>
      </w:r>
    </w:p>
    <w:p w:rsidR="003B2F27" w:rsidRPr="001B25AE" w:rsidRDefault="003B2F27" w:rsidP="003B2F27">
      <w:pPr>
        <w:widowControl w:val="0"/>
        <w:spacing w:after="160" w:line="336" w:lineRule="auto"/>
        <w:ind w:firstLine="567"/>
        <w:jc w:val="both"/>
        <w:rPr>
          <w:rFonts w:ascii="GHEA Grapalat" w:hAnsi="GHEA Grapalat" w:cs="Sylfaen"/>
        </w:rPr>
      </w:pPr>
      <w:r w:rsidRPr="001B25A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B25AE" w:rsidRDefault="003B2F27" w:rsidP="003B2F27">
      <w:pPr>
        <w:widowControl w:val="0"/>
        <w:spacing w:after="160" w:line="336" w:lineRule="auto"/>
        <w:ind w:firstLine="567"/>
        <w:jc w:val="both"/>
        <w:rPr>
          <w:rFonts w:ascii="GHEA Grapalat" w:hAnsi="GHEA Grapalat" w:cs="Sylfaen"/>
        </w:rPr>
      </w:pPr>
      <w:r w:rsidRPr="001B25A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Pr="001B25AE" w:rsidRDefault="003B2F27" w:rsidP="003B2F27">
      <w:pPr>
        <w:widowControl w:val="0"/>
        <w:tabs>
          <w:tab w:val="left" w:pos="1276"/>
        </w:tabs>
        <w:spacing w:after="160" w:line="336" w:lineRule="auto"/>
        <w:ind w:firstLine="567"/>
        <w:jc w:val="both"/>
        <w:rPr>
          <w:rFonts w:ascii="GHEA Grapalat" w:hAnsi="GHEA Grapalat"/>
        </w:rPr>
      </w:pPr>
      <w:r w:rsidRPr="001B25AE">
        <w:rPr>
          <w:rFonts w:ascii="GHEA Grapalat" w:hAnsi="GHEA Grapalat"/>
        </w:rPr>
        <w:t>4.1.1.</w:t>
      </w:r>
      <w:r w:rsidRPr="001B25AE">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1B25AE">
        <w:rPr>
          <w:rFonts w:ascii="GHEA Grapalat" w:hAnsi="GHEA Grapalat"/>
        </w:rPr>
        <w:t>При этом до полного погашения предоплаты платежи Исполнителю не производятся</w:t>
      </w:r>
      <w:r w:rsidR="00076092" w:rsidRPr="001B25AE">
        <w:rPr>
          <w:rStyle w:val="af6"/>
          <w:rFonts w:ascii="GHEA Grapalat" w:hAnsi="GHEA Grapalat"/>
        </w:rPr>
        <w:t xml:space="preserve"> </w:t>
      </w:r>
      <w:r w:rsidR="00AD2CE2" w:rsidRPr="001B25AE">
        <w:rPr>
          <w:rStyle w:val="af6"/>
          <w:rFonts w:ascii="GHEA Grapalat" w:hAnsi="GHEA Grapalat"/>
        </w:rPr>
        <w:footnoteReference w:customMarkFollows="1" w:id="20"/>
        <w:t>18</w:t>
      </w:r>
      <w:r w:rsidRPr="001B25AE">
        <w:rPr>
          <w:rFonts w:ascii="GHEA Grapalat" w:hAnsi="GHEA Grapalat"/>
        </w:rPr>
        <w:t>.</w:t>
      </w: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4.2.</w:t>
      </w:r>
      <w:r w:rsidRPr="001B25AE">
        <w:rPr>
          <w:rFonts w:ascii="GHEA Grapalat" w:hAnsi="GHEA Grapalat"/>
        </w:rPr>
        <w:tab/>
        <w:t>Заказчик платит за предоставленную ему услугу</w:t>
      </w:r>
      <w:r w:rsidR="00874744" w:rsidRPr="001B25AE">
        <w:rPr>
          <w:rFonts w:ascii="GHEA Grapalat" w:hAnsi="GHEA Grapalat"/>
        </w:rPr>
        <w:t>, в случае принятия в порядке, предусмотренном разделом 3 договора,</w:t>
      </w:r>
      <w:r w:rsidRPr="001B25A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B25AE">
        <w:rPr>
          <w:rFonts w:ascii="GHEA Grapalat" w:hAnsi="GHEA Grapalat"/>
        </w:rPr>
        <w:t xml:space="preserve">в течение месяцев, предусмотренных графиком </w:t>
      </w:r>
      <w:r w:rsidRPr="001B25AE">
        <w:rPr>
          <w:rFonts w:ascii="GHEA Grapalat" w:hAnsi="GHEA Grapalat"/>
        </w:rPr>
        <w:t>оплаты договора (Приложе</w:t>
      </w:r>
      <w:r w:rsidR="00603F00" w:rsidRPr="001B25AE">
        <w:rPr>
          <w:rFonts w:ascii="GHEA Grapalat" w:hAnsi="GHEA Grapalat"/>
        </w:rPr>
        <w:t>ние № 2)</w:t>
      </w:r>
      <w:r w:rsidRPr="001B25AE">
        <w:rPr>
          <w:rFonts w:ascii="GHEA Grapalat" w:hAnsi="GHEA Grapalat"/>
        </w:rPr>
        <w:t xml:space="preserve">, но не позднее чем до </w:t>
      </w:r>
      <w:r w:rsidR="00603F00" w:rsidRPr="001B25AE">
        <w:rPr>
          <w:rFonts w:ascii="GHEA Grapalat" w:hAnsi="GHEA Grapalat"/>
        </w:rPr>
        <w:t xml:space="preserve">----ого </w:t>
      </w:r>
      <w:r w:rsidRPr="001B25AE">
        <w:rPr>
          <w:rFonts w:ascii="GHEA Grapalat" w:hAnsi="GHEA Grapalat"/>
        </w:rPr>
        <w:t xml:space="preserve"> декабря данного года. </w:t>
      </w:r>
    </w:p>
    <w:p w:rsidR="009B7BE7" w:rsidRPr="001B25AE" w:rsidRDefault="009B7BE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lang w:val="hy-AM"/>
        </w:rPr>
        <w:t xml:space="preserve">При этом, с целью совершения платежа, </w:t>
      </w:r>
      <w:r w:rsidRPr="001B25AE">
        <w:rPr>
          <w:rFonts w:ascii="GHEA Grapalat" w:hAnsi="GHEA Grapalat"/>
        </w:rPr>
        <w:t>заказчик</w:t>
      </w:r>
      <w:r w:rsidRPr="001B25AE">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B25AE">
        <w:rPr>
          <w:rFonts w:ascii="GHEA Grapalat" w:hAnsi="GHEA Grapalat"/>
          <w:vertAlign w:val="superscript"/>
        </w:rPr>
        <w:t xml:space="preserve">18.1 </w:t>
      </w:r>
      <w:r w:rsidRPr="001B25AE">
        <w:rPr>
          <w:rFonts w:ascii="GHEA Grapalat" w:hAnsi="GHEA Grapalat"/>
        </w:rPr>
        <w:t>.</w:t>
      </w:r>
    </w:p>
    <w:p w:rsidR="003B2F27" w:rsidRPr="001B25AE" w:rsidRDefault="0020572B" w:rsidP="003B2F27">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 xml:space="preserve">4.3 </w:t>
      </w:r>
      <w:r w:rsidR="003B2F27" w:rsidRPr="001B25AE">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1B25AE" w:rsidRDefault="003B2F27" w:rsidP="003B2F27">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 xml:space="preserve">ВС-сумма, выплачиваемая за оказание отдельных видов услуг, </w:t>
      </w:r>
      <w:r w:rsidRPr="001B25AE">
        <w:rPr>
          <w:rFonts w:ascii="GHEA Grapalat" w:hAnsi="GHEA Grapalat"/>
          <w:sz w:val="24"/>
          <w:szCs w:val="24"/>
        </w:rPr>
        <w:lastRenderedPageBreak/>
        <w:t>установленных договором;</w:t>
      </w:r>
    </w:p>
    <w:p w:rsidR="003B2F27" w:rsidRPr="001B25AE" w:rsidRDefault="003B2F27" w:rsidP="003B2F27">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 xml:space="preserve">ЦУ -итоговая цена, предложенная </w:t>
      </w:r>
      <w:r w:rsidR="008F050F" w:rsidRPr="001B25AE">
        <w:rPr>
          <w:rFonts w:ascii="GHEA Grapalat" w:hAnsi="GHEA Grapalat"/>
          <w:sz w:val="24"/>
          <w:szCs w:val="24"/>
        </w:rPr>
        <w:t>ото</w:t>
      </w:r>
      <w:r w:rsidRPr="001B25AE">
        <w:rPr>
          <w:rFonts w:ascii="GHEA Grapalat" w:hAnsi="GHEA Grapalat"/>
          <w:sz w:val="24"/>
          <w:szCs w:val="24"/>
        </w:rPr>
        <w:t>бранным участником:</w:t>
      </w:r>
    </w:p>
    <w:p w:rsidR="003B2F27" w:rsidRPr="001B25AE" w:rsidRDefault="003B2F27" w:rsidP="003B2F27">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СЦ- совокупность максимальных единиц цен, установленных для оказания услуги:</w:t>
      </w:r>
    </w:p>
    <w:p w:rsidR="003B2F27" w:rsidRPr="001B25AE" w:rsidRDefault="003B2F27" w:rsidP="003B2F27">
      <w:pPr>
        <w:pStyle w:val="norm"/>
        <w:widowControl w:val="0"/>
        <w:spacing w:after="160" w:line="360" w:lineRule="auto"/>
        <w:ind w:firstLine="567"/>
        <w:rPr>
          <w:rFonts w:ascii="GHEA Grapalat" w:hAnsi="GHEA Grapalat"/>
          <w:sz w:val="24"/>
          <w:szCs w:val="24"/>
        </w:rPr>
      </w:pPr>
      <w:r w:rsidRPr="001B25AE">
        <w:rPr>
          <w:rFonts w:ascii="GHEA Grapalat" w:hAnsi="GHEA Grapalat"/>
          <w:sz w:val="24"/>
          <w:szCs w:val="24"/>
        </w:rPr>
        <w:t>У-цена на максимальную единицу предоставленной услуги</w:t>
      </w:r>
    </w:p>
    <w:p w:rsidR="003B2F27" w:rsidRPr="001B25AE" w:rsidRDefault="003B2F27" w:rsidP="003B2F27">
      <w:pPr>
        <w:widowControl w:val="0"/>
        <w:spacing w:after="160" w:line="360" w:lineRule="auto"/>
        <w:ind w:firstLine="720"/>
        <w:jc w:val="both"/>
        <w:rPr>
          <w:rFonts w:ascii="GHEA Grapalat" w:hAnsi="GHEA Grapalat" w:cs="Sylfaen"/>
        </w:rPr>
      </w:pPr>
      <w:r w:rsidRPr="001B25AE">
        <w:rPr>
          <w:rFonts w:ascii="GHEA Grapalat" w:hAnsi="GHEA Grapalat"/>
        </w:rPr>
        <w:t>К-количество предоставленных услуг.</w:t>
      </w:r>
      <w:r w:rsidR="005C3713" w:rsidRPr="001B25AE">
        <w:rPr>
          <w:rStyle w:val="af6"/>
          <w:rFonts w:ascii="GHEA Grapalat" w:hAnsi="GHEA Grapalat" w:cs="Sylfaen"/>
        </w:rPr>
        <w:footnoteReference w:customMarkFollows="1" w:id="21"/>
        <w:t>19</w:t>
      </w:r>
    </w:p>
    <w:p w:rsidR="003B2F27" w:rsidRPr="001B25AE" w:rsidRDefault="003B2F27" w:rsidP="003B2F27">
      <w:pPr>
        <w:widowControl w:val="0"/>
        <w:spacing w:after="160" w:line="360" w:lineRule="auto"/>
        <w:ind w:firstLine="720"/>
        <w:jc w:val="center"/>
        <w:rPr>
          <w:rFonts w:ascii="GHEA Grapalat" w:hAnsi="GHEA Grapalat" w:cs="Sylfaen"/>
        </w:rPr>
      </w:pPr>
    </w:p>
    <w:p w:rsidR="00D932B2" w:rsidRPr="001B25AE" w:rsidRDefault="00D932B2">
      <w:pPr>
        <w:rPr>
          <w:rFonts w:ascii="GHEA Grapalat" w:hAnsi="GHEA Grapalat"/>
          <w:b/>
        </w:rPr>
      </w:pPr>
      <w:r w:rsidRPr="001B25AE">
        <w:rPr>
          <w:rFonts w:ascii="GHEA Grapalat" w:hAnsi="GHEA Grapalat"/>
          <w:b/>
        </w:rPr>
        <w:br w:type="page"/>
      </w:r>
    </w:p>
    <w:p w:rsidR="003B2F27" w:rsidRPr="001B25AE" w:rsidRDefault="003B2F27" w:rsidP="003B2F27">
      <w:pPr>
        <w:widowControl w:val="0"/>
        <w:spacing w:after="160" w:line="360" w:lineRule="auto"/>
        <w:jc w:val="center"/>
        <w:rPr>
          <w:rFonts w:ascii="GHEA Grapalat" w:hAnsi="GHEA Grapalat" w:cs="Sylfaen"/>
          <w:b/>
        </w:rPr>
      </w:pPr>
      <w:r w:rsidRPr="001B25AE">
        <w:rPr>
          <w:rFonts w:ascii="GHEA Grapalat" w:hAnsi="GHEA Grapalat"/>
          <w:b/>
        </w:rPr>
        <w:lastRenderedPageBreak/>
        <w:t>5. ОТВЕТСТВЕННОСТЬ СТОРОН</w:t>
      </w:r>
    </w:p>
    <w:p w:rsidR="003B2F27" w:rsidRPr="001B25AE" w:rsidRDefault="003B2F27" w:rsidP="003B2F2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5.1.</w:t>
      </w:r>
      <w:r w:rsidRPr="001B25AE">
        <w:rPr>
          <w:rFonts w:ascii="GHEA Grapalat" w:hAnsi="GHEA Grapalat"/>
        </w:rPr>
        <w:tab/>
        <w:t>Исполнитель несет ответственность за соблюдение требований договора к предоставлению услуги.</w:t>
      </w:r>
    </w:p>
    <w:p w:rsidR="003B2F27" w:rsidRPr="001B25AE" w:rsidRDefault="003B2F27" w:rsidP="003B2F2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5.2.</w:t>
      </w:r>
      <w:r w:rsidRPr="001B25AE">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1B25AE">
        <w:rPr>
          <w:rStyle w:val="af6"/>
          <w:rFonts w:ascii="GHEA Grapalat" w:hAnsi="GHEA Grapalat"/>
        </w:rPr>
        <w:footnoteReference w:customMarkFollows="1" w:id="22"/>
        <w:t>20</w:t>
      </w:r>
      <w:r w:rsidRPr="001B25AE">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B25AE" w:rsidRDefault="003B2F27" w:rsidP="003B2F2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5.3.</w:t>
      </w:r>
      <w:r w:rsidRPr="001B25AE">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w:t>
      </w:r>
      <w:r w:rsidRPr="001B25AE">
        <w:rPr>
          <w:rFonts w:ascii="GHEA Grapalat" w:hAnsi="GHEA Grapalat"/>
        </w:rPr>
        <w:lastRenderedPageBreak/>
        <w:t>взимается пеня в размере 0,05 (ноль целых пять сотых) процента от цены подлежащей предоставлению, но непредоставленной услуги.</w:t>
      </w:r>
    </w:p>
    <w:p w:rsidR="003B2F27" w:rsidRPr="001B25AE" w:rsidRDefault="003B2F27" w:rsidP="003B2F2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5.4.</w:t>
      </w:r>
      <w:r w:rsidRPr="001B25AE">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5.5.</w:t>
      </w:r>
      <w:r w:rsidRPr="001B25AE">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1B25AE">
        <w:rPr>
          <w:rFonts w:ascii="GHEA Grapalat" w:hAnsi="GHEA Grapalat"/>
        </w:rPr>
        <w:t xml:space="preserve"> в указанный срок</w:t>
      </w:r>
      <w:r w:rsidRPr="001B25AE">
        <w:rPr>
          <w:rFonts w:ascii="GHEA Grapalat" w:hAnsi="GHEA Grapalat"/>
        </w:rPr>
        <w:t xml:space="preserve"> суммы.</w:t>
      </w:r>
      <w:r w:rsidR="00090647" w:rsidRPr="001B25AE">
        <w:rPr>
          <w:rFonts w:ascii="GHEA Grapalat" w:hAnsi="GHEA Grapalat"/>
          <w:vertAlign w:val="superscript"/>
        </w:rPr>
        <w:t>20.1</w:t>
      </w: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5.6.</w:t>
      </w:r>
      <w:r w:rsidRPr="001B25AE">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B25AE" w:rsidRDefault="003B2F27" w:rsidP="003B2F27">
      <w:pPr>
        <w:widowControl w:val="0"/>
        <w:tabs>
          <w:tab w:val="left" w:pos="1134"/>
        </w:tabs>
        <w:spacing w:after="160" w:line="360" w:lineRule="auto"/>
        <w:ind w:firstLine="567"/>
        <w:jc w:val="both"/>
        <w:rPr>
          <w:rFonts w:ascii="GHEA Grapalat" w:hAnsi="GHEA Grapalat" w:cs="Sylfaen"/>
        </w:rPr>
      </w:pPr>
      <w:r w:rsidRPr="001B25AE">
        <w:rPr>
          <w:rFonts w:ascii="GHEA Grapalat" w:hAnsi="GHEA Grapalat"/>
        </w:rPr>
        <w:t>5.7.</w:t>
      </w:r>
      <w:r w:rsidRPr="001B25AE">
        <w:rPr>
          <w:rFonts w:ascii="GHEA Grapalat" w:hAnsi="GHEA Grapalat"/>
        </w:rPr>
        <w:tab/>
        <w:t xml:space="preserve">Уплата пеней и (или) штрафов не освобождает стороны от </w:t>
      </w:r>
      <w:r w:rsidR="00B778A5" w:rsidRPr="001B25AE">
        <w:rPr>
          <w:rFonts w:ascii="GHEA Grapalat" w:hAnsi="GHEA Grapalat"/>
        </w:rPr>
        <w:t xml:space="preserve">полностью и надлежащим образом в соответствии с требованиями, установленными договором </w:t>
      </w:r>
      <w:r w:rsidRPr="001B25AE">
        <w:rPr>
          <w:rFonts w:ascii="GHEA Grapalat" w:hAnsi="GHEA Grapalat"/>
        </w:rPr>
        <w:t>исполнения своих договорных обязательств.</w:t>
      </w:r>
    </w:p>
    <w:p w:rsidR="003B2F27" w:rsidRPr="001B25AE" w:rsidRDefault="003B2F27" w:rsidP="003B2F27">
      <w:pPr>
        <w:widowControl w:val="0"/>
        <w:spacing w:after="160" w:line="360" w:lineRule="auto"/>
        <w:ind w:firstLine="720"/>
        <w:jc w:val="center"/>
        <w:rPr>
          <w:rFonts w:ascii="GHEA Grapalat" w:hAnsi="GHEA Grapalat" w:cs="Sylfaen"/>
        </w:rPr>
      </w:pPr>
    </w:p>
    <w:p w:rsidR="003B2F27" w:rsidRPr="001B25AE" w:rsidRDefault="003B2F27" w:rsidP="003B2F27">
      <w:pPr>
        <w:widowControl w:val="0"/>
        <w:spacing w:after="160" w:line="360" w:lineRule="auto"/>
        <w:jc w:val="center"/>
        <w:rPr>
          <w:rFonts w:ascii="GHEA Grapalat" w:hAnsi="GHEA Grapalat" w:cs="Sylfaen"/>
        </w:rPr>
      </w:pPr>
      <w:r w:rsidRPr="001B25AE">
        <w:rPr>
          <w:rFonts w:ascii="GHEA Grapalat" w:hAnsi="GHEA Grapalat"/>
          <w:b/>
        </w:rPr>
        <w:t>6. ДЕЙСТВИЕ НЕПРЕОДОЛИМОЙ СИЛЫ (ФОРС-МАЖОР)</w:t>
      </w:r>
    </w:p>
    <w:p w:rsidR="003B2F27" w:rsidRPr="001B25AE" w:rsidRDefault="003B2F27" w:rsidP="003B2F27">
      <w:pPr>
        <w:widowControl w:val="0"/>
        <w:spacing w:after="160" w:line="360" w:lineRule="auto"/>
        <w:ind w:firstLine="567"/>
        <w:jc w:val="both"/>
        <w:rPr>
          <w:rFonts w:ascii="GHEA Grapalat" w:hAnsi="GHEA Grapalat"/>
        </w:rPr>
      </w:pPr>
      <w:r w:rsidRPr="001B25A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1B25A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1B25AE" w:rsidRDefault="0043443E" w:rsidP="00810966">
      <w:pPr>
        <w:jc w:val="center"/>
        <w:rPr>
          <w:rFonts w:ascii="GHEA Grapalat" w:hAnsi="GHEA Grapalat"/>
          <w:b/>
        </w:rPr>
      </w:pPr>
    </w:p>
    <w:p w:rsidR="003B2F27" w:rsidRPr="001B25AE" w:rsidRDefault="003B2F27" w:rsidP="00810966">
      <w:pPr>
        <w:jc w:val="center"/>
        <w:rPr>
          <w:rFonts w:ascii="GHEA Grapalat" w:hAnsi="GHEA Grapalat"/>
          <w:b/>
        </w:rPr>
      </w:pPr>
      <w:r w:rsidRPr="001B25AE">
        <w:rPr>
          <w:rFonts w:ascii="GHEA Grapalat" w:hAnsi="GHEA Grapalat"/>
          <w:b/>
        </w:rPr>
        <w:t>7. ИНЫЕ УСЛОВИЯ</w:t>
      </w:r>
    </w:p>
    <w:p w:rsidR="0043443E" w:rsidRPr="001B25AE" w:rsidRDefault="0043443E" w:rsidP="00810966">
      <w:pPr>
        <w:jc w:val="center"/>
        <w:rPr>
          <w:rFonts w:ascii="GHEA Grapalat" w:hAnsi="GHEA Grapalat" w:cs="Sylfaen"/>
          <w:b/>
        </w:rPr>
      </w:pP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7.1.</w:t>
      </w:r>
      <w:r w:rsidRPr="001B25AE">
        <w:rPr>
          <w:rFonts w:ascii="GHEA Grapalat" w:hAnsi="GHEA Grapalat"/>
        </w:rPr>
        <w:tab/>
      </w:r>
      <w:r w:rsidRPr="001B25AE">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B25AE">
        <w:rPr>
          <w:rFonts w:ascii="GHEA Grapalat" w:hAnsi="GHEA Grapalat"/>
        </w:rPr>
        <w:t xml:space="preserve"> </w:t>
      </w:r>
    </w:p>
    <w:p w:rsidR="003B2F27" w:rsidRPr="001B25AE" w:rsidRDefault="003B2F27" w:rsidP="003B2F27">
      <w:pPr>
        <w:widowControl w:val="0"/>
        <w:spacing w:after="160" w:line="360" w:lineRule="auto"/>
        <w:ind w:firstLine="709"/>
        <w:jc w:val="both"/>
        <w:rPr>
          <w:rFonts w:ascii="GHEA Grapalat" w:hAnsi="GHEA Grapalat" w:cs="Sylfaen"/>
        </w:rPr>
      </w:pPr>
      <w:r w:rsidRPr="001B25A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1B25AE">
        <w:rPr>
          <w:rStyle w:val="af6"/>
          <w:rFonts w:ascii="GHEA Grapalat" w:hAnsi="GHEA Grapalat" w:cs="Sylfaen"/>
        </w:rPr>
        <w:footnoteReference w:customMarkFollows="1" w:id="23"/>
        <w:t>21</w:t>
      </w: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7.2.</w:t>
      </w:r>
      <w:r w:rsidRPr="001B25AE">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B25AE" w:rsidRDefault="003B2F27" w:rsidP="003B2F27">
      <w:pPr>
        <w:widowControl w:val="0"/>
        <w:tabs>
          <w:tab w:val="left" w:pos="1134"/>
        </w:tabs>
        <w:spacing w:after="160" w:line="360" w:lineRule="auto"/>
        <w:ind w:firstLine="567"/>
        <w:jc w:val="both"/>
        <w:rPr>
          <w:rFonts w:ascii="GHEA Grapalat" w:hAnsi="GHEA Grapalat"/>
          <w:spacing w:val="-4"/>
        </w:rPr>
      </w:pPr>
      <w:r w:rsidRPr="001B25AE">
        <w:rPr>
          <w:rFonts w:ascii="GHEA Grapalat" w:hAnsi="GHEA Grapalat"/>
        </w:rPr>
        <w:t>7.3.</w:t>
      </w:r>
      <w:r w:rsidRPr="001B25AE">
        <w:rPr>
          <w:rFonts w:ascii="GHEA Grapalat" w:hAnsi="GHEA Grapalat"/>
        </w:rPr>
        <w:tab/>
      </w:r>
      <w:r w:rsidRPr="001B25AE">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B25AE">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B25AE" w:rsidRDefault="003B2F27" w:rsidP="003B2F27">
      <w:pPr>
        <w:widowControl w:val="0"/>
        <w:tabs>
          <w:tab w:val="left" w:pos="1134"/>
        </w:tabs>
        <w:spacing w:after="160" w:line="336" w:lineRule="auto"/>
        <w:ind w:firstLine="567"/>
        <w:jc w:val="both"/>
        <w:rPr>
          <w:rFonts w:ascii="GHEA Grapalat" w:hAnsi="GHEA Grapalat" w:cs="Sylfaen"/>
        </w:rPr>
      </w:pPr>
      <w:r w:rsidRPr="001B25AE">
        <w:rPr>
          <w:rFonts w:ascii="GHEA Grapalat" w:hAnsi="GHEA Grapalat"/>
          <w:spacing w:val="-6"/>
        </w:rPr>
        <w:t>7.</w:t>
      </w:r>
      <w:r w:rsidRPr="001B25AE">
        <w:rPr>
          <w:rFonts w:ascii="GHEA Grapalat" w:hAnsi="GHEA Grapalat"/>
        </w:rPr>
        <w:t>4.</w:t>
      </w:r>
      <w:r w:rsidRPr="001B25AE">
        <w:rPr>
          <w:rFonts w:ascii="GHEA Grapalat" w:hAnsi="GHEA Grapalat"/>
        </w:rPr>
        <w:tab/>
        <w:t>Споры в связи с договором подлежат рассмотрению в судах Республики Армения.</w:t>
      </w:r>
    </w:p>
    <w:p w:rsidR="003B2F27" w:rsidRPr="001B25AE" w:rsidRDefault="003B2F27" w:rsidP="003B2F27">
      <w:pPr>
        <w:widowControl w:val="0"/>
        <w:tabs>
          <w:tab w:val="left" w:pos="1134"/>
        </w:tabs>
        <w:spacing w:after="160" w:line="336" w:lineRule="auto"/>
        <w:ind w:firstLine="567"/>
        <w:jc w:val="both"/>
        <w:rPr>
          <w:rFonts w:ascii="GHEA Grapalat" w:hAnsi="GHEA Grapalat"/>
        </w:rPr>
      </w:pPr>
      <w:r w:rsidRPr="001B25AE">
        <w:rPr>
          <w:rFonts w:ascii="GHEA Grapalat" w:hAnsi="GHEA Grapalat"/>
        </w:rPr>
        <w:t>7.5.</w:t>
      </w:r>
      <w:r w:rsidRPr="001B25AE">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B25AE" w:rsidRDefault="003B2F27" w:rsidP="003B2F27">
      <w:pPr>
        <w:widowControl w:val="0"/>
        <w:tabs>
          <w:tab w:val="left" w:pos="1134"/>
        </w:tabs>
        <w:spacing w:after="160" w:line="336" w:lineRule="auto"/>
        <w:ind w:firstLine="567"/>
        <w:jc w:val="both"/>
        <w:rPr>
          <w:rFonts w:ascii="GHEA Grapalat" w:hAnsi="GHEA Grapalat"/>
        </w:rPr>
      </w:pPr>
      <w:r w:rsidRPr="001B25A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B25AE" w:rsidRDefault="003B2F27" w:rsidP="003B2F27">
      <w:pPr>
        <w:widowControl w:val="0"/>
        <w:tabs>
          <w:tab w:val="left" w:pos="1134"/>
        </w:tabs>
        <w:spacing w:after="160" w:line="336" w:lineRule="auto"/>
        <w:ind w:firstLine="567"/>
        <w:jc w:val="both"/>
        <w:rPr>
          <w:rFonts w:ascii="GHEA Grapalat" w:hAnsi="GHEA Grapalat" w:cs="Times Armenian"/>
        </w:rPr>
      </w:pPr>
      <w:r w:rsidRPr="001B25A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B25AE" w:rsidRDefault="003B2F27" w:rsidP="003B2F27">
      <w:pPr>
        <w:widowControl w:val="0"/>
        <w:tabs>
          <w:tab w:val="left" w:pos="1134"/>
        </w:tabs>
        <w:spacing w:after="160" w:line="336" w:lineRule="auto"/>
        <w:ind w:firstLine="567"/>
        <w:jc w:val="both"/>
        <w:rPr>
          <w:rFonts w:ascii="GHEA Grapalat" w:hAnsi="GHEA Grapalat"/>
        </w:rPr>
      </w:pPr>
      <w:r w:rsidRPr="001B25AE">
        <w:rPr>
          <w:rFonts w:ascii="GHEA Grapalat" w:hAnsi="GHEA Grapalat"/>
        </w:rPr>
        <w:t>7.6.</w:t>
      </w:r>
      <w:r w:rsidRPr="001B25AE">
        <w:rPr>
          <w:rFonts w:ascii="GHEA Grapalat" w:hAnsi="GHEA Grapalat"/>
        </w:rPr>
        <w:tab/>
        <w:t>Если договор осуществляется посредством заключения агентского договора:</w:t>
      </w:r>
    </w:p>
    <w:p w:rsidR="003B2F27" w:rsidRPr="001B25AE" w:rsidRDefault="003B2F27" w:rsidP="003B2F27">
      <w:pPr>
        <w:widowControl w:val="0"/>
        <w:tabs>
          <w:tab w:val="left" w:pos="1134"/>
        </w:tabs>
        <w:spacing w:after="160" w:line="336" w:lineRule="auto"/>
        <w:ind w:firstLine="567"/>
        <w:jc w:val="both"/>
        <w:rPr>
          <w:rFonts w:ascii="GHEA Grapalat" w:hAnsi="GHEA Grapalat"/>
        </w:rPr>
      </w:pPr>
      <w:r w:rsidRPr="001B25AE">
        <w:rPr>
          <w:rFonts w:ascii="GHEA Grapalat" w:hAnsi="GHEA Grapalat"/>
        </w:rPr>
        <w:t>1)</w:t>
      </w:r>
      <w:r w:rsidRPr="001B25AE">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1B25AE" w:rsidRDefault="003B2F27" w:rsidP="003B2F27">
      <w:pPr>
        <w:widowControl w:val="0"/>
        <w:tabs>
          <w:tab w:val="left" w:pos="1134"/>
        </w:tabs>
        <w:spacing w:after="160" w:line="336" w:lineRule="auto"/>
        <w:ind w:firstLine="567"/>
        <w:jc w:val="both"/>
        <w:rPr>
          <w:rFonts w:ascii="GHEA Grapalat" w:hAnsi="GHEA Grapalat"/>
        </w:rPr>
      </w:pPr>
      <w:r w:rsidRPr="001B25AE">
        <w:rPr>
          <w:rFonts w:ascii="GHEA Grapalat" w:hAnsi="GHEA Grapalat"/>
        </w:rPr>
        <w:t>2)</w:t>
      </w:r>
      <w:r w:rsidRPr="001B25A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1B25AE">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693D2B" w:rsidRPr="001B25AE">
        <w:rPr>
          <w:rFonts w:ascii="GHEA Grapalat" w:hAnsi="GHEA Grapalat"/>
        </w:rPr>
        <w:lastRenderedPageBreak/>
        <w:t>20.06.2025 № 817-А.</w:t>
      </w:r>
      <w:r w:rsidR="00F67ECE" w:rsidRPr="001B25AE">
        <w:rPr>
          <w:rStyle w:val="af6"/>
          <w:rFonts w:ascii="GHEA Grapalat" w:hAnsi="GHEA Grapalat"/>
        </w:rPr>
        <w:footnoteReference w:customMarkFollows="1" w:id="24"/>
        <w:t>22</w:t>
      </w:r>
    </w:p>
    <w:p w:rsidR="003B2F27" w:rsidRPr="001B25AE" w:rsidRDefault="003B2F27" w:rsidP="003B2F27">
      <w:pPr>
        <w:widowControl w:val="0"/>
        <w:tabs>
          <w:tab w:val="left" w:pos="1134"/>
        </w:tabs>
        <w:spacing w:after="160" w:line="336" w:lineRule="auto"/>
        <w:ind w:firstLine="567"/>
        <w:jc w:val="both"/>
        <w:rPr>
          <w:rFonts w:ascii="GHEA Grapalat" w:hAnsi="GHEA Grapalat"/>
        </w:rPr>
      </w:pPr>
      <w:r w:rsidRPr="001B25AE">
        <w:rPr>
          <w:rFonts w:ascii="GHEA Grapalat" w:hAnsi="GHEA Grapalat"/>
        </w:rPr>
        <w:t>7.7.</w:t>
      </w:r>
      <w:r w:rsidRPr="001B25AE">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1B25AE">
        <w:rPr>
          <w:rStyle w:val="af6"/>
          <w:rFonts w:ascii="GHEA Grapalat" w:hAnsi="GHEA Grapalat"/>
        </w:rPr>
        <w:footnoteReference w:customMarkFollows="1" w:id="25"/>
        <w:t>23</w:t>
      </w:r>
      <w:r w:rsidRPr="001B25AE">
        <w:rPr>
          <w:rFonts w:ascii="GHEA Grapalat" w:hAnsi="GHEA Grapalat"/>
        </w:rPr>
        <w:t>.</w:t>
      </w:r>
    </w:p>
    <w:p w:rsidR="003B2F27" w:rsidRPr="001B25AE" w:rsidRDefault="003B2F27" w:rsidP="003B2F27">
      <w:pPr>
        <w:widowControl w:val="0"/>
        <w:tabs>
          <w:tab w:val="left" w:pos="1134"/>
        </w:tabs>
        <w:spacing w:after="160" w:line="360" w:lineRule="auto"/>
        <w:ind w:firstLine="567"/>
        <w:jc w:val="both"/>
        <w:rPr>
          <w:rFonts w:ascii="GHEA Grapalat" w:hAnsi="GHEA Grapalat"/>
        </w:rPr>
      </w:pPr>
      <w:r w:rsidRPr="001B25AE">
        <w:rPr>
          <w:rFonts w:ascii="GHEA Grapalat" w:hAnsi="GHEA Grapalat"/>
        </w:rPr>
        <w:t>7.8.</w:t>
      </w:r>
      <w:r w:rsidRPr="001B25AE">
        <w:rPr>
          <w:rFonts w:ascii="GHEA Grapalat" w:hAnsi="GHEA Grapalat"/>
        </w:rPr>
        <w:tab/>
        <w:t xml:space="preserve">При наличии </w:t>
      </w:r>
      <w:r w:rsidR="00FD7E3A" w:rsidRPr="001B25AE">
        <w:rPr>
          <w:rFonts w:ascii="GHEA Grapalat" w:hAnsi="GHEA Grapalat"/>
        </w:rPr>
        <w:t xml:space="preserve">письменного </w:t>
      </w:r>
      <w:r w:rsidRPr="001B25A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1B25AE">
        <w:rPr>
          <w:rFonts w:ascii="GHEA Grapalat" w:hAnsi="GHEA Grapalat"/>
        </w:rPr>
        <w:t xml:space="preserve">оказании </w:t>
      </w:r>
      <w:r w:rsidRPr="001B25AE">
        <w:rPr>
          <w:rFonts w:ascii="GHEA Grapalat" w:hAnsi="GHEA Grapalat"/>
        </w:rPr>
        <w:t>услуг</w:t>
      </w:r>
      <w:r w:rsidR="00E03EEB" w:rsidRPr="001B25AE">
        <w:rPr>
          <w:rFonts w:ascii="GHEA Grapalat" w:hAnsi="GHEA Grapalat"/>
        </w:rPr>
        <w:t>и</w:t>
      </w:r>
      <w:r w:rsidRPr="001B25AE">
        <w:rPr>
          <w:rFonts w:ascii="GHEA Grapalat" w:hAnsi="GHEA Grapalat"/>
        </w:rPr>
        <w:t xml:space="preserve">, а </w:t>
      </w:r>
      <w:r w:rsidR="00E03EEB" w:rsidRPr="001B25AE">
        <w:rPr>
          <w:rFonts w:ascii="GHEA Grapalat" w:hAnsi="GHEA Grapalat"/>
        </w:rPr>
        <w:t xml:space="preserve">письменное </w:t>
      </w:r>
      <w:r w:rsidRPr="001B25AE">
        <w:rPr>
          <w:rFonts w:ascii="GHEA Grapalat" w:hAnsi="GHEA Grapalat"/>
        </w:rPr>
        <w:t xml:space="preserve">предложение Исполнителя было представлено не позднее </w:t>
      </w:r>
      <w:r w:rsidR="00E03EEB" w:rsidRPr="001B25AE">
        <w:rPr>
          <w:rFonts w:ascii="GHEA Grapalat" w:hAnsi="GHEA Grapalat"/>
        </w:rPr>
        <w:t>7-и</w:t>
      </w:r>
      <w:r w:rsidRPr="001B25AE">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B25AE" w:rsidRDefault="003B2F27" w:rsidP="003B2F27">
      <w:pPr>
        <w:widowControl w:val="0"/>
        <w:tabs>
          <w:tab w:val="left" w:pos="720"/>
          <w:tab w:val="left" w:pos="1134"/>
        </w:tabs>
        <w:spacing w:after="160" w:line="360" w:lineRule="auto"/>
        <w:ind w:firstLine="567"/>
        <w:jc w:val="both"/>
        <w:rPr>
          <w:rFonts w:ascii="GHEA Grapalat" w:hAnsi="GHEA Grapalat"/>
        </w:rPr>
      </w:pPr>
      <w:r w:rsidRPr="001B25AE">
        <w:rPr>
          <w:rFonts w:ascii="GHEA Grapalat" w:hAnsi="GHEA Grapalat"/>
        </w:rPr>
        <w:t>7.9.</w:t>
      </w:r>
      <w:r w:rsidRPr="001B25AE">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B25AE" w:rsidRDefault="003B2F27" w:rsidP="003B2F27">
      <w:pPr>
        <w:widowControl w:val="0"/>
        <w:spacing w:after="160" w:line="360" w:lineRule="auto"/>
        <w:ind w:firstLine="567"/>
        <w:jc w:val="both"/>
        <w:rPr>
          <w:rFonts w:ascii="GHEA Grapalat" w:hAnsi="GHEA Grapalat"/>
        </w:rPr>
      </w:pPr>
      <w:r w:rsidRPr="001B25A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1B25AE">
        <w:rPr>
          <w:rFonts w:ascii="GHEA Grapalat" w:hAnsi="GHEA Grapalat"/>
        </w:rPr>
        <w:t>рамок</w:t>
      </w:r>
      <w:r w:rsidRPr="001B25A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B25AE" w:rsidRDefault="003B2F27" w:rsidP="003B2F27">
      <w:pPr>
        <w:widowControl w:val="0"/>
        <w:tabs>
          <w:tab w:val="left" w:pos="1276"/>
        </w:tabs>
        <w:spacing w:after="160" w:line="360" w:lineRule="auto"/>
        <w:ind w:firstLine="567"/>
        <w:jc w:val="both"/>
        <w:rPr>
          <w:rFonts w:ascii="GHEA Grapalat" w:hAnsi="GHEA Grapalat"/>
        </w:rPr>
      </w:pPr>
      <w:r w:rsidRPr="001B25AE">
        <w:rPr>
          <w:rFonts w:ascii="GHEA Grapalat" w:hAnsi="GHEA Grapalat"/>
        </w:rPr>
        <w:lastRenderedPageBreak/>
        <w:t>7.10.</w:t>
      </w:r>
      <w:r w:rsidRPr="001B25AE">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B25AE" w:rsidRDefault="003B2F27" w:rsidP="00076092">
      <w:pPr>
        <w:widowControl w:val="0"/>
        <w:tabs>
          <w:tab w:val="left" w:pos="1276"/>
        </w:tabs>
        <w:spacing w:after="160" w:line="360" w:lineRule="auto"/>
        <w:ind w:firstLine="567"/>
        <w:jc w:val="both"/>
        <w:rPr>
          <w:rFonts w:ascii="GHEA Grapalat" w:hAnsi="GHEA Grapalat"/>
        </w:rPr>
      </w:pPr>
      <w:r w:rsidRPr="001B25AE">
        <w:rPr>
          <w:rFonts w:ascii="GHEA Grapalat" w:hAnsi="GHEA Grapalat"/>
        </w:rPr>
        <w:t>7.11.</w:t>
      </w:r>
      <w:r w:rsidRPr="001B25A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B25AE">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1B25AE">
        <w:rPr>
          <w:rFonts w:ascii="GHEA Grapalat" w:hAnsi="GHEA Grapalat"/>
        </w:rPr>
        <w:t>Заказчик</w:t>
      </w:r>
      <w:r w:rsidR="00076092" w:rsidRPr="001B25AE">
        <w:rPr>
          <w:rFonts w:ascii="GHEA Grapalat" w:hAnsi="GHEA Grapalat"/>
        </w:rPr>
        <w:t xml:space="preserve"> высылает его также на электронную почту </w:t>
      </w:r>
      <w:r w:rsidR="00AB7D82" w:rsidRPr="001B25AE">
        <w:rPr>
          <w:rFonts w:ascii="GHEA Grapalat" w:hAnsi="GHEA Grapalat"/>
        </w:rPr>
        <w:t>Исполнителя</w:t>
      </w:r>
      <w:r w:rsidR="00076092" w:rsidRPr="001B25AE">
        <w:rPr>
          <w:rFonts w:ascii="GHEA Grapalat" w:hAnsi="GHEA Grapalat"/>
        </w:rPr>
        <w:t>.</w:t>
      </w:r>
    </w:p>
    <w:p w:rsidR="00F061E8" w:rsidRPr="001B25AE" w:rsidRDefault="00F061E8" w:rsidP="00076092">
      <w:pPr>
        <w:widowControl w:val="0"/>
        <w:tabs>
          <w:tab w:val="left" w:pos="1276"/>
        </w:tabs>
        <w:spacing w:after="160" w:line="360" w:lineRule="auto"/>
        <w:ind w:firstLine="567"/>
        <w:jc w:val="both"/>
        <w:rPr>
          <w:rFonts w:ascii="GHEA Grapalat" w:hAnsi="GHEA Grapalat"/>
        </w:rPr>
      </w:pPr>
      <w:r w:rsidRPr="001B25AE">
        <w:rPr>
          <w:rFonts w:ascii="GHEA Grapalat" w:hAnsi="GHEA Grapalat"/>
        </w:rPr>
        <w:t>7.12</w:t>
      </w:r>
      <w:r w:rsidR="001802E6" w:rsidRPr="001B25AE">
        <w:rPr>
          <w:rFonts w:ascii="GHEA Grapalat" w:hAnsi="GHEA Grapalat"/>
        </w:rPr>
        <w:t xml:space="preserve">. </w:t>
      </w:r>
      <w:r w:rsidR="001802E6" w:rsidRPr="001B25AE">
        <w:rPr>
          <w:rStyle w:val="ezkurwreuab5ozgtqnkl"/>
          <w:rFonts w:ascii="GHEA Grapalat" w:hAnsi="GHEA Grapalat"/>
        </w:rPr>
        <w:t>Исполнитель</w:t>
      </w:r>
      <w:r w:rsidR="001802E6" w:rsidRPr="001B25AE">
        <w:rPr>
          <w:rFonts w:ascii="GHEA Grapalat" w:hAnsi="GHEA Grapalat"/>
        </w:rPr>
        <w:t xml:space="preserve"> </w:t>
      </w:r>
      <w:r w:rsidR="001802E6" w:rsidRPr="001B25AE">
        <w:rPr>
          <w:rStyle w:val="ezkurwreuab5ozgtqnkl"/>
          <w:rFonts w:ascii="GHEA Grapalat" w:hAnsi="GHEA Grapalat"/>
        </w:rPr>
        <w:t>имеет право</w:t>
      </w:r>
      <w:r w:rsidR="001802E6" w:rsidRPr="001B25AE">
        <w:rPr>
          <w:rFonts w:ascii="GHEA Grapalat" w:hAnsi="GHEA Grapalat"/>
        </w:rPr>
        <w:t xml:space="preserve"> </w:t>
      </w:r>
      <w:r w:rsidR="001802E6" w:rsidRPr="001B25AE">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1B25AE">
        <w:rPr>
          <w:rFonts w:ascii="GHEA Grapalat" w:hAnsi="GHEA Grapalat"/>
        </w:rPr>
        <w:t xml:space="preserve"> </w:t>
      </w:r>
      <w:r w:rsidR="001802E6" w:rsidRPr="001B25AE">
        <w:rPr>
          <w:rStyle w:val="ezkurwreuab5ozgtqnkl"/>
          <w:rFonts w:ascii="GHEA Grapalat" w:hAnsi="GHEA Grapalat"/>
        </w:rPr>
        <w:t xml:space="preserve">(далее-договор факторинга). В </w:t>
      </w:r>
      <w:r w:rsidR="001802E6" w:rsidRPr="001B25AE">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1B25AE">
        <w:rPr>
          <w:rStyle w:val="ezkurwreuab5ozgtqnkl"/>
          <w:rFonts w:ascii="GHEA Grapalat" w:hAnsi="GHEA Grapalat"/>
        </w:rPr>
        <w:t>Заказчик</w:t>
      </w:r>
      <w:r w:rsidR="001802E6" w:rsidRPr="001B25AE">
        <w:rPr>
          <w:rFonts w:ascii="GHEA Grapalat" w:hAnsi="GHEA Grapalat"/>
        </w:rPr>
        <w:t xml:space="preserve"> </w:t>
      </w:r>
      <w:r w:rsidR="001802E6" w:rsidRPr="001B25AE">
        <w:rPr>
          <w:rStyle w:val="ezkurwreuab5ozgtqnkl"/>
          <w:rFonts w:ascii="GHEA Grapalat" w:hAnsi="GHEA Grapalat"/>
        </w:rPr>
        <w:t xml:space="preserve">при осуществлении платежей обеспечивает расчет и зачет штрафов и пеней </w:t>
      </w:r>
      <w:r w:rsidR="001802E6" w:rsidRPr="001B25AE">
        <w:rPr>
          <w:rFonts w:ascii="GHEA Grapalat" w:hAnsi="GHEA Grapalat"/>
          <w:color w:val="000000" w:themeColor="text1"/>
        </w:rPr>
        <w:t>Исполнителю</w:t>
      </w:r>
      <w:r w:rsidR="001802E6" w:rsidRPr="001B25AE">
        <w:rPr>
          <w:rFonts w:ascii="GHEA Grapalat" w:hAnsi="GHEA Grapalat"/>
        </w:rPr>
        <w:t xml:space="preserve"> </w:t>
      </w:r>
      <w:r w:rsidR="001802E6" w:rsidRPr="001B25AE">
        <w:rPr>
          <w:rStyle w:val="ezkurwreuab5ozgtqnkl"/>
          <w:rFonts w:ascii="GHEA Grapalat" w:hAnsi="GHEA Grapalat"/>
        </w:rPr>
        <w:t xml:space="preserve">с суммами, </w:t>
      </w:r>
      <w:r w:rsidR="001802E6" w:rsidRPr="001B25AE">
        <w:rPr>
          <w:rStyle w:val="ezkurwreuab5ozgtqnkl"/>
          <w:rFonts w:ascii="GHEA Grapalat" w:hAnsi="GHEA Grapalat"/>
        </w:rPr>
        <w:lastRenderedPageBreak/>
        <w:t>подлежащими уплате, независимо от</w:t>
      </w:r>
      <w:r w:rsidR="001802E6" w:rsidRPr="001B25AE">
        <w:rPr>
          <w:rFonts w:ascii="GHEA Grapalat" w:hAnsi="GHEA Grapalat"/>
        </w:rPr>
        <w:t xml:space="preserve"> </w:t>
      </w:r>
      <w:r w:rsidR="001802E6" w:rsidRPr="001B25AE">
        <w:rPr>
          <w:rStyle w:val="ezkurwreuab5ozgtqnkl"/>
          <w:rFonts w:ascii="GHEA Grapalat" w:hAnsi="GHEA Grapalat"/>
        </w:rPr>
        <w:t>того,</w:t>
      </w:r>
      <w:r w:rsidR="001802E6" w:rsidRPr="001B25AE">
        <w:rPr>
          <w:rFonts w:ascii="GHEA Grapalat" w:hAnsi="GHEA Grapalat"/>
        </w:rPr>
        <w:t xml:space="preserve"> </w:t>
      </w:r>
      <w:r w:rsidR="001802E6" w:rsidRPr="001B25AE">
        <w:rPr>
          <w:rStyle w:val="ezkurwreuab5ozgtqnkl"/>
          <w:rFonts w:ascii="GHEA Grapalat" w:hAnsi="GHEA Grapalat"/>
        </w:rPr>
        <w:t>было ли</w:t>
      </w:r>
      <w:r w:rsidR="001802E6" w:rsidRPr="001B25AE">
        <w:rPr>
          <w:rFonts w:ascii="GHEA Grapalat" w:hAnsi="GHEA Grapalat"/>
        </w:rPr>
        <w:t xml:space="preserve"> </w:t>
      </w:r>
      <w:r w:rsidR="001802E6" w:rsidRPr="001B25AE">
        <w:rPr>
          <w:rStyle w:val="ezkurwreuab5ozgtqnkl"/>
          <w:rFonts w:ascii="GHEA Grapalat" w:hAnsi="GHEA Grapalat"/>
        </w:rPr>
        <w:t>уступлено требование</w:t>
      </w:r>
      <w:r w:rsidR="001802E6" w:rsidRPr="001B25AE">
        <w:rPr>
          <w:rStyle w:val="ezkurwreuab5ozgtqnkl"/>
          <w:rFonts w:ascii="GHEA Grapalat" w:hAnsi="GHEA Grapalat"/>
          <w:lang w:val="hy-AM"/>
        </w:rPr>
        <w:t xml:space="preserve">. </w:t>
      </w:r>
      <w:r w:rsidR="001802E6" w:rsidRPr="001B25AE">
        <w:rPr>
          <w:rStyle w:val="ezkurwreuab5ozgtqnkl"/>
          <w:rFonts w:ascii="GHEA Grapalat" w:hAnsi="GHEA Grapalat"/>
        </w:rPr>
        <w:t>При</w:t>
      </w:r>
      <w:r w:rsidR="001802E6" w:rsidRPr="001B25AE">
        <w:rPr>
          <w:rFonts w:ascii="GHEA Grapalat" w:hAnsi="GHEA Grapalat"/>
        </w:rPr>
        <w:t xml:space="preserve"> </w:t>
      </w:r>
      <w:r w:rsidR="001802E6" w:rsidRPr="001B25AE">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1B25AE">
        <w:rPr>
          <w:rFonts w:ascii="GHEA Grapalat" w:hAnsi="GHEA Grapalat"/>
        </w:rPr>
        <w:t xml:space="preserve"> </w:t>
      </w:r>
      <w:r w:rsidR="001802E6" w:rsidRPr="001B25AE">
        <w:rPr>
          <w:rStyle w:val="ezkurwreuab5ozgtqnkl"/>
          <w:rFonts w:ascii="GHEA Grapalat" w:hAnsi="GHEA Grapalat"/>
        </w:rPr>
        <w:t>производит платеж, установленный договором, финансовому</w:t>
      </w:r>
      <w:r w:rsidR="001802E6" w:rsidRPr="001B25AE">
        <w:rPr>
          <w:rFonts w:ascii="GHEA Grapalat" w:hAnsi="GHEA Grapalat"/>
        </w:rPr>
        <w:t xml:space="preserve"> </w:t>
      </w:r>
      <w:r w:rsidR="001802E6" w:rsidRPr="001B25AE">
        <w:rPr>
          <w:rStyle w:val="ezkurwreuab5ozgtqnkl"/>
          <w:rFonts w:ascii="GHEA Grapalat" w:hAnsi="GHEA Grapalat"/>
        </w:rPr>
        <w:t>агенту, если</w:t>
      </w:r>
      <w:r w:rsidR="001802E6" w:rsidRPr="001B25AE">
        <w:rPr>
          <w:rFonts w:ascii="GHEA Grapalat" w:hAnsi="GHEA Grapalat"/>
        </w:rPr>
        <w:t xml:space="preserve"> </w:t>
      </w:r>
      <w:r w:rsidR="001802E6" w:rsidRPr="001B25AE">
        <w:rPr>
          <w:rStyle w:val="ezkurwreuab5ozgtqnkl"/>
          <w:rFonts w:ascii="GHEA Grapalat" w:hAnsi="GHEA Grapalat"/>
        </w:rPr>
        <w:t>уведомление</w:t>
      </w:r>
      <w:r w:rsidR="001802E6" w:rsidRPr="001B25AE">
        <w:rPr>
          <w:rFonts w:ascii="GHEA Grapalat" w:hAnsi="GHEA Grapalat"/>
        </w:rPr>
        <w:t xml:space="preserve"> </w:t>
      </w:r>
      <w:r w:rsidR="001802E6" w:rsidRPr="001B25AE">
        <w:rPr>
          <w:rStyle w:val="ezkurwreuab5ozgtqnkl"/>
          <w:rFonts w:ascii="GHEA Grapalat" w:hAnsi="GHEA Grapalat"/>
        </w:rPr>
        <w:t>было получено</w:t>
      </w:r>
      <w:r w:rsidR="001802E6" w:rsidRPr="001B25AE">
        <w:rPr>
          <w:rFonts w:ascii="GHEA Grapalat" w:hAnsi="GHEA Grapalat"/>
        </w:rPr>
        <w:t xml:space="preserve"> </w:t>
      </w:r>
      <w:r w:rsidR="001802E6" w:rsidRPr="001B25AE">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1B25AE">
        <w:rPr>
          <w:rStyle w:val="ezkurwreuab5ozgtqnkl"/>
          <w:rFonts w:ascii="GHEA Grapalat" w:hAnsi="GHEA Grapalat"/>
          <w:vertAlign w:val="superscript"/>
        </w:rPr>
        <w:t>24</w:t>
      </w:r>
    </w:p>
    <w:p w:rsidR="003B2F27" w:rsidRPr="001B25AE" w:rsidRDefault="003B2F27" w:rsidP="003B2F27">
      <w:pPr>
        <w:widowControl w:val="0"/>
        <w:tabs>
          <w:tab w:val="left" w:pos="1276"/>
        </w:tabs>
        <w:spacing w:after="160" w:line="360" w:lineRule="auto"/>
        <w:ind w:firstLine="567"/>
        <w:jc w:val="both"/>
        <w:rPr>
          <w:rFonts w:ascii="GHEA Grapalat" w:hAnsi="GHEA Grapalat"/>
        </w:rPr>
      </w:pPr>
      <w:r w:rsidRPr="001B25AE">
        <w:rPr>
          <w:rFonts w:ascii="GHEA Grapalat" w:hAnsi="GHEA Grapalat"/>
        </w:rPr>
        <w:t>7.1</w:t>
      </w:r>
      <w:r w:rsidR="00F061E8" w:rsidRPr="001B25AE">
        <w:rPr>
          <w:rFonts w:ascii="GHEA Grapalat" w:hAnsi="GHEA Grapalat"/>
        </w:rPr>
        <w:t>3</w:t>
      </w:r>
      <w:r w:rsidRPr="001B25AE">
        <w:rPr>
          <w:rFonts w:ascii="GHEA Grapalat" w:hAnsi="GHEA Grapalat"/>
        </w:rPr>
        <w:t>.</w:t>
      </w:r>
      <w:r w:rsidRPr="001B25AE">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1B25AE">
        <w:rPr>
          <w:rFonts w:ascii="GHEA Grapalat" w:hAnsi="GHEA Grapalat"/>
        </w:rPr>
        <w:t>судебном порядке.</w:t>
      </w:r>
    </w:p>
    <w:p w:rsidR="003B2F27" w:rsidRPr="001B25AE" w:rsidRDefault="003B2F27" w:rsidP="003B2F27">
      <w:pPr>
        <w:widowControl w:val="0"/>
        <w:tabs>
          <w:tab w:val="left" w:pos="1276"/>
        </w:tabs>
        <w:spacing w:after="160" w:line="360" w:lineRule="auto"/>
        <w:ind w:firstLine="567"/>
        <w:jc w:val="both"/>
        <w:rPr>
          <w:rFonts w:ascii="GHEA Grapalat" w:hAnsi="GHEA Grapalat"/>
        </w:rPr>
      </w:pPr>
      <w:r w:rsidRPr="001B25AE">
        <w:rPr>
          <w:rFonts w:ascii="GHEA Grapalat" w:hAnsi="GHEA Grapalat"/>
        </w:rPr>
        <w:t>7.1</w:t>
      </w:r>
      <w:r w:rsidR="00F061E8" w:rsidRPr="001B25AE">
        <w:rPr>
          <w:rFonts w:ascii="GHEA Grapalat" w:hAnsi="GHEA Grapalat"/>
        </w:rPr>
        <w:t>4</w:t>
      </w:r>
      <w:r w:rsidRPr="001B25AE">
        <w:rPr>
          <w:rFonts w:ascii="GHEA Grapalat" w:hAnsi="GHEA Grapalat"/>
        </w:rPr>
        <w:t>.</w:t>
      </w:r>
      <w:r w:rsidRPr="001B25AE">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0E5F83" w:rsidRPr="001B25AE">
        <w:rPr>
          <w:rFonts w:ascii="GHEA Grapalat" w:hAnsi="GHEA Grapalat"/>
        </w:rPr>
        <w:t>,</w:t>
      </w:r>
      <w:r w:rsidRPr="001B25AE">
        <w:rPr>
          <w:rFonts w:ascii="GHEA Grapalat" w:hAnsi="GHEA Grapalat"/>
        </w:rPr>
        <w:t xml:space="preserve"> </w:t>
      </w:r>
      <w:r w:rsidR="000E5F83" w:rsidRPr="001B25AE">
        <w:rPr>
          <w:rFonts w:ascii="GHEA Grapalat" w:hAnsi="GHEA Grapalat"/>
        </w:rPr>
        <w:t xml:space="preserve">№ 3.1 </w:t>
      </w:r>
      <w:r w:rsidRPr="001B25AE">
        <w:rPr>
          <w:rFonts w:ascii="GHEA Grapalat" w:hAnsi="GHEA Grapalat"/>
        </w:rPr>
        <w:t>и</w:t>
      </w:r>
      <w:r w:rsidR="000E5F83" w:rsidRPr="001B25AE">
        <w:rPr>
          <w:rFonts w:ascii="GHEA Grapalat" w:hAnsi="GHEA Grapalat"/>
        </w:rPr>
        <w:t xml:space="preserve"> № 4</w:t>
      </w:r>
      <w:r w:rsidRPr="001B25A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B25AE" w:rsidRDefault="003B2F27" w:rsidP="003B2F27">
      <w:pPr>
        <w:widowControl w:val="0"/>
        <w:tabs>
          <w:tab w:val="left" w:pos="1276"/>
        </w:tabs>
        <w:spacing w:after="160" w:line="360" w:lineRule="auto"/>
        <w:ind w:firstLine="567"/>
        <w:jc w:val="both"/>
        <w:rPr>
          <w:rFonts w:ascii="GHEA Grapalat" w:hAnsi="GHEA Grapalat"/>
        </w:rPr>
      </w:pPr>
      <w:r w:rsidRPr="001B25AE">
        <w:rPr>
          <w:rFonts w:ascii="GHEA Grapalat" w:hAnsi="GHEA Grapalat"/>
        </w:rPr>
        <w:t>7.1</w:t>
      </w:r>
      <w:r w:rsidR="00F061E8" w:rsidRPr="001B25AE">
        <w:rPr>
          <w:rFonts w:ascii="GHEA Grapalat" w:hAnsi="GHEA Grapalat"/>
        </w:rPr>
        <w:t>5</w:t>
      </w:r>
      <w:r w:rsidRPr="001B25AE">
        <w:rPr>
          <w:rFonts w:ascii="GHEA Grapalat" w:hAnsi="GHEA Grapalat"/>
        </w:rPr>
        <w:t>.</w:t>
      </w:r>
      <w:r w:rsidRPr="001B25AE">
        <w:rPr>
          <w:rFonts w:ascii="GHEA Grapalat" w:hAnsi="GHEA Grapalat"/>
        </w:rPr>
        <w:tab/>
        <w:t>В отношении настоящего Договора применяется право Республики Армения.</w:t>
      </w:r>
    </w:p>
    <w:p w:rsidR="000F7EC6" w:rsidRPr="001B25AE" w:rsidRDefault="003B2F27" w:rsidP="000F7EC6">
      <w:pPr>
        <w:widowControl w:val="0"/>
        <w:tabs>
          <w:tab w:val="left" w:pos="1276"/>
        </w:tabs>
        <w:spacing w:after="160" w:line="360" w:lineRule="auto"/>
        <w:ind w:firstLine="567"/>
        <w:jc w:val="both"/>
        <w:rPr>
          <w:rFonts w:ascii="GHEA Grapalat" w:hAnsi="GHEA Grapalat"/>
        </w:rPr>
      </w:pPr>
      <w:r w:rsidRPr="001B25AE">
        <w:rPr>
          <w:rFonts w:ascii="GHEA Grapalat" w:hAnsi="GHEA Grapalat"/>
        </w:rPr>
        <w:t>7.1</w:t>
      </w:r>
      <w:r w:rsidR="00F061E8" w:rsidRPr="001B25AE">
        <w:rPr>
          <w:rFonts w:ascii="GHEA Grapalat" w:hAnsi="GHEA Grapalat"/>
        </w:rPr>
        <w:t>6</w:t>
      </w:r>
      <w:r w:rsidRPr="001B25AE">
        <w:rPr>
          <w:rFonts w:ascii="GHEA Grapalat" w:hAnsi="GHEA Grapalat"/>
        </w:rPr>
        <w:t>.</w:t>
      </w:r>
      <w:r w:rsidRPr="001B25AE">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1B25AE">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1B25AE">
        <w:rPr>
          <w:rFonts w:ascii="GHEA Grapalat" w:hAnsi="GHEA Grapalat"/>
        </w:rPr>
        <w:t xml:space="preserve">Если размер выделенных для исполнения договора финансовых средств превышает </w:t>
      </w:r>
      <w:r w:rsidR="002B2DF0" w:rsidRPr="001B25AE">
        <w:rPr>
          <w:rFonts w:ascii="GHEA Grapalat" w:hAnsi="GHEA Grapalat"/>
        </w:rPr>
        <w:t>двадцатипя</w:t>
      </w:r>
      <w:r w:rsidRPr="001B25AE">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w:t>
      </w:r>
      <w:r w:rsidRPr="001B25AE">
        <w:rPr>
          <w:rFonts w:ascii="GHEA Grapalat" w:hAnsi="GHEA Grapalat"/>
        </w:rPr>
        <w:lastRenderedPageBreak/>
        <w:t>Исполнителем в виде неустойки обеспечени</w:t>
      </w:r>
      <w:r w:rsidR="002C12AE" w:rsidRPr="001B25AE">
        <w:rPr>
          <w:rFonts w:ascii="GHEA Grapalat" w:hAnsi="GHEA Grapalat"/>
        </w:rPr>
        <w:t>й квалификации и</w:t>
      </w:r>
      <w:r w:rsidRPr="001B25AE">
        <w:rPr>
          <w:rFonts w:ascii="GHEA Grapalat" w:hAnsi="GHEA Grapalat"/>
        </w:rPr>
        <w:t xml:space="preserve"> договора заменяется гарантией или наличными деньгами, с учетом требований </w:t>
      </w:r>
      <w:r w:rsidR="00936F41" w:rsidRPr="001B25AE">
        <w:rPr>
          <w:rFonts w:ascii="GHEA Grapalat" w:hAnsi="GHEA Grapalat"/>
        </w:rPr>
        <w:t>абзаца "в"</w:t>
      </w:r>
    </w:p>
    <w:p w:rsidR="000F7EC6" w:rsidRPr="001B25AE" w:rsidRDefault="000F7EC6" w:rsidP="000F7EC6">
      <w:pPr>
        <w:widowControl w:val="0"/>
        <w:tabs>
          <w:tab w:val="left" w:pos="1276"/>
        </w:tabs>
        <w:spacing w:after="160" w:line="360" w:lineRule="auto"/>
        <w:ind w:firstLine="567"/>
        <w:jc w:val="both"/>
        <w:rPr>
          <w:rFonts w:ascii="GHEA Grapalat" w:hAnsi="GHEA Grapalat"/>
        </w:rPr>
      </w:pPr>
      <w:r w:rsidRPr="001B25AE">
        <w:rPr>
          <w:rFonts w:ascii="GHEA Grapalat" w:hAnsi="GHEA Grapalat"/>
        </w:rPr>
        <w:t>----------------------------------------</w:t>
      </w:r>
      <w:r w:rsidR="00936F41" w:rsidRPr="001B25AE">
        <w:rPr>
          <w:rFonts w:ascii="GHEA Grapalat" w:hAnsi="GHEA Grapalat"/>
        </w:rPr>
        <w:t xml:space="preserve">  </w:t>
      </w:r>
    </w:p>
    <w:p w:rsidR="000F7EC6" w:rsidRPr="001B25AE" w:rsidRDefault="000F7EC6" w:rsidP="000F7EC6">
      <w:pPr>
        <w:jc w:val="both"/>
        <w:rPr>
          <w:rStyle w:val="ezkurwreuab5ozgtqnkl"/>
          <w:rFonts w:ascii="GHEA Grapalat" w:hAnsi="GHEA Grapalat"/>
          <w:i/>
        </w:rPr>
      </w:pPr>
      <w:r w:rsidRPr="001B25AE">
        <w:rPr>
          <w:rFonts w:ascii="GHEA Grapalat" w:hAnsi="GHEA Grapalat"/>
          <w:vertAlign w:val="superscript"/>
        </w:rPr>
        <w:t xml:space="preserve">24 </w:t>
      </w:r>
      <w:r w:rsidRPr="001B25AE">
        <w:rPr>
          <w:rStyle w:val="ezkurwreuab5ozgtqnkl"/>
          <w:rFonts w:ascii="GHEA Grapalat" w:hAnsi="GHEA Grapalat"/>
          <w:i/>
        </w:rPr>
        <w:t>Если</w:t>
      </w:r>
      <w:r w:rsidRPr="001B25AE">
        <w:rPr>
          <w:rFonts w:ascii="GHEA Grapalat" w:hAnsi="GHEA Grapalat"/>
          <w:i/>
        </w:rPr>
        <w:t xml:space="preserve"> </w:t>
      </w:r>
      <w:r w:rsidRPr="001B25AE">
        <w:rPr>
          <w:rStyle w:val="ezkurwreuab5ozgtqnkl"/>
          <w:rFonts w:ascii="GHEA Grapalat" w:hAnsi="GHEA Grapalat"/>
          <w:i/>
        </w:rPr>
        <w:t xml:space="preserve">Заказчик </w:t>
      </w:r>
      <w:r w:rsidRPr="001B25AE">
        <w:rPr>
          <w:rFonts w:ascii="GHEA Grapalat" w:hAnsi="GHEA Grapalat"/>
          <w:i/>
        </w:rPr>
        <w:t xml:space="preserve"> </w:t>
      </w:r>
      <w:r w:rsidRPr="001B25AE">
        <w:rPr>
          <w:rStyle w:val="ezkurwreuab5ozgtqnkl"/>
          <w:rFonts w:ascii="GHEA Grapalat" w:hAnsi="GHEA Grapalat"/>
          <w:i/>
        </w:rPr>
        <w:t>является</w:t>
      </w:r>
      <w:r w:rsidRPr="001B25AE">
        <w:rPr>
          <w:rFonts w:ascii="GHEA Grapalat" w:hAnsi="GHEA Grapalat"/>
          <w:i/>
        </w:rPr>
        <w:t xml:space="preserve"> </w:t>
      </w:r>
      <w:r w:rsidRPr="001B25AE">
        <w:rPr>
          <w:rStyle w:val="ezkurwreuab5ozgtqnkl"/>
          <w:rFonts w:ascii="GHEA Grapalat" w:hAnsi="GHEA Grapalat"/>
          <w:i/>
        </w:rPr>
        <w:t>заказчиком, не имеющим счета в казначействе, настоящий</w:t>
      </w:r>
      <w:r w:rsidRPr="001B25AE">
        <w:rPr>
          <w:rFonts w:ascii="GHEA Grapalat" w:hAnsi="GHEA Grapalat"/>
          <w:i/>
        </w:rPr>
        <w:t xml:space="preserve"> </w:t>
      </w:r>
      <w:r w:rsidRPr="001B25AE">
        <w:rPr>
          <w:rStyle w:val="ezkurwreuab5ozgtqnkl"/>
          <w:rFonts w:ascii="GHEA Grapalat" w:hAnsi="GHEA Grapalat"/>
          <w:i/>
        </w:rPr>
        <w:t>пункт</w:t>
      </w:r>
      <w:r w:rsidRPr="001B25AE">
        <w:rPr>
          <w:rFonts w:ascii="GHEA Grapalat" w:hAnsi="GHEA Grapalat"/>
          <w:i/>
        </w:rPr>
        <w:t xml:space="preserve"> </w:t>
      </w:r>
      <w:r w:rsidRPr="001B25AE">
        <w:rPr>
          <w:rStyle w:val="ezkurwreuab5ozgtqnkl"/>
          <w:rFonts w:ascii="GHEA Grapalat" w:hAnsi="GHEA Grapalat"/>
          <w:i/>
        </w:rPr>
        <w:t>редактируется</w:t>
      </w:r>
      <w:r w:rsidRPr="001B25AE">
        <w:rPr>
          <w:rFonts w:ascii="GHEA Grapalat" w:hAnsi="GHEA Grapalat"/>
          <w:i/>
        </w:rPr>
        <w:t xml:space="preserve"> </w:t>
      </w:r>
      <w:r w:rsidRPr="001B25AE">
        <w:rPr>
          <w:rStyle w:val="ezkurwreuab5ozgtqnkl"/>
          <w:rFonts w:ascii="GHEA Grapalat" w:hAnsi="GHEA Grapalat"/>
          <w:i/>
        </w:rPr>
        <w:t>заменив</w:t>
      </w:r>
      <w:r w:rsidRPr="001B25AE">
        <w:rPr>
          <w:rFonts w:ascii="GHEA Grapalat" w:hAnsi="GHEA Grapalat"/>
          <w:i/>
        </w:rPr>
        <w:t xml:space="preserve"> </w:t>
      </w:r>
      <w:r w:rsidRPr="001B25AE">
        <w:rPr>
          <w:rStyle w:val="ezkurwreuab5ozgtqnkl"/>
          <w:rFonts w:ascii="GHEA Grapalat" w:hAnsi="GHEA Grapalat"/>
          <w:i/>
        </w:rPr>
        <w:t>слова</w:t>
      </w:r>
      <w:r w:rsidRPr="001B25AE">
        <w:rPr>
          <w:rFonts w:ascii="GHEA Grapalat" w:hAnsi="GHEA Grapalat"/>
          <w:i/>
        </w:rPr>
        <w:t xml:space="preserve"> </w:t>
      </w:r>
      <w:r w:rsidRPr="001B25AE">
        <w:rPr>
          <w:rStyle w:val="ezkurwreuab5ozgtqnkl"/>
          <w:rFonts w:ascii="GHEA Grapalat" w:hAnsi="GHEA Grapalat"/>
          <w:i/>
        </w:rPr>
        <w:t>"внесения платежного</w:t>
      </w:r>
      <w:r w:rsidRPr="001B25AE">
        <w:rPr>
          <w:rFonts w:ascii="GHEA Grapalat" w:hAnsi="GHEA Grapalat"/>
          <w:i/>
        </w:rPr>
        <w:t xml:space="preserve"> </w:t>
      </w:r>
      <w:r w:rsidRPr="001B25AE">
        <w:rPr>
          <w:rStyle w:val="ezkurwreuab5ozgtqnkl"/>
          <w:rFonts w:ascii="GHEA Grapalat" w:hAnsi="GHEA Grapalat"/>
          <w:i/>
        </w:rPr>
        <w:t>поручения</w:t>
      </w:r>
      <w:r w:rsidRPr="001B25AE">
        <w:rPr>
          <w:rFonts w:ascii="GHEA Grapalat" w:hAnsi="GHEA Grapalat"/>
          <w:i/>
        </w:rPr>
        <w:t xml:space="preserve"> </w:t>
      </w:r>
      <w:r w:rsidRPr="001B25AE">
        <w:rPr>
          <w:rStyle w:val="ezkurwreuab5ozgtqnkl"/>
          <w:rFonts w:ascii="GHEA Grapalat" w:hAnsi="GHEA Grapalat"/>
          <w:i/>
        </w:rPr>
        <w:t>и</w:t>
      </w:r>
      <w:r w:rsidRPr="001B25AE">
        <w:rPr>
          <w:rFonts w:ascii="GHEA Grapalat" w:hAnsi="GHEA Grapalat"/>
          <w:i/>
        </w:rPr>
        <w:t xml:space="preserve"> </w:t>
      </w:r>
      <w:r w:rsidRPr="001B25AE">
        <w:rPr>
          <w:rStyle w:val="ezkurwreuab5ozgtqnkl"/>
          <w:rFonts w:ascii="GHEA Grapalat" w:hAnsi="GHEA Grapalat"/>
          <w:i/>
        </w:rPr>
        <w:t>копии</w:t>
      </w:r>
      <w:r w:rsidRPr="001B25AE">
        <w:rPr>
          <w:rFonts w:ascii="GHEA Grapalat" w:hAnsi="GHEA Grapalat"/>
          <w:i/>
        </w:rPr>
        <w:t xml:space="preserve"> </w:t>
      </w:r>
      <w:r w:rsidRPr="001B25AE">
        <w:rPr>
          <w:rStyle w:val="ezkurwreuab5ozgtqnkl"/>
          <w:rFonts w:ascii="GHEA Grapalat" w:hAnsi="GHEA Grapalat"/>
          <w:i/>
        </w:rPr>
        <w:t>протокола</w:t>
      </w:r>
      <w:r w:rsidRPr="001B25AE">
        <w:rPr>
          <w:rFonts w:ascii="GHEA Grapalat" w:hAnsi="GHEA Grapalat"/>
          <w:i/>
        </w:rPr>
        <w:t xml:space="preserve"> </w:t>
      </w:r>
      <w:r w:rsidRPr="001B25AE">
        <w:rPr>
          <w:rStyle w:val="ezkurwreuab5ozgtqnkl"/>
          <w:rFonts w:ascii="GHEA Grapalat" w:hAnsi="GHEA Grapalat"/>
          <w:i/>
        </w:rPr>
        <w:t>в</w:t>
      </w:r>
      <w:r w:rsidRPr="001B25AE">
        <w:rPr>
          <w:rFonts w:ascii="GHEA Grapalat" w:hAnsi="GHEA Grapalat"/>
          <w:i/>
        </w:rPr>
        <w:t xml:space="preserve"> </w:t>
      </w:r>
      <w:r w:rsidRPr="001B25AE">
        <w:rPr>
          <w:rStyle w:val="ezkurwreuab5ozgtqnkl"/>
          <w:rFonts w:ascii="GHEA Grapalat" w:hAnsi="GHEA Grapalat"/>
          <w:i/>
        </w:rPr>
        <w:t>казначейскую</w:t>
      </w:r>
      <w:r w:rsidRPr="001B25AE">
        <w:rPr>
          <w:rFonts w:ascii="GHEA Grapalat" w:hAnsi="GHEA Grapalat"/>
          <w:i/>
        </w:rPr>
        <w:t xml:space="preserve"> </w:t>
      </w:r>
      <w:r w:rsidRPr="001B25AE">
        <w:rPr>
          <w:rStyle w:val="ezkurwreuab5ozgtqnkl"/>
          <w:rFonts w:ascii="GHEA Grapalat" w:hAnsi="GHEA Grapalat"/>
          <w:i/>
        </w:rPr>
        <w:t>систему</w:t>
      </w:r>
      <w:r w:rsidRPr="001B25AE">
        <w:rPr>
          <w:rFonts w:ascii="GHEA Grapalat" w:hAnsi="GHEA Grapalat"/>
          <w:i/>
        </w:rPr>
        <w:t xml:space="preserve"> </w:t>
      </w:r>
      <w:r w:rsidRPr="001B25AE">
        <w:rPr>
          <w:rStyle w:val="ezkurwreuab5ozgtqnkl"/>
          <w:rFonts w:ascii="GHEA Grapalat" w:hAnsi="GHEA Grapalat"/>
          <w:i/>
        </w:rPr>
        <w:t>уполномоченного органа"</w:t>
      </w:r>
      <w:r w:rsidRPr="001B25AE">
        <w:rPr>
          <w:rFonts w:ascii="GHEA Grapalat" w:hAnsi="GHEA Grapalat"/>
          <w:i/>
        </w:rPr>
        <w:t xml:space="preserve"> </w:t>
      </w:r>
      <w:r w:rsidRPr="001B25AE">
        <w:rPr>
          <w:rStyle w:val="ezkurwreuab5ozgtqnkl"/>
          <w:rFonts w:ascii="GHEA Grapalat" w:hAnsi="GHEA Grapalat"/>
          <w:i/>
        </w:rPr>
        <w:t>словами "выдачи платежного</w:t>
      </w:r>
      <w:r w:rsidRPr="001B25AE">
        <w:rPr>
          <w:rFonts w:ascii="GHEA Grapalat" w:hAnsi="GHEA Grapalat"/>
          <w:i/>
        </w:rPr>
        <w:t xml:space="preserve"> </w:t>
      </w:r>
      <w:r w:rsidRPr="001B25AE">
        <w:rPr>
          <w:rStyle w:val="ezkurwreuab5ozgtqnkl"/>
          <w:rFonts w:ascii="GHEA Grapalat" w:hAnsi="GHEA Grapalat"/>
          <w:i/>
        </w:rPr>
        <w:t>поручения</w:t>
      </w:r>
      <w:r w:rsidRPr="001B25AE">
        <w:rPr>
          <w:rFonts w:ascii="GHEA Grapalat" w:hAnsi="GHEA Grapalat"/>
          <w:i/>
        </w:rPr>
        <w:t xml:space="preserve"> </w:t>
      </w:r>
      <w:r w:rsidRPr="001B25AE">
        <w:rPr>
          <w:rStyle w:val="ezkurwreuab5ozgtqnkl"/>
          <w:rFonts w:ascii="GHEA Grapalat" w:hAnsi="GHEA Grapalat"/>
          <w:i/>
        </w:rPr>
        <w:t>банку".</w:t>
      </w:r>
    </w:p>
    <w:p w:rsidR="003B2F27" w:rsidRPr="001B25AE" w:rsidRDefault="00936F41" w:rsidP="003B2F27">
      <w:pPr>
        <w:widowControl w:val="0"/>
        <w:tabs>
          <w:tab w:val="left" w:pos="1276"/>
        </w:tabs>
        <w:spacing w:after="160" w:line="360" w:lineRule="auto"/>
        <w:ind w:firstLine="567"/>
        <w:jc w:val="both"/>
        <w:rPr>
          <w:rFonts w:ascii="GHEA Grapalat" w:hAnsi="GHEA Grapalat"/>
        </w:rPr>
      </w:pPr>
      <w:r w:rsidRPr="001B25AE">
        <w:rPr>
          <w:rFonts w:ascii="GHEA Grapalat" w:hAnsi="GHEA Grapalat"/>
        </w:rPr>
        <w:t xml:space="preserve">подпункта 1 и </w:t>
      </w:r>
      <w:r w:rsidR="003B2F27" w:rsidRPr="001B25AE">
        <w:rPr>
          <w:rFonts w:ascii="GHEA Grapalat" w:hAnsi="GHEA Grapalat"/>
        </w:rPr>
        <w:t>абзаца "б" подпункта 1</w:t>
      </w:r>
      <w:r w:rsidR="002C12AE" w:rsidRPr="001B25AE">
        <w:rPr>
          <w:rFonts w:ascii="GHEA Grapalat" w:hAnsi="GHEA Grapalat"/>
        </w:rPr>
        <w:t>7</w:t>
      </w:r>
      <w:r w:rsidR="003B2F27" w:rsidRPr="001B25A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B25AE">
        <w:rPr>
          <w:rFonts w:ascii="GHEA Grapalat" w:hAnsi="GHEA Grapalat"/>
        </w:rPr>
        <w:t>й</w:t>
      </w:r>
      <w:r w:rsidR="003B2F27" w:rsidRPr="001B25AE">
        <w:rPr>
          <w:rFonts w:ascii="GHEA Grapalat" w:hAnsi="GHEA Grapalat"/>
        </w:rPr>
        <w:t xml:space="preserve"> </w:t>
      </w:r>
      <w:r w:rsidR="00A15315" w:rsidRPr="001B25AE">
        <w:rPr>
          <w:rFonts w:ascii="GHEA Grapalat" w:hAnsi="GHEA Grapalat"/>
        </w:rPr>
        <w:t xml:space="preserve">квалификации и </w:t>
      </w:r>
      <w:r w:rsidR="003B2F27" w:rsidRPr="001B25AE">
        <w:rPr>
          <w:rFonts w:ascii="GHEA Grapalat" w:hAnsi="GHEA Grapalat"/>
        </w:rPr>
        <w:t>договора представленн</w:t>
      </w:r>
      <w:r w:rsidR="00A27144" w:rsidRPr="001B25AE">
        <w:rPr>
          <w:rFonts w:ascii="GHEA Grapalat" w:hAnsi="GHEA Grapalat"/>
        </w:rPr>
        <w:t>ых</w:t>
      </w:r>
      <w:r w:rsidR="003B2F27" w:rsidRPr="001B25AE">
        <w:rPr>
          <w:rFonts w:ascii="GHEA Grapalat" w:hAnsi="GHEA Grapalat"/>
        </w:rPr>
        <w:t xml:space="preserve"> в виде неустойки, также представляет Заказчику нов</w:t>
      </w:r>
      <w:r w:rsidR="00A15315" w:rsidRPr="001B25AE">
        <w:rPr>
          <w:rFonts w:ascii="GHEA Grapalat" w:hAnsi="GHEA Grapalat"/>
        </w:rPr>
        <w:t>ые</w:t>
      </w:r>
      <w:r w:rsidR="003B2F27" w:rsidRPr="001B25AE">
        <w:rPr>
          <w:rFonts w:ascii="GHEA Grapalat" w:hAnsi="GHEA Grapalat"/>
        </w:rPr>
        <w:t xml:space="preserve"> обеспечени</w:t>
      </w:r>
      <w:r w:rsidR="00A15315" w:rsidRPr="001B25AE">
        <w:rPr>
          <w:rFonts w:ascii="GHEA Grapalat" w:hAnsi="GHEA Grapalat"/>
        </w:rPr>
        <w:t>я</w:t>
      </w:r>
      <w:r w:rsidR="003B2F27" w:rsidRPr="001B25AE">
        <w:rPr>
          <w:rFonts w:ascii="GHEA Grapalat" w:hAnsi="GHEA Grapalat"/>
        </w:rPr>
        <w:t xml:space="preserve"> в течение </w:t>
      </w:r>
      <w:r w:rsidR="00DF4121" w:rsidRPr="001B25AE">
        <w:rPr>
          <w:rFonts w:ascii="GHEA Grapalat" w:hAnsi="GHEA Grapalat"/>
        </w:rPr>
        <w:t xml:space="preserve"> ----------- </w:t>
      </w:r>
      <w:r w:rsidR="003B2F27" w:rsidRPr="001B25A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1B25AE">
        <w:rPr>
          <w:rFonts w:ascii="GHEA Grapalat" w:hAnsi="GHEA Grapalat"/>
          <w:vertAlign w:val="superscript"/>
        </w:rPr>
        <w:t>25</w:t>
      </w:r>
    </w:p>
    <w:p w:rsidR="003B2F27" w:rsidRPr="001B25AE" w:rsidRDefault="003B2F27" w:rsidP="003B2F27">
      <w:pPr>
        <w:widowControl w:val="0"/>
        <w:spacing w:after="160" w:line="360" w:lineRule="auto"/>
        <w:rPr>
          <w:rFonts w:ascii="GHEA Grapalat" w:hAnsi="GHEA Grapalat"/>
        </w:rPr>
      </w:pPr>
    </w:p>
    <w:p w:rsidR="003B2F27" w:rsidRPr="001B25AE" w:rsidRDefault="003B2F27" w:rsidP="003B2F27">
      <w:pPr>
        <w:widowControl w:val="0"/>
        <w:spacing w:after="160" w:line="360" w:lineRule="auto"/>
        <w:jc w:val="center"/>
        <w:rPr>
          <w:rFonts w:ascii="GHEA Grapalat" w:hAnsi="GHEA Grapalat" w:cs="Sylfaen"/>
        </w:rPr>
      </w:pPr>
      <w:r w:rsidRPr="001B25AE">
        <w:rPr>
          <w:rFonts w:ascii="GHEA Grapalat" w:hAnsi="GHEA Grapalat"/>
          <w:b/>
        </w:rPr>
        <w:t>8.</w:t>
      </w:r>
      <w:r w:rsidRPr="001B25AE">
        <w:rPr>
          <w:rFonts w:ascii="GHEA Grapalat" w:hAnsi="GHEA Grapalat"/>
        </w:rPr>
        <w:t xml:space="preserve"> </w:t>
      </w:r>
      <w:r w:rsidRPr="001B25A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B25AE" w:rsidTr="005B7138">
        <w:trPr>
          <w:jc w:val="center"/>
        </w:trPr>
        <w:tc>
          <w:tcPr>
            <w:tcW w:w="4536" w:type="dxa"/>
          </w:tcPr>
          <w:p w:rsidR="003B2F27" w:rsidRPr="001B25AE" w:rsidRDefault="003B2F27" w:rsidP="005B7138">
            <w:pPr>
              <w:widowControl w:val="0"/>
              <w:spacing w:after="160" w:line="360" w:lineRule="auto"/>
              <w:jc w:val="center"/>
              <w:rPr>
                <w:rFonts w:ascii="GHEA Grapalat" w:hAnsi="GHEA Grapalat"/>
                <w:b/>
              </w:rPr>
            </w:pPr>
            <w:r w:rsidRPr="001B25AE">
              <w:rPr>
                <w:rFonts w:ascii="GHEA Grapalat" w:hAnsi="GHEA Grapalat"/>
                <w:b/>
              </w:rPr>
              <w:t>ЗАКАЗЧИК</w:t>
            </w:r>
          </w:p>
          <w:p w:rsidR="003B2F27" w:rsidRPr="001B25AE" w:rsidRDefault="003B2F27" w:rsidP="005B7138">
            <w:pPr>
              <w:widowControl w:val="0"/>
              <w:jc w:val="center"/>
              <w:rPr>
                <w:rFonts w:ascii="GHEA Grapalat" w:hAnsi="GHEA Grapalat"/>
              </w:rPr>
            </w:pPr>
            <w:r w:rsidRPr="001B25AE">
              <w:rPr>
                <w:rFonts w:ascii="GHEA Grapalat" w:hAnsi="GHEA Grapalat"/>
              </w:rPr>
              <w:t>____________________________</w:t>
            </w:r>
          </w:p>
          <w:p w:rsidR="003B2F27" w:rsidRPr="001B25AE" w:rsidRDefault="003B2F27" w:rsidP="005B7138">
            <w:pPr>
              <w:widowControl w:val="0"/>
              <w:spacing w:after="160" w:line="360" w:lineRule="auto"/>
              <w:jc w:val="center"/>
              <w:rPr>
                <w:rFonts w:ascii="GHEA Grapalat" w:hAnsi="GHEA Grapalat"/>
                <w:vertAlign w:val="superscript"/>
              </w:rPr>
            </w:pPr>
            <w:r w:rsidRPr="001B25AE">
              <w:rPr>
                <w:rFonts w:ascii="GHEA Grapalat" w:hAnsi="GHEA Grapalat"/>
                <w:vertAlign w:val="superscript"/>
              </w:rPr>
              <w:t>/подпись/</w:t>
            </w:r>
          </w:p>
          <w:p w:rsidR="003B2F27" w:rsidRPr="001B25AE" w:rsidRDefault="003B2F27" w:rsidP="005B7138">
            <w:pPr>
              <w:widowControl w:val="0"/>
              <w:spacing w:after="160" w:line="360" w:lineRule="auto"/>
              <w:jc w:val="center"/>
              <w:rPr>
                <w:rFonts w:ascii="GHEA Grapalat" w:hAnsi="GHEA Grapalat"/>
                <w:lang w:val="en-US"/>
              </w:rPr>
            </w:pPr>
          </w:p>
          <w:p w:rsidR="003B2F27" w:rsidRPr="001B25AE" w:rsidRDefault="003B2F27" w:rsidP="005B7138">
            <w:pPr>
              <w:widowControl w:val="0"/>
              <w:spacing w:after="160" w:line="360" w:lineRule="auto"/>
              <w:jc w:val="center"/>
              <w:rPr>
                <w:rFonts w:ascii="GHEA Grapalat" w:hAnsi="GHEA Grapalat"/>
                <w:lang w:val="en-US"/>
              </w:rPr>
            </w:pPr>
            <w:r w:rsidRPr="001B25AE">
              <w:rPr>
                <w:rFonts w:ascii="GHEA Grapalat" w:hAnsi="GHEA Grapalat"/>
              </w:rPr>
              <w:t>М. П.</w:t>
            </w:r>
          </w:p>
        </w:tc>
        <w:tc>
          <w:tcPr>
            <w:tcW w:w="4111" w:type="dxa"/>
          </w:tcPr>
          <w:p w:rsidR="003B2F27" w:rsidRPr="001B25AE" w:rsidRDefault="003B2F27" w:rsidP="005B7138">
            <w:pPr>
              <w:widowControl w:val="0"/>
              <w:spacing w:after="160" w:line="360" w:lineRule="auto"/>
              <w:jc w:val="center"/>
              <w:rPr>
                <w:rFonts w:ascii="GHEA Grapalat" w:hAnsi="GHEA Grapalat"/>
                <w:b/>
              </w:rPr>
            </w:pPr>
            <w:r w:rsidRPr="001B25AE">
              <w:rPr>
                <w:rFonts w:ascii="GHEA Grapalat" w:hAnsi="GHEA Grapalat"/>
                <w:b/>
              </w:rPr>
              <w:t>ИСПОЛНИТЕЛЬ</w:t>
            </w:r>
          </w:p>
          <w:p w:rsidR="003B2F27" w:rsidRPr="001B25AE" w:rsidRDefault="003B2F27" w:rsidP="005B7138">
            <w:pPr>
              <w:widowControl w:val="0"/>
              <w:jc w:val="center"/>
              <w:rPr>
                <w:rFonts w:ascii="GHEA Grapalat" w:hAnsi="GHEA Grapalat"/>
                <w:lang w:val="en-US"/>
              </w:rPr>
            </w:pPr>
            <w:r w:rsidRPr="001B25AE">
              <w:rPr>
                <w:rFonts w:ascii="GHEA Grapalat" w:hAnsi="GHEA Grapalat"/>
                <w:lang w:val="en-US"/>
              </w:rPr>
              <w:t>____________________________</w:t>
            </w:r>
          </w:p>
          <w:p w:rsidR="003B2F27" w:rsidRPr="001B25AE" w:rsidRDefault="003B2F27" w:rsidP="005B7138">
            <w:pPr>
              <w:widowControl w:val="0"/>
              <w:spacing w:after="160" w:line="360" w:lineRule="auto"/>
              <w:jc w:val="center"/>
              <w:rPr>
                <w:rFonts w:ascii="GHEA Grapalat" w:hAnsi="GHEA Grapalat"/>
                <w:vertAlign w:val="superscript"/>
              </w:rPr>
            </w:pPr>
            <w:r w:rsidRPr="001B25AE">
              <w:rPr>
                <w:rFonts w:ascii="GHEA Grapalat" w:hAnsi="GHEA Grapalat"/>
                <w:vertAlign w:val="superscript"/>
              </w:rPr>
              <w:t>/подпись/</w:t>
            </w:r>
          </w:p>
          <w:p w:rsidR="003B2F27" w:rsidRPr="001B25AE" w:rsidRDefault="003B2F27" w:rsidP="005B7138">
            <w:pPr>
              <w:widowControl w:val="0"/>
              <w:spacing w:after="160" w:line="360" w:lineRule="auto"/>
              <w:jc w:val="center"/>
              <w:rPr>
                <w:rFonts w:ascii="GHEA Grapalat" w:hAnsi="GHEA Grapalat"/>
                <w:lang w:val="en-US"/>
              </w:rPr>
            </w:pPr>
          </w:p>
          <w:p w:rsidR="003B2F27" w:rsidRPr="001B25AE" w:rsidRDefault="003B2F27" w:rsidP="005B7138">
            <w:pPr>
              <w:widowControl w:val="0"/>
              <w:spacing w:after="160" w:line="360" w:lineRule="auto"/>
              <w:jc w:val="center"/>
              <w:rPr>
                <w:rFonts w:ascii="GHEA Grapalat" w:hAnsi="GHEA Grapalat"/>
                <w:lang w:val="en-US"/>
              </w:rPr>
            </w:pPr>
            <w:r w:rsidRPr="001B25AE">
              <w:rPr>
                <w:rFonts w:ascii="GHEA Grapalat" w:hAnsi="GHEA Grapalat"/>
              </w:rPr>
              <w:t>М. П.</w:t>
            </w:r>
          </w:p>
        </w:tc>
      </w:tr>
    </w:tbl>
    <w:p w:rsidR="003B2F27" w:rsidRPr="001B25AE" w:rsidRDefault="003B2F27" w:rsidP="003B2F27">
      <w:pPr>
        <w:widowControl w:val="0"/>
        <w:spacing w:after="160" w:line="360" w:lineRule="auto"/>
        <w:ind w:firstLine="709"/>
        <w:jc w:val="center"/>
        <w:rPr>
          <w:rFonts w:ascii="GHEA Grapalat" w:hAnsi="GHEA Grapalat"/>
          <w:b/>
        </w:rPr>
      </w:pPr>
    </w:p>
    <w:p w:rsidR="003B2F27" w:rsidRPr="001B25AE" w:rsidRDefault="003B2F27" w:rsidP="003B2F27">
      <w:pPr>
        <w:widowControl w:val="0"/>
        <w:spacing w:after="160" w:line="360" w:lineRule="auto"/>
        <w:ind w:firstLine="567"/>
        <w:jc w:val="both"/>
        <w:rPr>
          <w:rFonts w:ascii="GHEA Grapalat" w:hAnsi="GHEA Grapalat" w:cs="Sylfaen"/>
          <w:i/>
        </w:rPr>
      </w:pPr>
      <w:r w:rsidRPr="001B25A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1B25AE" w:rsidRDefault="00360C67" w:rsidP="00360C67">
      <w:pPr>
        <w:widowControl w:val="0"/>
        <w:autoSpaceDE w:val="0"/>
        <w:autoSpaceDN w:val="0"/>
        <w:adjustRightInd w:val="0"/>
        <w:spacing w:after="160" w:line="360" w:lineRule="auto"/>
        <w:rPr>
          <w:rFonts w:ascii="GHEA Grapalat" w:hAnsi="GHEA Grapalat" w:cs="TimesArmenianPSMT"/>
        </w:rPr>
      </w:pPr>
      <w:r w:rsidRPr="001B25AE">
        <w:rPr>
          <w:rFonts w:ascii="GHEA Grapalat" w:hAnsi="GHEA Grapalat" w:cs="TimesArmenianPSMT"/>
        </w:rPr>
        <w:t>----------------</w:t>
      </w:r>
    </w:p>
    <w:p w:rsidR="00360C67" w:rsidRPr="001B25AE" w:rsidRDefault="00360C67" w:rsidP="00360C67">
      <w:pPr>
        <w:pStyle w:val="af2"/>
        <w:jc w:val="both"/>
        <w:rPr>
          <w:rFonts w:ascii="GHEA Grapalat" w:hAnsi="GHEA Grapalat"/>
          <w:sz w:val="24"/>
          <w:szCs w:val="24"/>
        </w:rPr>
      </w:pPr>
      <w:r w:rsidRPr="001B25AE">
        <w:rPr>
          <w:rFonts w:ascii="GHEA Grapalat" w:hAnsi="GHEA Grapalat"/>
          <w:i/>
          <w:sz w:val="24"/>
          <w:szCs w:val="24"/>
          <w:vertAlign w:val="superscript"/>
        </w:rPr>
        <w:t>25</w:t>
      </w:r>
      <w:r w:rsidRPr="001B25AE">
        <w:rPr>
          <w:rFonts w:ascii="GHEA Grapalat" w:hAnsi="GHEA Grapalat"/>
          <w:i/>
          <w:sz w:val="24"/>
          <w:szCs w:val="24"/>
        </w:rPr>
        <w:t xml:space="preserve"> Если Договор заключается на основании части 6 статьи 15 закона Республики Армения "О</w:t>
      </w:r>
      <w:r w:rsidRPr="001B25AE">
        <w:rPr>
          <w:rFonts w:ascii="Calibri" w:hAnsi="Calibri" w:cs="Calibri"/>
          <w:i/>
          <w:sz w:val="24"/>
          <w:szCs w:val="24"/>
          <w:lang w:val="en-US"/>
        </w:rPr>
        <w:t> </w:t>
      </w:r>
      <w:r w:rsidRPr="001B25AE">
        <w:rPr>
          <w:rFonts w:ascii="GHEA Grapalat" w:hAnsi="GHEA Grapalat"/>
          <w:i/>
          <w:sz w:val="24"/>
          <w:szCs w:val="24"/>
        </w:rPr>
        <w:t xml:space="preserve">закупках", и цена Договора не превышает </w:t>
      </w:r>
      <w:r w:rsidRPr="001B25AE">
        <w:rPr>
          <w:rFonts w:ascii="GHEA Grapalat" w:hAnsi="GHEA Grapalat"/>
          <w:i/>
          <w:sz w:val="24"/>
          <w:szCs w:val="24"/>
        </w:rPr>
        <w:lastRenderedPageBreak/>
        <w:t>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60C67" w:rsidRPr="001B25AE" w:rsidRDefault="00360C67" w:rsidP="00360C67">
      <w:pPr>
        <w:pStyle w:val="af2"/>
        <w:ind w:firstLine="708"/>
        <w:jc w:val="both"/>
        <w:rPr>
          <w:rFonts w:ascii="GHEA Grapalat" w:hAnsi="GHEA Grapalat"/>
          <w:i/>
          <w:sz w:val="24"/>
          <w:szCs w:val="24"/>
        </w:rPr>
      </w:pPr>
      <w:r w:rsidRPr="001B25AE">
        <w:rPr>
          <w:rFonts w:ascii="GHEA Grapalat" w:hAnsi="GHEA Grapalat"/>
          <w:i/>
          <w:sz w:val="24"/>
          <w:szCs w:val="24"/>
        </w:rPr>
        <w:t>Настоящий пункт исключается из Договора, если Договор не заключается на основании части 6 статьи 15 закона Республики Армения "О закупках".</w:t>
      </w:r>
    </w:p>
    <w:p w:rsidR="00360C67" w:rsidRPr="001B25AE" w:rsidRDefault="00DF4121" w:rsidP="00360C67">
      <w:pPr>
        <w:widowControl w:val="0"/>
        <w:autoSpaceDE w:val="0"/>
        <w:autoSpaceDN w:val="0"/>
        <w:adjustRightInd w:val="0"/>
        <w:spacing w:after="160" w:line="360" w:lineRule="auto"/>
        <w:rPr>
          <w:rFonts w:ascii="GHEA Grapalat" w:hAnsi="GHEA Grapalat" w:cs="TimesArmenianPSMT"/>
        </w:rPr>
      </w:pPr>
      <w:r w:rsidRPr="001B25AE">
        <w:rPr>
          <w:rStyle w:val="ezkurwreuab5ozgtqnkl"/>
          <w:rFonts w:ascii="GHEA Grapalat" w:hAnsi="GHEA Grapalat" w:cs="Cambria"/>
          <w:i/>
        </w:rPr>
        <w:t>Срок</w:t>
      </w:r>
      <w:r w:rsidRPr="001B25AE">
        <w:rPr>
          <w:rStyle w:val="ezkurwreuab5ozgtqnkl"/>
          <w:rFonts w:ascii="GHEA Grapalat" w:hAnsi="GHEA Grapalat"/>
          <w:i/>
        </w:rPr>
        <w:t xml:space="preserve">, </w:t>
      </w:r>
      <w:r w:rsidRPr="001B25AE">
        <w:rPr>
          <w:rStyle w:val="ezkurwreuab5ozgtqnkl"/>
          <w:rFonts w:ascii="GHEA Grapalat" w:hAnsi="GHEA Grapalat" w:cs="Cambria"/>
          <w:i/>
        </w:rPr>
        <w:t>установленный</w:t>
      </w:r>
      <w:r w:rsidRPr="001B25AE">
        <w:rPr>
          <w:rFonts w:ascii="GHEA Grapalat" w:hAnsi="GHEA Grapalat"/>
          <w:i/>
        </w:rPr>
        <w:t xml:space="preserve"> в </w:t>
      </w:r>
      <w:r w:rsidRPr="001B25AE">
        <w:rPr>
          <w:rStyle w:val="ezkurwreuab5ozgtqnkl"/>
          <w:rFonts w:ascii="GHEA Grapalat" w:hAnsi="GHEA Grapalat"/>
          <w:i/>
        </w:rPr>
        <w:t>5-ом</w:t>
      </w:r>
      <w:r w:rsidRPr="001B25AE">
        <w:rPr>
          <w:rFonts w:ascii="GHEA Grapalat" w:hAnsi="GHEA Grapalat"/>
          <w:i/>
        </w:rPr>
        <w:t xml:space="preserve"> </w:t>
      </w:r>
      <w:r w:rsidRPr="001B25AE">
        <w:rPr>
          <w:rStyle w:val="ezkurwreuab5ozgtqnkl"/>
          <w:rFonts w:ascii="GHEA Grapalat" w:hAnsi="GHEA Grapalat" w:cs="Cambria"/>
          <w:i/>
        </w:rPr>
        <w:t>предложении настоящего</w:t>
      </w:r>
      <w:r w:rsidRPr="001B25AE">
        <w:rPr>
          <w:rFonts w:ascii="GHEA Grapalat" w:hAnsi="GHEA Grapalat"/>
          <w:i/>
        </w:rPr>
        <w:t xml:space="preserve"> </w:t>
      </w:r>
      <w:r w:rsidRPr="001B25AE">
        <w:rPr>
          <w:rStyle w:val="ezkurwreuab5ozgtqnkl"/>
          <w:rFonts w:ascii="GHEA Grapalat" w:hAnsi="GHEA Grapalat" w:cs="Cambria"/>
          <w:i/>
        </w:rPr>
        <w:t>пункта</w:t>
      </w:r>
      <w:r w:rsidRPr="001B25AE">
        <w:rPr>
          <w:rFonts w:ascii="GHEA Grapalat" w:hAnsi="GHEA Grapalat"/>
          <w:i/>
        </w:rPr>
        <w:t xml:space="preserve">, </w:t>
      </w:r>
      <w:r w:rsidRPr="001B25AE">
        <w:rPr>
          <w:rStyle w:val="ezkurwreuab5ozgtqnkl"/>
          <w:rFonts w:ascii="GHEA Grapalat" w:hAnsi="GHEA Grapalat" w:cs="Cambria"/>
          <w:i/>
        </w:rPr>
        <w:t>не</w:t>
      </w:r>
      <w:r w:rsidRPr="001B25AE">
        <w:rPr>
          <w:rFonts w:ascii="GHEA Grapalat" w:hAnsi="GHEA Grapalat"/>
          <w:i/>
        </w:rPr>
        <w:t xml:space="preserve"> </w:t>
      </w:r>
      <w:r w:rsidRPr="001B25AE">
        <w:rPr>
          <w:rStyle w:val="ezkurwreuab5ozgtqnkl"/>
          <w:rFonts w:ascii="GHEA Grapalat" w:hAnsi="GHEA Grapalat" w:cs="Cambria"/>
          <w:i/>
        </w:rPr>
        <w:t>может</w:t>
      </w:r>
      <w:r w:rsidRPr="001B25AE">
        <w:rPr>
          <w:rStyle w:val="ezkurwreuab5ozgtqnkl"/>
          <w:rFonts w:ascii="GHEA Grapalat" w:hAnsi="GHEA Grapalat"/>
          <w:i/>
        </w:rPr>
        <w:t xml:space="preserve"> </w:t>
      </w:r>
      <w:r w:rsidRPr="001B25AE">
        <w:rPr>
          <w:rStyle w:val="ezkurwreuab5ozgtqnkl"/>
          <w:rFonts w:ascii="GHEA Grapalat" w:hAnsi="GHEA Grapalat" w:cs="Cambria"/>
          <w:i/>
        </w:rPr>
        <w:t>быть</w:t>
      </w:r>
      <w:r w:rsidRPr="001B25AE">
        <w:rPr>
          <w:rStyle w:val="ezkurwreuab5ozgtqnkl"/>
          <w:rFonts w:ascii="GHEA Grapalat" w:hAnsi="GHEA Grapalat"/>
          <w:i/>
        </w:rPr>
        <w:t xml:space="preserve"> </w:t>
      </w:r>
      <w:r w:rsidRPr="001B25AE">
        <w:rPr>
          <w:rStyle w:val="ezkurwreuab5ozgtqnkl"/>
          <w:rFonts w:ascii="GHEA Grapalat" w:hAnsi="GHEA Grapalat" w:cs="Cambria"/>
          <w:i/>
        </w:rPr>
        <w:t>менее</w:t>
      </w:r>
      <w:r w:rsidRPr="001B25AE">
        <w:rPr>
          <w:rFonts w:ascii="GHEA Grapalat" w:hAnsi="GHEA Grapalat"/>
          <w:i/>
        </w:rPr>
        <w:t xml:space="preserve"> </w:t>
      </w:r>
      <w:r w:rsidRPr="001B25AE">
        <w:rPr>
          <w:rStyle w:val="ezkurwreuab5ozgtqnkl"/>
          <w:rFonts w:ascii="GHEA Grapalat" w:hAnsi="GHEA Grapalat"/>
          <w:i/>
        </w:rPr>
        <w:t>10</w:t>
      </w:r>
      <w:r w:rsidRPr="001B25AE">
        <w:rPr>
          <w:rFonts w:ascii="GHEA Grapalat" w:hAnsi="GHEA Grapalat"/>
          <w:i/>
        </w:rPr>
        <w:t xml:space="preserve"> </w:t>
      </w:r>
      <w:r w:rsidRPr="001B25AE">
        <w:rPr>
          <w:rStyle w:val="ezkurwreuab5ozgtqnkl"/>
          <w:rFonts w:ascii="GHEA Grapalat" w:hAnsi="GHEA Grapalat" w:cs="Cambria"/>
          <w:i/>
        </w:rPr>
        <w:t>рабочих</w:t>
      </w:r>
      <w:r w:rsidRPr="001B25AE">
        <w:rPr>
          <w:rFonts w:ascii="GHEA Grapalat" w:hAnsi="GHEA Grapalat"/>
          <w:i/>
        </w:rPr>
        <w:t xml:space="preserve"> </w:t>
      </w:r>
      <w:r w:rsidRPr="001B25AE">
        <w:rPr>
          <w:rStyle w:val="ezkurwreuab5ozgtqnkl"/>
          <w:rFonts w:ascii="GHEA Grapalat" w:hAnsi="GHEA Grapalat" w:cs="Cambria"/>
          <w:i/>
        </w:rPr>
        <w:t>дней</w:t>
      </w:r>
      <w:r w:rsidRPr="001B25AE">
        <w:rPr>
          <w:rStyle w:val="ezkurwreuab5ozgtqnkl"/>
          <w:rFonts w:ascii="GHEA Grapalat" w:hAnsi="GHEA Grapalat" w:cs="Cambria"/>
          <w:i/>
          <w:lang w:val="hy-AM"/>
        </w:rPr>
        <w:t>.</w:t>
      </w:r>
    </w:p>
    <w:p w:rsidR="003B2F27" w:rsidRPr="001B25AE" w:rsidRDefault="003B2F27" w:rsidP="003B2F27">
      <w:pPr>
        <w:rPr>
          <w:rFonts w:ascii="GHEA Grapalat" w:hAnsi="GHEA Grapalat"/>
        </w:rPr>
      </w:pPr>
      <w:r w:rsidRPr="001B25AE">
        <w:rPr>
          <w:rFonts w:ascii="GHEA Grapalat" w:hAnsi="GHEA Grapalat"/>
        </w:rPr>
        <w:br w:type="page"/>
      </w:r>
      <w:r w:rsidR="00360C67" w:rsidRPr="001B25AE">
        <w:rPr>
          <w:rFonts w:ascii="GHEA Grapalat" w:hAnsi="GHEA Grapalat"/>
        </w:rPr>
        <w:lastRenderedPageBreak/>
        <w:t>--</w:t>
      </w:r>
    </w:p>
    <w:p w:rsidR="003B2F27" w:rsidRPr="001B25AE" w:rsidRDefault="003B2F27" w:rsidP="003B2F27">
      <w:pPr>
        <w:widowControl w:val="0"/>
        <w:spacing w:after="160" w:line="360" w:lineRule="auto"/>
        <w:jc w:val="right"/>
        <w:rPr>
          <w:rFonts w:ascii="GHEA Grapalat" w:hAnsi="GHEA Grapalat"/>
          <w:i/>
        </w:rPr>
      </w:pPr>
      <w:r w:rsidRPr="001B25AE">
        <w:rPr>
          <w:rFonts w:ascii="GHEA Grapalat" w:hAnsi="GHEA Grapalat"/>
          <w:i/>
        </w:rPr>
        <w:t>Приложение № 1</w:t>
      </w:r>
    </w:p>
    <w:p w:rsidR="006223C0" w:rsidRPr="001B25AE" w:rsidRDefault="003B2F27" w:rsidP="006223C0">
      <w:pPr>
        <w:pStyle w:val="31"/>
        <w:widowControl w:val="0"/>
        <w:spacing w:after="160" w:line="240" w:lineRule="auto"/>
        <w:jc w:val="right"/>
        <w:rPr>
          <w:rFonts w:ascii="GHEA Grapalat" w:hAnsi="GHEA Grapalat" w:cs="Arial"/>
          <w:b/>
          <w:sz w:val="24"/>
          <w:szCs w:val="24"/>
        </w:rPr>
      </w:pPr>
      <w:r w:rsidRPr="001B25AE">
        <w:rPr>
          <w:rFonts w:ascii="GHEA Grapalat" w:hAnsi="GHEA Grapalat"/>
          <w:i/>
        </w:rPr>
        <w:t>к Договору</w:t>
      </w:r>
      <w:r w:rsidR="006223C0">
        <w:rPr>
          <w:rFonts w:ascii="GHEA Grapalat" w:hAnsi="GHEA Grapalat"/>
          <w:i/>
        </w:rPr>
        <w:t xml:space="preserve"> под кодом </w:t>
      </w:r>
      <w:r w:rsidR="006223C0" w:rsidRPr="00626F15">
        <w:rPr>
          <w:rFonts w:ascii="GHEA Grapalat" w:hAnsi="GHEA Grapalat"/>
          <w:sz w:val="24"/>
          <w:szCs w:val="24"/>
          <w:lang w:val="en-US"/>
        </w:rPr>
        <w:t>SHMAN</w:t>
      </w:r>
      <w:r w:rsidR="006223C0" w:rsidRPr="00626F15">
        <w:rPr>
          <w:rFonts w:ascii="GHEA Grapalat" w:hAnsi="GHEA Grapalat"/>
          <w:sz w:val="24"/>
          <w:szCs w:val="24"/>
        </w:rPr>
        <w:t>-</w:t>
      </w:r>
      <w:r w:rsidR="006223C0" w:rsidRPr="00626F15">
        <w:rPr>
          <w:rFonts w:ascii="GHEA Grapalat" w:hAnsi="GHEA Grapalat"/>
          <w:sz w:val="24"/>
          <w:szCs w:val="24"/>
          <w:lang w:val="en-US"/>
        </w:rPr>
        <w:t>GHGZB</w:t>
      </w:r>
      <w:r w:rsidR="006223C0" w:rsidRPr="00626F15">
        <w:rPr>
          <w:rFonts w:ascii="GHEA Grapalat" w:hAnsi="GHEA Grapalat"/>
          <w:sz w:val="24"/>
          <w:szCs w:val="24"/>
        </w:rPr>
        <w:t xml:space="preserve"> </w:t>
      </w:r>
      <w:r w:rsidR="00AC049A">
        <w:rPr>
          <w:rFonts w:ascii="GHEA Grapalat" w:hAnsi="GHEA Grapalat"/>
          <w:sz w:val="24"/>
          <w:szCs w:val="24"/>
          <w:lang w:val="hy-AM"/>
        </w:rPr>
        <w:t>-25/2</w:t>
      </w:r>
      <w:r w:rsidR="00AA7A42">
        <w:rPr>
          <w:rFonts w:ascii="GHEA Grapalat" w:hAnsi="GHEA Grapalat"/>
          <w:sz w:val="24"/>
          <w:szCs w:val="24"/>
          <w:lang w:val="hy-AM"/>
        </w:rPr>
        <w:t>4</w:t>
      </w:r>
      <w:r w:rsidR="006223C0" w:rsidRPr="001B25AE">
        <w:rPr>
          <w:rFonts w:ascii="GHEA Grapalat" w:hAnsi="GHEA Grapalat" w:cs="Times Armenian"/>
          <w:i/>
        </w:rPr>
        <w:br/>
      </w:r>
    </w:p>
    <w:p w:rsidR="003B2F27" w:rsidRPr="001B25AE" w:rsidRDefault="006223C0" w:rsidP="003B2F27">
      <w:pPr>
        <w:widowControl w:val="0"/>
        <w:spacing w:after="160" w:line="360" w:lineRule="auto"/>
        <w:jc w:val="right"/>
        <w:rPr>
          <w:rFonts w:ascii="GHEA Grapalat" w:hAnsi="GHEA Grapalat"/>
          <w:i/>
        </w:rPr>
      </w:pPr>
      <w:r>
        <w:rPr>
          <w:rFonts w:ascii="GHEA Grapalat" w:hAnsi="GHEA Grapalat"/>
          <w:i/>
        </w:rPr>
        <w:br/>
        <w:t>заключенному "</w:t>
      </w:r>
      <w:r>
        <w:rPr>
          <w:rFonts w:ascii="GHEA Grapalat" w:hAnsi="GHEA Grapalat"/>
          <w:i/>
        </w:rPr>
        <w:tab/>
        <w:t>"</w:t>
      </w:r>
      <w:r>
        <w:rPr>
          <w:rFonts w:ascii="GHEA Grapalat" w:hAnsi="GHEA Grapalat"/>
          <w:i/>
        </w:rPr>
        <w:tab/>
        <w:t>20</w:t>
      </w:r>
      <w:r w:rsidRPr="006223C0">
        <w:rPr>
          <w:rFonts w:ascii="GHEA Grapalat" w:hAnsi="GHEA Grapalat"/>
          <w:i/>
        </w:rPr>
        <w:t>25</w:t>
      </w:r>
      <w:r w:rsidR="003B2F27" w:rsidRPr="001B25AE">
        <w:rPr>
          <w:rFonts w:ascii="GHEA Grapalat" w:hAnsi="GHEA Grapalat"/>
          <w:i/>
        </w:rPr>
        <w:tab/>
        <w:t>г.</w:t>
      </w:r>
    </w:p>
    <w:p w:rsidR="003B2F27" w:rsidRPr="001B25AE" w:rsidRDefault="003B2F27" w:rsidP="003B2F27">
      <w:pPr>
        <w:widowControl w:val="0"/>
        <w:spacing w:after="160" w:line="360" w:lineRule="auto"/>
        <w:jc w:val="center"/>
        <w:rPr>
          <w:rFonts w:ascii="GHEA Grapalat" w:hAnsi="GHEA Grapalat"/>
        </w:rPr>
      </w:pPr>
    </w:p>
    <w:p w:rsidR="003B2F27" w:rsidRPr="001B25AE" w:rsidRDefault="003B2F27" w:rsidP="003B2F27">
      <w:pPr>
        <w:widowControl w:val="0"/>
        <w:spacing w:after="160" w:line="360" w:lineRule="auto"/>
        <w:jc w:val="center"/>
        <w:rPr>
          <w:rFonts w:ascii="GHEA Grapalat" w:hAnsi="GHEA Grapalat"/>
        </w:rPr>
      </w:pPr>
      <w:r w:rsidRPr="001B25AE">
        <w:rPr>
          <w:rFonts w:ascii="GHEA Grapalat" w:hAnsi="GHEA Grapalat"/>
        </w:rPr>
        <w:t>ТЕХНИЧЕСКАЯ ХАРАКТЕРИСТИКА-ГРАФИК ЗАКУПКИ</w:t>
      </w:r>
      <w:r w:rsidRPr="001B25AE">
        <w:rPr>
          <w:rStyle w:val="af6"/>
          <w:rFonts w:ascii="GHEA Grapalat" w:hAnsi="GHEA Grapalat"/>
        </w:rPr>
        <w:footnoteReference w:customMarkFollows="1" w:id="26"/>
        <w:t>*</w:t>
      </w:r>
    </w:p>
    <w:p w:rsidR="003B2F27" w:rsidRPr="001B25AE" w:rsidRDefault="003B2F27" w:rsidP="003B2F27">
      <w:pPr>
        <w:widowControl w:val="0"/>
        <w:spacing w:after="160" w:line="360" w:lineRule="auto"/>
        <w:jc w:val="right"/>
        <w:rPr>
          <w:rFonts w:ascii="GHEA Grapalat" w:hAnsi="GHEA Grapalat"/>
        </w:rPr>
      </w:pPr>
      <w:r w:rsidRPr="001B25AE">
        <w:rPr>
          <w:rFonts w:ascii="GHEA Grapalat" w:hAnsi="GHEA Grapalat"/>
        </w:rPr>
        <w:t>драмов РА</w:t>
      </w:r>
    </w:p>
    <w:tbl>
      <w:tblPr>
        <w:tblW w:w="11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56"/>
        <w:gridCol w:w="1174"/>
        <w:gridCol w:w="1355"/>
        <w:gridCol w:w="822"/>
        <w:gridCol w:w="1371"/>
        <w:gridCol w:w="735"/>
      </w:tblGrid>
      <w:tr w:rsidR="003B2F27" w:rsidRPr="006223C0" w:rsidTr="00556B48">
        <w:trPr>
          <w:trHeight w:val="422"/>
          <w:jc w:val="center"/>
        </w:trPr>
        <w:tc>
          <w:tcPr>
            <w:tcW w:w="11439" w:type="dxa"/>
            <w:gridSpan w:val="8"/>
          </w:tcPr>
          <w:p w:rsidR="003B2F27" w:rsidRPr="006223C0" w:rsidRDefault="003B2F27" w:rsidP="005B7138">
            <w:pPr>
              <w:widowControl w:val="0"/>
              <w:spacing w:after="120"/>
              <w:jc w:val="center"/>
              <w:rPr>
                <w:rFonts w:ascii="GHEA Grapalat" w:hAnsi="GHEA Grapalat"/>
                <w:sz w:val="20"/>
                <w:szCs w:val="20"/>
              </w:rPr>
            </w:pPr>
            <w:r w:rsidRPr="006223C0">
              <w:rPr>
                <w:rFonts w:ascii="GHEA Grapalat" w:hAnsi="GHEA Grapalat"/>
                <w:sz w:val="20"/>
                <w:szCs w:val="20"/>
              </w:rPr>
              <w:t>Услуги</w:t>
            </w:r>
          </w:p>
        </w:tc>
      </w:tr>
      <w:tr w:rsidR="003B2F27" w:rsidRPr="006223C0" w:rsidTr="00556B48">
        <w:trPr>
          <w:trHeight w:val="247"/>
          <w:jc w:val="center"/>
        </w:trPr>
        <w:tc>
          <w:tcPr>
            <w:tcW w:w="1880" w:type="dxa"/>
            <w:vMerge w:val="restart"/>
            <w:vAlign w:val="center"/>
          </w:tcPr>
          <w:p w:rsidR="003B2F27" w:rsidRPr="006223C0" w:rsidRDefault="003B2F27" w:rsidP="005B7138">
            <w:pPr>
              <w:widowControl w:val="0"/>
              <w:spacing w:after="120"/>
              <w:jc w:val="center"/>
              <w:rPr>
                <w:rFonts w:ascii="GHEA Grapalat" w:hAnsi="GHEA Grapalat"/>
                <w:sz w:val="20"/>
                <w:szCs w:val="20"/>
              </w:rPr>
            </w:pPr>
            <w:r w:rsidRPr="006223C0">
              <w:rPr>
                <w:rFonts w:ascii="GHEA Grapalat" w:hAnsi="GHEA Grapalat"/>
                <w:sz w:val="20"/>
                <w:szCs w:val="20"/>
              </w:rPr>
              <w:t>номер предусмотренного приглашением лота</w:t>
            </w:r>
          </w:p>
        </w:tc>
        <w:tc>
          <w:tcPr>
            <w:tcW w:w="1846" w:type="dxa"/>
            <w:vMerge w:val="restart"/>
            <w:vAlign w:val="center"/>
          </w:tcPr>
          <w:p w:rsidR="003B2F27" w:rsidRPr="006223C0" w:rsidRDefault="003B2F27" w:rsidP="005B7138">
            <w:pPr>
              <w:widowControl w:val="0"/>
              <w:spacing w:after="120"/>
              <w:jc w:val="center"/>
              <w:rPr>
                <w:rFonts w:ascii="GHEA Grapalat" w:hAnsi="GHEA Grapalat"/>
                <w:sz w:val="20"/>
                <w:szCs w:val="20"/>
              </w:rPr>
            </w:pPr>
            <w:r w:rsidRPr="006223C0">
              <w:rPr>
                <w:rFonts w:ascii="GHEA Grapalat" w:hAnsi="GHEA Grapalat"/>
                <w:sz w:val="20"/>
                <w:szCs w:val="20"/>
              </w:rPr>
              <w:t>промежуточный код, предусмотренный планом закупок по классификации ЕЗК (CPV)</w:t>
            </w:r>
          </w:p>
        </w:tc>
        <w:tc>
          <w:tcPr>
            <w:tcW w:w="2256" w:type="dxa"/>
            <w:vMerge w:val="restart"/>
            <w:vAlign w:val="center"/>
          </w:tcPr>
          <w:p w:rsidR="003B2F27" w:rsidRPr="006223C0" w:rsidRDefault="003B2F27" w:rsidP="005B7138">
            <w:pPr>
              <w:widowControl w:val="0"/>
              <w:spacing w:after="120"/>
              <w:jc w:val="center"/>
              <w:rPr>
                <w:rFonts w:ascii="GHEA Grapalat" w:hAnsi="GHEA Grapalat"/>
                <w:sz w:val="20"/>
                <w:szCs w:val="20"/>
              </w:rPr>
            </w:pPr>
            <w:r w:rsidRPr="006223C0">
              <w:rPr>
                <w:rFonts w:ascii="GHEA Grapalat" w:hAnsi="GHEA Grapalat"/>
                <w:sz w:val="20"/>
                <w:szCs w:val="20"/>
              </w:rPr>
              <w:t>техническая характеристика</w:t>
            </w:r>
          </w:p>
        </w:tc>
        <w:tc>
          <w:tcPr>
            <w:tcW w:w="1174" w:type="dxa"/>
            <w:vMerge w:val="restart"/>
            <w:vAlign w:val="center"/>
          </w:tcPr>
          <w:p w:rsidR="003B2F27" w:rsidRPr="006223C0" w:rsidRDefault="003B2F27" w:rsidP="005B7138">
            <w:pPr>
              <w:widowControl w:val="0"/>
              <w:spacing w:after="120"/>
              <w:jc w:val="center"/>
              <w:rPr>
                <w:rFonts w:ascii="GHEA Grapalat" w:hAnsi="GHEA Grapalat"/>
                <w:sz w:val="20"/>
                <w:szCs w:val="20"/>
              </w:rPr>
            </w:pPr>
            <w:r w:rsidRPr="006223C0">
              <w:rPr>
                <w:rFonts w:ascii="GHEA Grapalat" w:hAnsi="GHEA Grapalat"/>
                <w:sz w:val="20"/>
                <w:szCs w:val="20"/>
              </w:rPr>
              <w:t>единица измерения</w:t>
            </w:r>
          </w:p>
        </w:tc>
        <w:tc>
          <w:tcPr>
            <w:tcW w:w="1355" w:type="dxa"/>
            <w:vMerge w:val="restart"/>
            <w:vAlign w:val="center"/>
          </w:tcPr>
          <w:p w:rsidR="003B2F27" w:rsidRPr="006223C0" w:rsidRDefault="003B2F27" w:rsidP="005B7138">
            <w:pPr>
              <w:widowControl w:val="0"/>
              <w:spacing w:after="120"/>
              <w:jc w:val="center"/>
              <w:rPr>
                <w:rFonts w:ascii="GHEA Grapalat" w:hAnsi="GHEA Grapalat"/>
                <w:sz w:val="20"/>
                <w:szCs w:val="20"/>
              </w:rPr>
            </w:pPr>
            <w:r w:rsidRPr="006223C0">
              <w:rPr>
                <w:rFonts w:ascii="GHEA Grapalat" w:hAnsi="GHEA Grapalat"/>
                <w:sz w:val="20"/>
                <w:szCs w:val="20"/>
              </w:rPr>
              <w:t>общая цена/драмов РА</w:t>
            </w:r>
          </w:p>
        </w:tc>
        <w:tc>
          <w:tcPr>
            <w:tcW w:w="822" w:type="dxa"/>
            <w:vMerge w:val="restart"/>
            <w:vAlign w:val="center"/>
          </w:tcPr>
          <w:p w:rsidR="003B2F27" w:rsidRPr="006223C0" w:rsidRDefault="003B2F27" w:rsidP="005B7138">
            <w:pPr>
              <w:widowControl w:val="0"/>
              <w:spacing w:after="120"/>
              <w:jc w:val="center"/>
              <w:rPr>
                <w:rFonts w:ascii="GHEA Grapalat" w:hAnsi="GHEA Grapalat"/>
                <w:sz w:val="20"/>
                <w:szCs w:val="20"/>
              </w:rPr>
            </w:pPr>
            <w:r w:rsidRPr="006223C0">
              <w:rPr>
                <w:rFonts w:ascii="GHEA Grapalat" w:hAnsi="GHEA Grapalat"/>
                <w:sz w:val="20"/>
                <w:szCs w:val="20"/>
              </w:rPr>
              <w:t>общий объем</w:t>
            </w:r>
          </w:p>
        </w:tc>
        <w:tc>
          <w:tcPr>
            <w:tcW w:w="2106" w:type="dxa"/>
            <w:gridSpan w:val="2"/>
            <w:vAlign w:val="center"/>
          </w:tcPr>
          <w:p w:rsidR="003B2F27" w:rsidRPr="006223C0" w:rsidRDefault="003B2F27" w:rsidP="005B7138">
            <w:pPr>
              <w:widowControl w:val="0"/>
              <w:spacing w:after="120"/>
              <w:jc w:val="center"/>
              <w:rPr>
                <w:rFonts w:ascii="GHEA Grapalat" w:hAnsi="GHEA Grapalat"/>
                <w:sz w:val="20"/>
                <w:szCs w:val="20"/>
              </w:rPr>
            </w:pPr>
            <w:r w:rsidRPr="006223C0">
              <w:rPr>
                <w:rFonts w:ascii="GHEA Grapalat" w:hAnsi="GHEA Grapalat"/>
                <w:sz w:val="20"/>
                <w:szCs w:val="20"/>
              </w:rPr>
              <w:t>предоставления</w:t>
            </w:r>
          </w:p>
        </w:tc>
      </w:tr>
      <w:tr w:rsidR="003B2F27" w:rsidRPr="006223C0" w:rsidTr="00556B48">
        <w:trPr>
          <w:trHeight w:val="501"/>
          <w:jc w:val="center"/>
        </w:trPr>
        <w:tc>
          <w:tcPr>
            <w:tcW w:w="1880" w:type="dxa"/>
            <w:vMerge/>
            <w:vAlign w:val="center"/>
          </w:tcPr>
          <w:p w:rsidR="003B2F27" w:rsidRPr="006223C0"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6223C0" w:rsidRDefault="003B2F27" w:rsidP="005B7138">
            <w:pPr>
              <w:widowControl w:val="0"/>
              <w:spacing w:after="120"/>
              <w:jc w:val="center"/>
              <w:rPr>
                <w:rFonts w:ascii="GHEA Grapalat" w:hAnsi="GHEA Grapalat"/>
                <w:sz w:val="20"/>
                <w:szCs w:val="20"/>
              </w:rPr>
            </w:pPr>
          </w:p>
        </w:tc>
        <w:tc>
          <w:tcPr>
            <w:tcW w:w="2256" w:type="dxa"/>
            <w:vMerge/>
            <w:vAlign w:val="center"/>
          </w:tcPr>
          <w:p w:rsidR="003B2F27" w:rsidRPr="006223C0"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6223C0"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6223C0"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6223C0" w:rsidRDefault="003B2F27" w:rsidP="005B7138">
            <w:pPr>
              <w:widowControl w:val="0"/>
              <w:spacing w:after="120"/>
              <w:jc w:val="center"/>
              <w:rPr>
                <w:rFonts w:ascii="GHEA Grapalat" w:hAnsi="GHEA Grapalat"/>
                <w:sz w:val="20"/>
                <w:szCs w:val="20"/>
              </w:rPr>
            </w:pPr>
          </w:p>
        </w:tc>
        <w:tc>
          <w:tcPr>
            <w:tcW w:w="1371" w:type="dxa"/>
            <w:vAlign w:val="center"/>
          </w:tcPr>
          <w:p w:rsidR="003B2F27" w:rsidRPr="006223C0" w:rsidRDefault="003B2F27" w:rsidP="005B7138">
            <w:pPr>
              <w:widowControl w:val="0"/>
              <w:spacing w:after="120"/>
              <w:jc w:val="center"/>
              <w:rPr>
                <w:rFonts w:ascii="GHEA Grapalat" w:hAnsi="GHEA Grapalat"/>
                <w:sz w:val="20"/>
                <w:szCs w:val="20"/>
              </w:rPr>
            </w:pPr>
            <w:r w:rsidRPr="006223C0">
              <w:rPr>
                <w:rFonts w:ascii="GHEA Grapalat" w:hAnsi="GHEA Grapalat"/>
                <w:sz w:val="20"/>
                <w:szCs w:val="20"/>
              </w:rPr>
              <w:t>адрес</w:t>
            </w:r>
          </w:p>
        </w:tc>
        <w:tc>
          <w:tcPr>
            <w:tcW w:w="735" w:type="dxa"/>
            <w:vAlign w:val="center"/>
          </w:tcPr>
          <w:p w:rsidR="003B2F27" w:rsidRPr="006223C0" w:rsidRDefault="003B2F27" w:rsidP="005B7138">
            <w:pPr>
              <w:widowControl w:val="0"/>
              <w:spacing w:after="120"/>
              <w:jc w:val="center"/>
              <w:rPr>
                <w:rFonts w:ascii="GHEA Grapalat" w:hAnsi="GHEA Grapalat"/>
                <w:sz w:val="20"/>
                <w:szCs w:val="20"/>
                <w:lang w:val="en-US"/>
              </w:rPr>
            </w:pPr>
            <w:r w:rsidRPr="006223C0">
              <w:rPr>
                <w:rFonts w:ascii="GHEA Grapalat" w:hAnsi="GHEA Grapalat"/>
                <w:sz w:val="20"/>
                <w:szCs w:val="20"/>
              </w:rPr>
              <w:t>срок</w:t>
            </w:r>
            <w:r w:rsidRPr="006223C0">
              <w:rPr>
                <w:rStyle w:val="af6"/>
                <w:rFonts w:ascii="GHEA Grapalat" w:hAnsi="GHEA Grapalat"/>
                <w:sz w:val="20"/>
                <w:szCs w:val="20"/>
              </w:rPr>
              <w:footnoteReference w:customMarkFollows="1" w:id="27"/>
              <w:t>**</w:t>
            </w:r>
          </w:p>
        </w:tc>
      </w:tr>
      <w:tr w:rsidR="00005748" w:rsidRPr="006223C0" w:rsidTr="00556B48">
        <w:trPr>
          <w:trHeight w:val="277"/>
          <w:jc w:val="center"/>
        </w:trPr>
        <w:tc>
          <w:tcPr>
            <w:tcW w:w="1880" w:type="dxa"/>
          </w:tcPr>
          <w:p w:rsidR="00005748" w:rsidRPr="006223C0" w:rsidRDefault="00005748" w:rsidP="0000574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005748" w:rsidRPr="00005748" w:rsidRDefault="00005748" w:rsidP="00005748">
            <w:pPr>
              <w:widowControl w:val="0"/>
              <w:spacing w:after="120"/>
              <w:rPr>
                <w:rFonts w:ascii="GHEA Grapalat" w:hAnsi="GHEA Grapalat"/>
                <w:sz w:val="20"/>
                <w:szCs w:val="20"/>
                <w:lang w:val="en-US"/>
              </w:rPr>
            </w:pPr>
            <w:r>
              <w:rPr>
                <w:rFonts w:ascii="GHEA Grapalat" w:hAnsi="GHEA Grapalat"/>
                <w:sz w:val="20"/>
                <w:szCs w:val="20"/>
                <w:lang w:val="en-US"/>
              </w:rPr>
              <w:t>713515401/1</w:t>
            </w:r>
          </w:p>
        </w:tc>
        <w:tc>
          <w:tcPr>
            <w:tcW w:w="2256" w:type="dxa"/>
            <w:vAlign w:val="center"/>
          </w:tcPr>
          <w:p w:rsidR="00005748" w:rsidRPr="000F5329" w:rsidRDefault="00556B48" w:rsidP="00005748">
            <w:pPr>
              <w:pStyle w:val="23"/>
              <w:widowControl w:val="0"/>
              <w:spacing w:after="120" w:line="240" w:lineRule="auto"/>
              <w:ind w:firstLine="0"/>
              <w:rPr>
                <w:rFonts w:ascii="GHEA Grapalat" w:hAnsi="GHEA Grapalat"/>
                <w:sz w:val="24"/>
                <w:szCs w:val="24"/>
              </w:rPr>
            </w:pPr>
            <w:r w:rsidRPr="00556B48">
              <w:rPr>
                <w:rFonts w:ascii="GHEA Grapalat" w:hAnsi="GHEA Grapalat"/>
                <w:sz w:val="24"/>
                <w:szCs w:val="24"/>
              </w:rPr>
              <w:t xml:space="preserve">Закупка услуг по техническому надзору и консультированию по качеству строительных работ по ремонту банкетного зала и строительству прилегающей конструкции в </w:t>
            </w:r>
            <w:r w:rsidRPr="00556B48">
              <w:rPr>
                <w:rFonts w:ascii="GHEA Grapalat" w:hAnsi="GHEA Grapalat"/>
                <w:sz w:val="24"/>
                <w:szCs w:val="24"/>
              </w:rPr>
              <w:lastRenderedPageBreak/>
              <w:t>селе Бердашен общины Амасия Ширакской области Республики Армения</w:t>
            </w:r>
          </w:p>
        </w:tc>
        <w:tc>
          <w:tcPr>
            <w:tcW w:w="1174" w:type="dxa"/>
          </w:tcPr>
          <w:p w:rsidR="00005748" w:rsidRPr="00556B48" w:rsidRDefault="00005748" w:rsidP="00005748">
            <w:pPr>
              <w:widowControl w:val="0"/>
              <w:spacing w:after="120"/>
              <w:rPr>
                <w:rFonts w:ascii="GHEA Grapalat" w:hAnsi="GHEA Grapalat"/>
                <w:sz w:val="20"/>
                <w:szCs w:val="20"/>
              </w:rPr>
            </w:pPr>
          </w:p>
        </w:tc>
        <w:tc>
          <w:tcPr>
            <w:tcW w:w="1355" w:type="dxa"/>
          </w:tcPr>
          <w:p w:rsidR="00005748" w:rsidRPr="00556B48" w:rsidRDefault="00556B48" w:rsidP="00005748">
            <w:pPr>
              <w:widowControl w:val="0"/>
              <w:spacing w:after="120"/>
              <w:rPr>
                <w:rFonts w:ascii="GHEA Grapalat" w:hAnsi="GHEA Grapalat"/>
                <w:sz w:val="20"/>
                <w:szCs w:val="20"/>
                <w:lang w:val="en-US"/>
              </w:rPr>
            </w:pPr>
            <w:r>
              <w:rPr>
                <w:rFonts w:ascii="GHEA Grapalat" w:hAnsi="GHEA Grapalat"/>
                <w:sz w:val="20"/>
                <w:szCs w:val="20"/>
                <w:lang w:val="en-US"/>
              </w:rPr>
              <w:t>675588</w:t>
            </w:r>
          </w:p>
        </w:tc>
        <w:tc>
          <w:tcPr>
            <w:tcW w:w="822" w:type="dxa"/>
          </w:tcPr>
          <w:p w:rsidR="00005748" w:rsidRPr="00556B48" w:rsidRDefault="00005748" w:rsidP="00005748">
            <w:pPr>
              <w:widowControl w:val="0"/>
              <w:spacing w:after="120"/>
              <w:rPr>
                <w:rFonts w:ascii="GHEA Grapalat" w:hAnsi="GHEA Grapalat"/>
                <w:sz w:val="20"/>
                <w:szCs w:val="20"/>
              </w:rPr>
            </w:pPr>
          </w:p>
        </w:tc>
        <w:tc>
          <w:tcPr>
            <w:tcW w:w="1371" w:type="dxa"/>
          </w:tcPr>
          <w:p w:rsidR="00005748" w:rsidRPr="00556B48" w:rsidRDefault="00556B48" w:rsidP="00005748">
            <w:pPr>
              <w:widowControl w:val="0"/>
              <w:spacing w:after="120"/>
              <w:rPr>
                <w:rFonts w:ascii="GHEA Grapalat" w:hAnsi="GHEA Grapalat"/>
                <w:sz w:val="20"/>
                <w:szCs w:val="20"/>
                <w:lang w:val="en-US"/>
              </w:rPr>
            </w:pPr>
            <w:r>
              <w:rPr>
                <w:rFonts w:ascii="GHEA Grapalat" w:hAnsi="GHEA Grapalat"/>
                <w:sz w:val="20"/>
                <w:szCs w:val="20"/>
                <w:lang w:val="en-US"/>
              </w:rPr>
              <w:t>С.Бердашен</w:t>
            </w:r>
          </w:p>
        </w:tc>
        <w:tc>
          <w:tcPr>
            <w:tcW w:w="735" w:type="dxa"/>
          </w:tcPr>
          <w:p w:rsidR="00005748" w:rsidRPr="00AC049A" w:rsidRDefault="00AC049A" w:rsidP="00AC049A">
            <w:pPr>
              <w:widowControl w:val="0"/>
              <w:spacing w:after="120"/>
              <w:rPr>
                <w:rFonts w:ascii="GHEA Grapalat" w:hAnsi="GHEA Grapalat"/>
                <w:sz w:val="20"/>
                <w:szCs w:val="20"/>
                <w:lang w:val="en-US"/>
              </w:rPr>
            </w:pPr>
            <w:r>
              <w:rPr>
                <w:rFonts w:ascii="GHEA Grapalat" w:hAnsi="GHEA Grapalat"/>
                <w:sz w:val="20"/>
                <w:szCs w:val="20"/>
                <w:lang w:val="en-US"/>
              </w:rPr>
              <w:t>2025-2026</w:t>
            </w:r>
          </w:p>
        </w:tc>
      </w:tr>
    </w:tbl>
    <w:p w:rsidR="003B2F27" w:rsidRPr="001B25A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1B25AE" w:rsidTr="005B7138">
        <w:trPr>
          <w:jc w:val="center"/>
        </w:trPr>
        <w:tc>
          <w:tcPr>
            <w:tcW w:w="4536" w:type="dxa"/>
          </w:tcPr>
          <w:p w:rsidR="003B2F27" w:rsidRPr="001B25AE" w:rsidRDefault="003B2F27" w:rsidP="005B7138">
            <w:pPr>
              <w:widowControl w:val="0"/>
              <w:spacing w:after="160" w:line="360" w:lineRule="auto"/>
              <w:jc w:val="center"/>
              <w:rPr>
                <w:rFonts w:ascii="GHEA Grapalat" w:hAnsi="GHEA Grapalat" w:cs="Sylfaen"/>
                <w:b/>
                <w:bCs/>
              </w:rPr>
            </w:pPr>
            <w:r w:rsidRPr="001B25AE">
              <w:rPr>
                <w:rFonts w:ascii="GHEA Grapalat" w:hAnsi="GHEA Grapalat"/>
                <w:b/>
              </w:rPr>
              <w:t>ЗАКАЗЧИК</w:t>
            </w:r>
          </w:p>
          <w:p w:rsidR="003B2F27" w:rsidRPr="001B25AE" w:rsidRDefault="003B2F27" w:rsidP="005B7138">
            <w:pPr>
              <w:widowControl w:val="0"/>
              <w:jc w:val="center"/>
              <w:rPr>
                <w:rFonts w:ascii="GHEA Grapalat" w:hAnsi="GHEA Grapalat"/>
                <w:lang w:val="en-US"/>
              </w:rPr>
            </w:pPr>
            <w:r w:rsidRPr="001B25AE">
              <w:rPr>
                <w:rFonts w:ascii="GHEA Grapalat" w:hAnsi="GHEA Grapalat"/>
                <w:lang w:val="en-US"/>
              </w:rPr>
              <w:t>___________________________</w:t>
            </w:r>
          </w:p>
          <w:p w:rsidR="003B2F27" w:rsidRPr="001B25AE" w:rsidRDefault="003B2F27" w:rsidP="005B7138">
            <w:pPr>
              <w:widowControl w:val="0"/>
              <w:spacing w:after="160" w:line="360" w:lineRule="auto"/>
              <w:jc w:val="center"/>
              <w:rPr>
                <w:rFonts w:ascii="GHEA Grapalat" w:hAnsi="GHEA Grapalat"/>
                <w:vertAlign w:val="superscript"/>
              </w:rPr>
            </w:pPr>
            <w:r w:rsidRPr="001B25AE">
              <w:rPr>
                <w:rFonts w:ascii="GHEA Grapalat" w:hAnsi="GHEA Grapalat"/>
                <w:vertAlign w:val="superscript"/>
              </w:rPr>
              <w:t>/подпись/</w:t>
            </w:r>
          </w:p>
          <w:p w:rsidR="003B2F27" w:rsidRPr="001B25AE" w:rsidRDefault="003B2F27" w:rsidP="005B7138">
            <w:pPr>
              <w:widowControl w:val="0"/>
              <w:spacing w:after="160" w:line="360" w:lineRule="auto"/>
              <w:jc w:val="center"/>
              <w:rPr>
                <w:rFonts w:ascii="GHEA Grapalat" w:hAnsi="GHEA Grapalat"/>
              </w:rPr>
            </w:pPr>
            <w:r w:rsidRPr="001B25AE">
              <w:rPr>
                <w:rFonts w:ascii="GHEA Grapalat" w:hAnsi="GHEA Grapalat"/>
              </w:rPr>
              <w:t>М. П.</w:t>
            </w:r>
          </w:p>
        </w:tc>
        <w:tc>
          <w:tcPr>
            <w:tcW w:w="760" w:type="dxa"/>
          </w:tcPr>
          <w:p w:rsidR="003B2F27" w:rsidRPr="001B25AE" w:rsidRDefault="003B2F27" w:rsidP="005B7138">
            <w:pPr>
              <w:widowControl w:val="0"/>
              <w:spacing w:after="160" w:line="360" w:lineRule="auto"/>
              <w:jc w:val="center"/>
              <w:rPr>
                <w:rFonts w:ascii="GHEA Grapalat" w:hAnsi="GHEA Grapalat"/>
              </w:rPr>
            </w:pPr>
          </w:p>
        </w:tc>
        <w:tc>
          <w:tcPr>
            <w:tcW w:w="4343" w:type="dxa"/>
          </w:tcPr>
          <w:p w:rsidR="003B2F27" w:rsidRPr="001B25AE" w:rsidRDefault="003B2F27" w:rsidP="005B7138">
            <w:pPr>
              <w:widowControl w:val="0"/>
              <w:spacing w:after="160" w:line="360" w:lineRule="auto"/>
              <w:jc w:val="center"/>
              <w:rPr>
                <w:rFonts w:ascii="GHEA Grapalat" w:hAnsi="GHEA Grapalat" w:cs="Sylfaen"/>
                <w:b/>
                <w:bCs/>
              </w:rPr>
            </w:pPr>
            <w:r w:rsidRPr="001B25AE">
              <w:rPr>
                <w:rFonts w:ascii="GHEA Grapalat" w:hAnsi="GHEA Grapalat"/>
                <w:b/>
              </w:rPr>
              <w:t>ИСПОЛНИТЕЛЬ</w:t>
            </w:r>
          </w:p>
          <w:p w:rsidR="003B2F27" w:rsidRPr="001B25AE" w:rsidRDefault="003B2F27" w:rsidP="005B7138">
            <w:pPr>
              <w:widowControl w:val="0"/>
              <w:jc w:val="center"/>
              <w:rPr>
                <w:rFonts w:ascii="GHEA Grapalat" w:hAnsi="GHEA Grapalat"/>
                <w:lang w:val="en-US"/>
              </w:rPr>
            </w:pPr>
            <w:r w:rsidRPr="001B25AE">
              <w:rPr>
                <w:rFonts w:ascii="GHEA Grapalat" w:hAnsi="GHEA Grapalat"/>
                <w:lang w:val="en-US"/>
              </w:rPr>
              <w:t>__________________________</w:t>
            </w:r>
          </w:p>
          <w:p w:rsidR="003B2F27" w:rsidRPr="001B25AE" w:rsidRDefault="003B2F27" w:rsidP="005B7138">
            <w:pPr>
              <w:widowControl w:val="0"/>
              <w:spacing w:after="160" w:line="360" w:lineRule="auto"/>
              <w:jc w:val="center"/>
              <w:rPr>
                <w:rFonts w:ascii="GHEA Grapalat" w:hAnsi="GHEA Grapalat"/>
                <w:vertAlign w:val="superscript"/>
              </w:rPr>
            </w:pPr>
            <w:r w:rsidRPr="001B25AE">
              <w:rPr>
                <w:rFonts w:ascii="GHEA Grapalat" w:hAnsi="GHEA Grapalat"/>
                <w:vertAlign w:val="superscript"/>
              </w:rPr>
              <w:t>/подпись/</w:t>
            </w:r>
          </w:p>
          <w:p w:rsidR="003B2F27" w:rsidRPr="001B25AE" w:rsidRDefault="003B2F27" w:rsidP="005B7138">
            <w:pPr>
              <w:widowControl w:val="0"/>
              <w:spacing w:after="160" w:line="360" w:lineRule="auto"/>
              <w:jc w:val="center"/>
              <w:rPr>
                <w:rFonts w:ascii="GHEA Grapalat" w:hAnsi="GHEA Grapalat"/>
              </w:rPr>
            </w:pPr>
            <w:r w:rsidRPr="001B25AE">
              <w:rPr>
                <w:rFonts w:ascii="GHEA Grapalat" w:hAnsi="GHEA Grapalat"/>
              </w:rPr>
              <w:t>М. П.</w:t>
            </w:r>
          </w:p>
        </w:tc>
      </w:tr>
    </w:tbl>
    <w:p w:rsidR="003B2F27" w:rsidRPr="001B25AE" w:rsidRDefault="003B2F27" w:rsidP="003B2F27">
      <w:pPr>
        <w:widowControl w:val="0"/>
        <w:spacing w:after="160" w:line="360" w:lineRule="auto"/>
        <w:jc w:val="center"/>
        <w:rPr>
          <w:rFonts w:ascii="GHEA Grapalat" w:hAnsi="GHEA Grapalat"/>
        </w:rPr>
      </w:pPr>
      <w:r w:rsidRPr="001B25AE">
        <w:rPr>
          <w:rFonts w:ascii="GHEA Grapalat" w:hAnsi="GHEA Grapalat"/>
        </w:rPr>
        <w:br w:type="page"/>
      </w:r>
    </w:p>
    <w:p w:rsidR="003B2F27" w:rsidRPr="001B25AE" w:rsidRDefault="003B2F27" w:rsidP="003B2F27">
      <w:pPr>
        <w:widowControl w:val="0"/>
        <w:spacing w:after="160" w:line="360" w:lineRule="auto"/>
        <w:jc w:val="right"/>
        <w:rPr>
          <w:rFonts w:ascii="GHEA Grapalat" w:hAnsi="GHEA Grapalat"/>
          <w:i/>
        </w:rPr>
      </w:pPr>
      <w:r w:rsidRPr="001B25AE">
        <w:rPr>
          <w:rFonts w:ascii="GHEA Grapalat" w:hAnsi="GHEA Grapalat"/>
          <w:i/>
        </w:rPr>
        <w:lastRenderedPageBreak/>
        <w:t>Приложение № 2</w:t>
      </w:r>
    </w:p>
    <w:p w:rsidR="006223C0" w:rsidRPr="001B25AE" w:rsidRDefault="003B2F27" w:rsidP="006223C0">
      <w:pPr>
        <w:pStyle w:val="31"/>
        <w:widowControl w:val="0"/>
        <w:spacing w:after="160" w:line="240" w:lineRule="auto"/>
        <w:jc w:val="right"/>
        <w:rPr>
          <w:rFonts w:ascii="GHEA Grapalat" w:hAnsi="GHEA Grapalat" w:cs="Arial"/>
          <w:b/>
          <w:sz w:val="24"/>
          <w:szCs w:val="24"/>
        </w:rPr>
      </w:pPr>
      <w:r w:rsidRPr="001B25AE">
        <w:rPr>
          <w:rFonts w:ascii="GHEA Grapalat" w:hAnsi="GHEA Grapalat"/>
          <w:i/>
        </w:rPr>
        <w:t xml:space="preserve">к Договору под кодом </w:t>
      </w:r>
      <w:r w:rsidR="006223C0" w:rsidRPr="00626F15">
        <w:rPr>
          <w:rFonts w:ascii="GHEA Grapalat" w:hAnsi="GHEA Grapalat"/>
          <w:sz w:val="24"/>
          <w:szCs w:val="24"/>
          <w:lang w:val="en-US"/>
        </w:rPr>
        <w:t>SHMAN</w:t>
      </w:r>
      <w:r w:rsidR="006223C0" w:rsidRPr="00626F15">
        <w:rPr>
          <w:rFonts w:ascii="GHEA Grapalat" w:hAnsi="GHEA Grapalat"/>
          <w:sz w:val="24"/>
          <w:szCs w:val="24"/>
        </w:rPr>
        <w:t>-</w:t>
      </w:r>
      <w:r w:rsidR="006223C0" w:rsidRPr="00626F15">
        <w:rPr>
          <w:rFonts w:ascii="GHEA Grapalat" w:hAnsi="GHEA Grapalat"/>
          <w:sz w:val="24"/>
          <w:szCs w:val="24"/>
          <w:lang w:val="en-US"/>
        </w:rPr>
        <w:t>GHGZB</w:t>
      </w:r>
      <w:r w:rsidR="006223C0" w:rsidRPr="00626F15">
        <w:rPr>
          <w:rFonts w:ascii="GHEA Grapalat" w:hAnsi="GHEA Grapalat"/>
          <w:sz w:val="24"/>
          <w:szCs w:val="24"/>
        </w:rPr>
        <w:t xml:space="preserve"> </w:t>
      </w:r>
      <w:r w:rsidR="00444349">
        <w:rPr>
          <w:rFonts w:ascii="GHEA Grapalat" w:hAnsi="GHEA Grapalat"/>
          <w:sz w:val="24"/>
          <w:szCs w:val="24"/>
          <w:lang w:val="hy-AM"/>
        </w:rPr>
        <w:t>-25/2</w:t>
      </w:r>
      <w:r w:rsidR="00AA7A42">
        <w:rPr>
          <w:rFonts w:ascii="GHEA Grapalat" w:hAnsi="GHEA Grapalat"/>
          <w:sz w:val="24"/>
          <w:szCs w:val="24"/>
          <w:lang w:val="hy-AM"/>
        </w:rPr>
        <w:t>4</w:t>
      </w:r>
      <w:r w:rsidR="006223C0" w:rsidRPr="001B25AE">
        <w:rPr>
          <w:rFonts w:ascii="GHEA Grapalat" w:hAnsi="GHEA Grapalat" w:cs="Times Armenian"/>
          <w:i/>
        </w:rPr>
        <w:br/>
      </w:r>
    </w:p>
    <w:p w:rsidR="003B2F27" w:rsidRPr="001B25AE" w:rsidRDefault="003B2F27" w:rsidP="003B2F27">
      <w:pPr>
        <w:widowControl w:val="0"/>
        <w:spacing w:after="160" w:line="360" w:lineRule="auto"/>
        <w:jc w:val="right"/>
        <w:rPr>
          <w:rFonts w:ascii="GHEA Grapalat" w:hAnsi="GHEA Grapalat"/>
          <w:i/>
        </w:rPr>
      </w:pPr>
      <w:r w:rsidRPr="001B25AE">
        <w:rPr>
          <w:rFonts w:ascii="GHEA Grapalat" w:hAnsi="GHEA Grapalat"/>
          <w:i/>
        </w:rPr>
        <w:br/>
        <w:t xml:space="preserve"> заключенному "</w:t>
      </w:r>
      <w:r w:rsidRPr="001B25AE">
        <w:rPr>
          <w:rFonts w:ascii="GHEA Grapalat" w:hAnsi="GHEA Grapalat"/>
          <w:i/>
        </w:rPr>
        <w:tab/>
        <w:t>"</w:t>
      </w:r>
      <w:r w:rsidRPr="001B25AE">
        <w:rPr>
          <w:rFonts w:ascii="GHEA Grapalat" w:hAnsi="GHEA Grapalat"/>
          <w:i/>
        </w:rPr>
        <w:tab/>
        <w:t>20</w:t>
      </w:r>
      <w:r w:rsidR="006223C0" w:rsidRPr="006D0AE8">
        <w:rPr>
          <w:rFonts w:ascii="GHEA Grapalat" w:hAnsi="GHEA Grapalat"/>
          <w:i/>
        </w:rPr>
        <w:t>25</w:t>
      </w:r>
      <w:r w:rsidRPr="001B25AE">
        <w:rPr>
          <w:rFonts w:ascii="GHEA Grapalat" w:hAnsi="GHEA Grapalat"/>
          <w:i/>
        </w:rPr>
        <w:t>.</w:t>
      </w:r>
      <w:r w:rsidRPr="001B25AE">
        <w:rPr>
          <w:rFonts w:ascii="GHEA Grapalat" w:hAnsi="GHEA Grapalat"/>
          <w:i/>
        </w:rPr>
        <w:tab/>
        <w:t>г.</w:t>
      </w:r>
    </w:p>
    <w:p w:rsidR="003B2F27" w:rsidRPr="001B25AE" w:rsidRDefault="003B2F27" w:rsidP="003B2F27">
      <w:pPr>
        <w:widowControl w:val="0"/>
        <w:tabs>
          <w:tab w:val="left" w:pos="9540"/>
        </w:tabs>
        <w:spacing w:after="160" w:line="360" w:lineRule="auto"/>
        <w:jc w:val="center"/>
        <w:rPr>
          <w:rFonts w:ascii="GHEA Grapalat" w:hAnsi="GHEA Grapalat"/>
        </w:rPr>
      </w:pPr>
    </w:p>
    <w:p w:rsidR="003B2F27" w:rsidRPr="006D0AE8" w:rsidRDefault="003B2F27" w:rsidP="003B2F27">
      <w:pPr>
        <w:widowControl w:val="0"/>
        <w:spacing w:after="160" w:line="360" w:lineRule="auto"/>
        <w:jc w:val="center"/>
        <w:rPr>
          <w:rFonts w:ascii="GHEA Grapalat" w:hAnsi="GHEA Grapalat"/>
        </w:rPr>
      </w:pPr>
      <w:r w:rsidRPr="001B25AE">
        <w:rPr>
          <w:rFonts w:ascii="GHEA Grapalat" w:hAnsi="GHEA Grapalat"/>
        </w:rPr>
        <w:t>ГРАФИК ОПЛАТЫ</w:t>
      </w:r>
      <w:r w:rsidRPr="001B25AE">
        <w:rPr>
          <w:rStyle w:val="af6"/>
          <w:rFonts w:ascii="GHEA Grapalat" w:hAnsi="GHEA Grapalat"/>
        </w:rPr>
        <w:footnoteReference w:customMarkFollows="1" w:id="28"/>
        <w:t>*</w:t>
      </w:r>
    </w:p>
    <w:p w:rsidR="003B2F27" w:rsidRPr="001B25AE" w:rsidRDefault="003B2F27" w:rsidP="003B2F27">
      <w:pPr>
        <w:widowControl w:val="0"/>
        <w:spacing w:after="160" w:line="360" w:lineRule="auto"/>
        <w:jc w:val="right"/>
        <w:rPr>
          <w:rFonts w:ascii="GHEA Grapalat" w:hAnsi="GHEA Grapalat"/>
        </w:rPr>
      </w:pPr>
      <w:r w:rsidRPr="001B25A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07"/>
        <w:gridCol w:w="843"/>
        <w:gridCol w:w="682"/>
        <w:gridCol w:w="512"/>
        <w:gridCol w:w="864"/>
        <w:gridCol w:w="681"/>
        <w:gridCol w:w="582"/>
        <w:gridCol w:w="566"/>
        <w:gridCol w:w="601"/>
        <w:gridCol w:w="611"/>
        <w:gridCol w:w="871"/>
        <w:gridCol w:w="676"/>
        <w:gridCol w:w="643"/>
        <w:gridCol w:w="611"/>
        <w:gridCol w:w="666"/>
      </w:tblGrid>
      <w:tr w:rsidR="003B2F27" w:rsidRPr="001B25AE" w:rsidTr="005B7138">
        <w:trPr>
          <w:trHeight w:val="363"/>
          <w:jc w:val="center"/>
        </w:trPr>
        <w:tc>
          <w:tcPr>
            <w:tcW w:w="11627" w:type="dxa"/>
            <w:gridSpan w:val="16"/>
          </w:tcPr>
          <w:p w:rsidR="003B2F27" w:rsidRPr="001B25AE" w:rsidRDefault="003B2F27" w:rsidP="005B7138">
            <w:pPr>
              <w:widowControl w:val="0"/>
              <w:spacing w:after="120"/>
              <w:jc w:val="center"/>
              <w:rPr>
                <w:rFonts w:ascii="GHEA Grapalat" w:hAnsi="GHEA Grapalat"/>
              </w:rPr>
            </w:pPr>
            <w:r w:rsidRPr="001B25AE">
              <w:rPr>
                <w:rFonts w:ascii="GHEA Grapalat" w:hAnsi="GHEA Grapalat"/>
              </w:rPr>
              <w:t>Услуги</w:t>
            </w:r>
          </w:p>
        </w:tc>
      </w:tr>
      <w:tr w:rsidR="003B2F27" w:rsidRPr="001B25AE" w:rsidTr="00E32796">
        <w:trPr>
          <w:trHeight w:val="1781"/>
          <w:jc w:val="center"/>
        </w:trPr>
        <w:tc>
          <w:tcPr>
            <w:tcW w:w="711" w:type="dxa"/>
            <w:vAlign w:val="center"/>
          </w:tcPr>
          <w:p w:rsidR="003B2F27" w:rsidRPr="00E32796" w:rsidRDefault="003B2F27" w:rsidP="005B7138">
            <w:pPr>
              <w:widowControl w:val="0"/>
              <w:spacing w:after="120"/>
              <w:jc w:val="center"/>
              <w:rPr>
                <w:rFonts w:ascii="GHEA Grapalat" w:hAnsi="GHEA Grapalat"/>
                <w:sz w:val="20"/>
                <w:szCs w:val="20"/>
              </w:rPr>
            </w:pPr>
            <w:r w:rsidRPr="00E32796">
              <w:rPr>
                <w:rFonts w:ascii="GHEA Grapalat" w:hAnsi="GHEA Grapalat"/>
                <w:sz w:val="20"/>
                <w:szCs w:val="20"/>
              </w:rPr>
              <w:t>номер предусмотренного приглашением лота</w:t>
            </w:r>
          </w:p>
        </w:tc>
        <w:tc>
          <w:tcPr>
            <w:tcW w:w="1507" w:type="dxa"/>
            <w:vAlign w:val="center"/>
          </w:tcPr>
          <w:p w:rsidR="003B2F27" w:rsidRPr="00E32796" w:rsidRDefault="003B2F27" w:rsidP="005B7138">
            <w:pPr>
              <w:widowControl w:val="0"/>
              <w:spacing w:after="120"/>
              <w:jc w:val="center"/>
              <w:rPr>
                <w:rFonts w:ascii="GHEA Grapalat" w:hAnsi="GHEA Grapalat"/>
                <w:sz w:val="20"/>
                <w:szCs w:val="20"/>
              </w:rPr>
            </w:pPr>
            <w:r w:rsidRPr="00E32796">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E32796" w:rsidRDefault="003B2F27" w:rsidP="005B7138">
            <w:pPr>
              <w:widowControl w:val="0"/>
              <w:spacing w:after="120"/>
              <w:jc w:val="center"/>
              <w:rPr>
                <w:rFonts w:ascii="GHEA Grapalat" w:hAnsi="GHEA Grapalat"/>
                <w:sz w:val="20"/>
                <w:szCs w:val="20"/>
              </w:rPr>
            </w:pPr>
            <w:r w:rsidRPr="00E32796">
              <w:rPr>
                <w:rFonts w:ascii="GHEA Grapalat" w:hAnsi="GHEA Grapalat"/>
                <w:sz w:val="20"/>
                <w:szCs w:val="20"/>
              </w:rPr>
              <w:t>наименование</w:t>
            </w:r>
          </w:p>
        </w:tc>
        <w:tc>
          <w:tcPr>
            <w:tcW w:w="8566" w:type="dxa"/>
            <w:gridSpan w:val="13"/>
            <w:vAlign w:val="center"/>
          </w:tcPr>
          <w:p w:rsidR="003B2F27" w:rsidRPr="00E32796" w:rsidRDefault="003B2F27" w:rsidP="005B7138">
            <w:pPr>
              <w:widowControl w:val="0"/>
              <w:spacing w:after="120"/>
              <w:jc w:val="both"/>
              <w:rPr>
                <w:rFonts w:ascii="GHEA Grapalat" w:hAnsi="GHEA Grapalat"/>
                <w:sz w:val="20"/>
                <w:szCs w:val="20"/>
              </w:rPr>
            </w:pPr>
            <w:r w:rsidRPr="00E32796">
              <w:rPr>
                <w:rFonts w:ascii="GHEA Grapalat" w:hAnsi="GHEA Grapalat"/>
                <w:sz w:val="20"/>
                <w:szCs w:val="20"/>
              </w:rPr>
              <w:t>Оплату услуги пр</w:t>
            </w:r>
            <w:r w:rsidR="00645BB6" w:rsidRPr="00E32796">
              <w:rPr>
                <w:rFonts w:ascii="GHEA Grapalat" w:hAnsi="GHEA Grapalat"/>
                <w:sz w:val="20"/>
                <w:szCs w:val="20"/>
              </w:rPr>
              <w:t>едусматривается произвести в 2025</w:t>
            </w:r>
            <w:r w:rsidRPr="00E32796">
              <w:rPr>
                <w:rFonts w:ascii="GHEA Grapalat" w:hAnsi="GHEA Grapalat"/>
                <w:sz w:val="20"/>
                <w:szCs w:val="20"/>
              </w:rPr>
              <w:t>г., по месяцам, в том числе</w:t>
            </w:r>
            <w:r w:rsidRPr="00E32796">
              <w:rPr>
                <w:rStyle w:val="af6"/>
                <w:rFonts w:ascii="GHEA Grapalat" w:hAnsi="GHEA Grapalat"/>
                <w:sz w:val="20"/>
                <w:szCs w:val="20"/>
              </w:rPr>
              <w:footnoteReference w:customMarkFollows="1" w:id="29"/>
              <w:t>**</w:t>
            </w:r>
          </w:p>
        </w:tc>
      </w:tr>
      <w:tr w:rsidR="003B2F27" w:rsidRPr="001B25AE" w:rsidTr="005D1C17">
        <w:trPr>
          <w:trHeight w:val="742"/>
          <w:jc w:val="center"/>
        </w:trPr>
        <w:tc>
          <w:tcPr>
            <w:tcW w:w="711" w:type="dxa"/>
          </w:tcPr>
          <w:p w:rsidR="003B2F27" w:rsidRPr="00E32796" w:rsidRDefault="003B2F27" w:rsidP="005B7138">
            <w:pPr>
              <w:widowControl w:val="0"/>
              <w:spacing w:after="120"/>
              <w:jc w:val="center"/>
              <w:rPr>
                <w:rFonts w:ascii="GHEA Grapalat" w:hAnsi="GHEA Grapalat"/>
                <w:sz w:val="20"/>
                <w:szCs w:val="20"/>
              </w:rPr>
            </w:pPr>
          </w:p>
        </w:tc>
        <w:tc>
          <w:tcPr>
            <w:tcW w:w="1507" w:type="dxa"/>
          </w:tcPr>
          <w:p w:rsidR="003B2F27" w:rsidRPr="00E32796" w:rsidRDefault="003B2F27" w:rsidP="005B7138">
            <w:pPr>
              <w:widowControl w:val="0"/>
              <w:spacing w:after="120"/>
              <w:jc w:val="center"/>
              <w:rPr>
                <w:rFonts w:ascii="GHEA Grapalat" w:hAnsi="GHEA Grapalat"/>
                <w:sz w:val="20"/>
                <w:szCs w:val="20"/>
              </w:rPr>
            </w:pPr>
          </w:p>
        </w:tc>
        <w:tc>
          <w:tcPr>
            <w:tcW w:w="843" w:type="dxa"/>
          </w:tcPr>
          <w:p w:rsidR="003B2F27" w:rsidRPr="00E32796" w:rsidRDefault="003B2F27" w:rsidP="005B7138">
            <w:pPr>
              <w:widowControl w:val="0"/>
              <w:spacing w:after="120"/>
              <w:jc w:val="center"/>
              <w:rPr>
                <w:rFonts w:ascii="GHEA Grapalat" w:hAnsi="GHEA Grapalat"/>
                <w:sz w:val="20"/>
                <w:szCs w:val="20"/>
              </w:rPr>
            </w:pPr>
          </w:p>
        </w:tc>
        <w:tc>
          <w:tcPr>
            <w:tcW w:w="682" w:type="dxa"/>
            <w:vAlign w:val="center"/>
          </w:tcPr>
          <w:p w:rsidR="003B2F27" w:rsidRPr="00E32796" w:rsidRDefault="003B2F27" w:rsidP="005B7138">
            <w:pPr>
              <w:widowControl w:val="0"/>
              <w:spacing w:after="120"/>
              <w:ind w:left="-161" w:right="-148"/>
              <w:jc w:val="center"/>
              <w:rPr>
                <w:rFonts w:ascii="GHEA Grapalat" w:hAnsi="GHEA Grapalat"/>
                <w:sz w:val="20"/>
                <w:szCs w:val="20"/>
              </w:rPr>
            </w:pPr>
          </w:p>
        </w:tc>
        <w:tc>
          <w:tcPr>
            <w:tcW w:w="512" w:type="dxa"/>
            <w:vAlign w:val="center"/>
          </w:tcPr>
          <w:p w:rsidR="003B2F27" w:rsidRPr="00E32796" w:rsidRDefault="003B2F27" w:rsidP="005B7138">
            <w:pPr>
              <w:widowControl w:val="0"/>
              <w:spacing w:after="120"/>
              <w:ind w:left="-68" w:right="-108"/>
              <w:jc w:val="center"/>
              <w:rPr>
                <w:rFonts w:ascii="GHEA Grapalat" w:hAnsi="GHEA Grapalat" w:cs="Sylfaen"/>
                <w:sz w:val="20"/>
                <w:szCs w:val="20"/>
              </w:rPr>
            </w:pPr>
            <w:r w:rsidRPr="00E32796">
              <w:rPr>
                <w:rFonts w:ascii="GHEA Grapalat" w:hAnsi="GHEA Grapalat"/>
                <w:sz w:val="20"/>
                <w:szCs w:val="20"/>
              </w:rPr>
              <w:t>февраль</w:t>
            </w:r>
          </w:p>
        </w:tc>
        <w:tc>
          <w:tcPr>
            <w:tcW w:w="864" w:type="dxa"/>
            <w:vAlign w:val="center"/>
          </w:tcPr>
          <w:p w:rsidR="003B2F27" w:rsidRPr="00E32796" w:rsidRDefault="003B2F27" w:rsidP="005B7138">
            <w:pPr>
              <w:widowControl w:val="0"/>
              <w:spacing w:after="120"/>
              <w:ind w:left="-73" w:right="-73"/>
              <w:jc w:val="center"/>
              <w:rPr>
                <w:rFonts w:ascii="GHEA Grapalat" w:hAnsi="GHEA Grapalat"/>
                <w:sz w:val="20"/>
                <w:szCs w:val="20"/>
              </w:rPr>
            </w:pPr>
            <w:r w:rsidRPr="00E32796">
              <w:rPr>
                <w:rFonts w:ascii="GHEA Grapalat" w:hAnsi="GHEA Grapalat"/>
                <w:sz w:val="20"/>
                <w:szCs w:val="20"/>
              </w:rPr>
              <w:t>март</w:t>
            </w:r>
          </w:p>
        </w:tc>
        <w:tc>
          <w:tcPr>
            <w:tcW w:w="681" w:type="dxa"/>
            <w:vAlign w:val="center"/>
          </w:tcPr>
          <w:p w:rsidR="003B2F27" w:rsidRPr="00E32796" w:rsidRDefault="003B2F27" w:rsidP="005B7138">
            <w:pPr>
              <w:widowControl w:val="0"/>
              <w:spacing w:after="120"/>
              <w:ind w:left="-94" w:right="-80"/>
              <w:jc w:val="center"/>
              <w:rPr>
                <w:rFonts w:ascii="GHEA Grapalat" w:hAnsi="GHEA Grapalat" w:cs="Sylfaen"/>
                <w:sz w:val="20"/>
                <w:szCs w:val="20"/>
              </w:rPr>
            </w:pPr>
            <w:r w:rsidRPr="00E32796">
              <w:rPr>
                <w:rFonts w:ascii="GHEA Grapalat" w:hAnsi="GHEA Grapalat"/>
                <w:sz w:val="20"/>
                <w:szCs w:val="20"/>
              </w:rPr>
              <w:t>апрель</w:t>
            </w:r>
          </w:p>
        </w:tc>
        <w:tc>
          <w:tcPr>
            <w:tcW w:w="582" w:type="dxa"/>
            <w:vAlign w:val="center"/>
          </w:tcPr>
          <w:p w:rsidR="003B2F27" w:rsidRPr="00E32796" w:rsidRDefault="003B2F27" w:rsidP="005B7138">
            <w:pPr>
              <w:widowControl w:val="0"/>
              <w:spacing w:after="120"/>
              <w:ind w:left="-122" w:right="-94"/>
              <w:jc w:val="center"/>
              <w:rPr>
                <w:rFonts w:ascii="GHEA Grapalat" w:hAnsi="GHEA Grapalat"/>
                <w:sz w:val="20"/>
                <w:szCs w:val="20"/>
              </w:rPr>
            </w:pPr>
            <w:r w:rsidRPr="00E32796">
              <w:rPr>
                <w:rFonts w:ascii="GHEA Grapalat" w:hAnsi="GHEA Grapalat"/>
                <w:sz w:val="20"/>
                <w:szCs w:val="20"/>
              </w:rPr>
              <w:t>май</w:t>
            </w:r>
          </w:p>
        </w:tc>
        <w:tc>
          <w:tcPr>
            <w:tcW w:w="566" w:type="dxa"/>
            <w:vAlign w:val="center"/>
          </w:tcPr>
          <w:p w:rsidR="003B2F27" w:rsidRPr="00E32796" w:rsidRDefault="003B2F27" w:rsidP="005B7138">
            <w:pPr>
              <w:widowControl w:val="0"/>
              <w:spacing w:after="120"/>
              <w:ind w:left="-94" w:right="-128"/>
              <w:jc w:val="center"/>
              <w:rPr>
                <w:rFonts w:ascii="GHEA Grapalat" w:hAnsi="GHEA Grapalat"/>
                <w:sz w:val="20"/>
                <w:szCs w:val="20"/>
              </w:rPr>
            </w:pPr>
            <w:r w:rsidRPr="00E32796">
              <w:rPr>
                <w:rFonts w:ascii="GHEA Grapalat" w:hAnsi="GHEA Grapalat"/>
                <w:sz w:val="20"/>
                <w:szCs w:val="20"/>
              </w:rPr>
              <w:t>июнь</w:t>
            </w:r>
          </w:p>
        </w:tc>
        <w:tc>
          <w:tcPr>
            <w:tcW w:w="601" w:type="dxa"/>
            <w:vAlign w:val="center"/>
          </w:tcPr>
          <w:p w:rsidR="003B2F27" w:rsidRPr="00E32796" w:rsidRDefault="003B2F27" w:rsidP="005B7138">
            <w:pPr>
              <w:widowControl w:val="0"/>
              <w:spacing w:after="120"/>
              <w:ind w:left="-118" w:right="-122"/>
              <w:jc w:val="center"/>
              <w:rPr>
                <w:rFonts w:ascii="GHEA Grapalat" w:hAnsi="GHEA Grapalat"/>
                <w:sz w:val="20"/>
                <w:szCs w:val="20"/>
              </w:rPr>
            </w:pPr>
            <w:r w:rsidRPr="00E32796">
              <w:rPr>
                <w:rFonts w:ascii="GHEA Grapalat" w:hAnsi="GHEA Grapalat"/>
                <w:sz w:val="20"/>
                <w:szCs w:val="20"/>
              </w:rPr>
              <w:t>июль</w:t>
            </w:r>
          </w:p>
        </w:tc>
        <w:tc>
          <w:tcPr>
            <w:tcW w:w="611" w:type="dxa"/>
            <w:vAlign w:val="center"/>
          </w:tcPr>
          <w:p w:rsidR="003B2F27" w:rsidRPr="00E32796" w:rsidRDefault="003B2F27" w:rsidP="005B7138">
            <w:pPr>
              <w:widowControl w:val="0"/>
              <w:spacing w:after="120"/>
              <w:ind w:left="-94" w:right="-124"/>
              <w:jc w:val="center"/>
              <w:rPr>
                <w:rFonts w:ascii="GHEA Grapalat" w:hAnsi="GHEA Grapalat"/>
                <w:sz w:val="20"/>
                <w:szCs w:val="20"/>
              </w:rPr>
            </w:pPr>
            <w:r w:rsidRPr="00E32796">
              <w:rPr>
                <w:rFonts w:ascii="GHEA Grapalat" w:hAnsi="GHEA Grapalat"/>
                <w:sz w:val="20"/>
                <w:szCs w:val="20"/>
              </w:rPr>
              <w:t>август</w:t>
            </w:r>
          </w:p>
        </w:tc>
        <w:tc>
          <w:tcPr>
            <w:tcW w:w="871" w:type="dxa"/>
            <w:vAlign w:val="center"/>
          </w:tcPr>
          <w:p w:rsidR="003B2F27" w:rsidRPr="00E32796" w:rsidRDefault="003B2F27" w:rsidP="005B7138">
            <w:pPr>
              <w:widowControl w:val="0"/>
              <w:spacing w:after="120"/>
              <w:ind w:left="-108" w:right="-119"/>
              <w:jc w:val="center"/>
              <w:rPr>
                <w:rFonts w:ascii="GHEA Grapalat" w:hAnsi="GHEA Grapalat"/>
                <w:sz w:val="20"/>
                <w:szCs w:val="20"/>
              </w:rPr>
            </w:pPr>
            <w:r w:rsidRPr="00E32796">
              <w:rPr>
                <w:rFonts w:ascii="GHEA Grapalat" w:hAnsi="GHEA Grapalat"/>
                <w:sz w:val="20"/>
                <w:szCs w:val="20"/>
              </w:rPr>
              <w:t>сентябрь</w:t>
            </w:r>
          </w:p>
        </w:tc>
        <w:tc>
          <w:tcPr>
            <w:tcW w:w="676" w:type="dxa"/>
            <w:vAlign w:val="center"/>
          </w:tcPr>
          <w:p w:rsidR="003B2F27" w:rsidRPr="00E32796" w:rsidRDefault="003B2F27" w:rsidP="005B7138">
            <w:pPr>
              <w:widowControl w:val="0"/>
              <w:spacing w:after="120"/>
              <w:ind w:left="-113" w:right="-124"/>
              <w:jc w:val="center"/>
              <w:rPr>
                <w:rFonts w:ascii="GHEA Grapalat" w:hAnsi="GHEA Grapalat"/>
                <w:sz w:val="20"/>
                <w:szCs w:val="20"/>
              </w:rPr>
            </w:pPr>
            <w:r w:rsidRPr="00E32796">
              <w:rPr>
                <w:rFonts w:ascii="GHEA Grapalat" w:hAnsi="GHEA Grapalat"/>
                <w:sz w:val="20"/>
                <w:szCs w:val="20"/>
              </w:rPr>
              <w:t>октябрь</w:t>
            </w:r>
          </w:p>
        </w:tc>
        <w:tc>
          <w:tcPr>
            <w:tcW w:w="643" w:type="dxa"/>
            <w:vAlign w:val="center"/>
          </w:tcPr>
          <w:p w:rsidR="003B2F27" w:rsidRPr="00E32796" w:rsidRDefault="003B2F27" w:rsidP="005B7138">
            <w:pPr>
              <w:widowControl w:val="0"/>
              <w:spacing w:after="120"/>
              <w:ind w:left="-94" w:right="-108"/>
              <w:jc w:val="center"/>
              <w:rPr>
                <w:rFonts w:ascii="GHEA Grapalat" w:hAnsi="GHEA Grapalat"/>
                <w:sz w:val="20"/>
                <w:szCs w:val="20"/>
              </w:rPr>
            </w:pPr>
            <w:r w:rsidRPr="00E32796">
              <w:rPr>
                <w:rFonts w:ascii="GHEA Grapalat" w:hAnsi="GHEA Grapalat"/>
                <w:sz w:val="20"/>
                <w:szCs w:val="20"/>
              </w:rPr>
              <w:t>ноябрь</w:t>
            </w:r>
          </w:p>
        </w:tc>
        <w:tc>
          <w:tcPr>
            <w:tcW w:w="611" w:type="dxa"/>
            <w:vAlign w:val="center"/>
          </w:tcPr>
          <w:p w:rsidR="003B2F27" w:rsidRPr="00E32796" w:rsidRDefault="003B2F27" w:rsidP="005B7138">
            <w:pPr>
              <w:widowControl w:val="0"/>
              <w:spacing w:after="120"/>
              <w:ind w:left="-136" w:right="-80"/>
              <w:jc w:val="center"/>
              <w:rPr>
                <w:rFonts w:ascii="GHEA Grapalat" w:hAnsi="GHEA Grapalat"/>
                <w:sz w:val="20"/>
                <w:szCs w:val="20"/>
              </w:rPr>
            </w:pPr>
            <w:r w:rsidRPr="00E32796">
              <w:rPr>
                <w:rFonts w:ascii="GHEA Grapalat" w:hAnsi="GHEA Grapalat"/>
                <w:sz w:val="20"/>
                <w:szCs w:val="20"/>
              </w:rPr>
              <w:t>декабрь</w:t>
            </w:r>
          </w:p>
        </w:tc>
        <w:tc>
          <w:tcPr>
            <w:tcW w:w="666" w:type="dxa"/>
            <w:vAlign w:val="center"/>
          </w:tcPr>
          <w:p w:rsidR="003B2F27" w:rsidRPr="00E32796" w:rsidRDefault="003B2F27" w:rsidP="005B7138">
            <w:pPr>
              <w:widowControl w:val="0"/>
              <w:spacing w:after="120"/>
              <w:ind w:right="-1"/>
              <w:jc w:val="center"/>
              <w:rPr>
                <w:rFonts w:ascii="GHEA Grapalat" w:hAnsi="GHEA Grapalat"/>
                <w:sz w:val="20"/>
                <w:szCs w:val="20"/>
                <w:lang w:val="en-US"/>
              </w:rPr>
            </w:pPr>
            <w:r w:rsidRPr="00E32796">
              <w:rPr>
                <w:rFonts w:ascii="GHEA Grapalat" w:hAnsi="GHEA Grapalat"/>
                <w:sz w:val="20"/>
                <w:szCs w:val="20"/>
              </w:rPr>
              <w:t>Всего</w:t>
            </w:r>
          </w:p>
        </w:tc>
      </w:tr>
      <w:tr w:rsidR="003B2F27" w:rsidRPr="001B25AE" w:rsidTr="005D1C17">
        <w:trPr>
          <w:trHeight w:val="363"/>
          <w:jc w:val="center"/>
        </w:trPr>
        <w:tc>
          <w:tcPr>
            <w:tcW w:w="711" w:type="dxa"/>
          </w:tcPr>
          <w:p w:rsidR="003B2F27" w:rsidRPr="00E32796" w:rsidRDefault="003B2F27" w:rsidP="005B7138">
            <w:pPr>
              <w:widowControl w:val="0"/>
              <w:spacing w:after="120"/>
              <w:jc w:val="center"/>
              <w:rPr>
                <w:rFonts w:ascii="GHEA Grapalat" w:hAnsi="GHEA Grapalat"/>
                <w:sz w:val="20"/>
                <w:szCs w:val="20"/>
              </w:rPr>
            </w:pPr>
          </w:p>
        </w:tc>
        <w:tc>
          <w:tcPr>
            <w:tcW w:w="1507" w:type="dxa"/>
          </w:tcPr>
          <w:p w:rsidR="003B2F27" w:rsidRPr="00E32796" w:rsidRDefault="003B2F27" w:rsidP="005B7138">
            <w:pPr>
              <w:widowControl w:val="0"/>
              <w:spacing w:after="120"/>
              <w:jc w:val="center"/>
              <w:rPr>
                <w:rFonts w:ascii="GHEA Grapalat" w:hAnsi="GHEA Grapalat"/>
                <w:sz w:val="20"/>
                <w:szCs w:val="20"/>
              </w:rPr>
            </w:pPr>
          </w:p>
        </w:tc>
        <w:tc>
          <w:tcPr>
            <w:tcW w:w="843" w:type="dxa"/>
          </w:tcPr>
          <w:p w:rsidR="003B2F27" w:rsidRPr="00E32796" w:rsidRDefault="003B2F27" w:rsidP="005B7138">
            <w:pPr>
              <w:widowControl w:val="0"/>
              <w:spacing w:after="120"/>
              <w:jc w:val="center"/>
              <w:rPr>
                <w:rFonts w:ascii="GHEA Grapalat" w:hAnsi="GHEA Grapalat"/>
                <w:sz w:val="20"/>
                <w:szCs w:val="20"/>
              </w:rPr>
            </w:pPr>
          </w:p>
        </w:tc>
        <w:tc>
          <w:tcPr>
            <w:tcW w:w="682" w:type="dxa"/>
            <w:vAlign w:val="center"/>
          </w:tcPr>
          <w:p w:rsidR="003B2F27" w:rsidRPr="00E32796" w:rsidRDefault="003B2F27" w:rsidP="005B7138">
            <w:pPr>
              <w:widowControl w:val="0"/>
              <w:spacing w:after="120"/>
              <w:jc w:val="center"/>
              <w:rPr>
                <w:rFonts w:ascii="GHEA Grapalat" w:hAnsi="GHEA Grapalat"/>
                <w:sz w:val="20"/>
                <w:szCs w:val="20"/>
              </w:rPr>
            </w:pPr>
          </w:p>
        </w:tc>
        <w:tc>
          <w:tcPr>
            <w:tcW w:w="512" w:type="dxa"/>
            <w:vAlign w:val="center"/>
          </w:tcPr>
          <w:p w:rsidR="003B2F27" w:rsidRPr="00E32796" w:rsidRDefault="003B2F27" w:rsidP="005B7138">
            <w:pPr>
              <w:widowControl w:val="0"/>
              <w:spacing w:after="120"/>
              <w:jc w:val="center"/>
              <w:rPr>
                <w:rFonts w:ascii="GHEA Grapalat" w:hAnsi="GHEA Grapalat"/>
                <w:sz w:val="20"/>
                <w:szCs w:val="20"/>
              </w:rPr>
            </w:pPr>
            <w:r w:rsidRPr="00E32796">
              <w:rPr>
                <w:rFonts w:ascii="GHEA Grapalat" w:hAnsi="GHEA Grapalat"/>
                <w:sz w:val="20"/>
                <w:szCs w:val="20"/>
              </w:rPr>
              <w:t>... %</w:t>
            </w:r>
          </w:p>
        </w:tc>
        <w:tc>
          <w:tcPr>
            <w:tcW w:w="864"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681"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582"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566"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601"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611"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871"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676"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643"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611" w:type="dxa"/>
            <w:vAlign w:val="center"/>
          </w:tcPr>
          <w:p w:rsidR="003B2F27" w:rsidRPr="00E32796" w:rsidRDefault="003B2F27" w:rsidP="005B7138">
            <w:pPr>
              <w:widowControl w:val="0"/>
              <w:spacing w:after="120"/>
              <w:jc w:val="center"/>
              <w:rPr>
                <w:rFonts w:ascii="GHEA Grapalat" w:hAnsi="GHEA Grapalat" w:cs="Arial"/>
                <w:sz w:val="20"/>
                <w:szCs w:val="20"/>
              </w:rPr>
            </w:pPr>
            <w:r w:rsidRPr="00E32796">
              <w:rPr>
                <w:rFonts w:ascii="GHEA Grapalat" w:hAnsi="GHEA Grapalat"/>
                <w:sz w:val="20"/>
                <w:szCs w:val="20"/>
              </w:rPr>
              <w:t>... %</w:t>
            </w:r>
          </w:p>
        </w:tc>
        <w:tc>
          <w:tcPr>
            <w:tcW w:w="666" w:type="dxa"/>
            <w:vAlign w:val="center"/>
          </w:tcPr>
          <w:p w:rsidR="003B2F27" w:rsidRPr="00E32796" w:rsidRDefault="003B2F27" w:rsidP="005B7138">
            <w:pPr>
              <w:widowControl w:val="0"/>
              <w:spacing w:after="120"/>
              <w:jc w:val="center"/>
              <w:rPr>
                <w:rFonts w:ascii="GHEA Grapalat" w:hAnsi="GHEA Grapalat"/>
                <w:b/>
                <w:sz w:val="20"/>
                <w:szCs w:val="20"/>
              </w:rPr>
            </w:pPr>
            <w:r w:rsidRPr="00E32796">
              <w:rPr>
                <w:rFonts w:ascii="GHEA Grapalat" w:hAnsi="GHEA Grapalat"/>
                <w:sz w:val="20"/>
                <w:szCs w:val="20"/>
              </w:rPr>
              <w:t>... %</w:t>
            </w:r>
          </w:p>
        </w:tc>
      </w:tr>
      <w:tr w:rsidR="000E582A" w:rsidRPr="001B25AE" w:rsidTr="005D1C17">
        <w:trPr>
          <w:trHeight w:val="363"/>
          <w:jc w:val="center"/>
        </w:trPr>
        <w:tc>
          <w:tcPr>
            <w:tcW w:w="711" w:type="dxa"/>
          </w:tcPr>
          <w:p w:rsidR="000E582A" w:rsidRPr="00E32796" w:rsidRDefault="000E582A" w:rsidP="000E582A">
            <w:pPr>
              <w:widowControl w:val="0"/>
              <w:spacing w:after="120"/>
              <w:jc w:val="center"/>
              <w:rPr>
                <w:rFonts w:ascii="GHEA Grapalat" w:hAnsi="GHEA Grapalat"/>
                <w:sz w:val="20"/>
                <w:szCs w:val="20"/>
                <w:lang w:val="en-US"/>
              </w:rPr>
            </w:pPr>
            <w:r w:rsidRPr="00E32796">
              <w:rPr>
                <w:rFonts w:ascii="GHEA Grapalat" w:hAnsi="GHEA Grapalat"/>
                <w:sz w:val="20"/>
                <w:szCs w:val="20"/>
                <w:lang w:val="en-US"/>
              </w:rPr>
              <w:t>1.</w:t>
            </w:r>
          </w:p>
        </w:tc>
        <w:tc>
          <w:tcPr>
            <w:tcW w:w="1507" w:type="dxa"/>
          </w:tcPr>
          <w:p w:rsidR="000E582A" w:rsidRPr="00E32796" w:rsidRDefault="000E582A" w:rsidP="000E582A">
            <w:pPr>
              <w:widowControl w:val="0"/>
              <w:spacing w:after="120"/>
              <w:rPr>
                <w:rFonts w:ascii="GHEA Grapalat" w:hAnsi="GHEA Grapalat"/>
                <w:sz w:val="20"/>
                <w:szCs w:val="20"/>
                <w:lang w:val="en-US"/>
              </w:rPr>
            </w:pPr>
            <w:r w:rsidRPr="00E32796">
              <w:rPr>
                <w:rFonts w:ascii="GHEA Grapalat" w:hAnsi="GHEA Grapalat"/>
                <w:sz w:val="20"/>
                <w:szCs w:val="20"/>
                <w:lang w:val="en-US"/>
              </w:rPr>
              <w:t>713515401/1</w:t>
            </w:r>
          </w:p>
        </w:tc>
        <w:tc>
          <w:tcPr>
            <w:tcW w:w="843" w:type="dxa"/>
            <w:vAlign w:val="center"/>
          </w:tcPr>
          <w:p w:rsidR="000E582A" w:rsidRPr="000F5329" w:rsidRDefault="00444349" w:rsidP="000E582A">
            <w:pPr>
              <w:pStyle w:val="23"/>
              <w:widowControl w:val="0"/>
              <w:spacing w:after="120" w:line="240" w:lineRule="auto"/>
              <w:ind w:firstLine="0"/>
              <w:rPr>
                <w:rFonts w:ascii="GHEA Grapalat" w:hAnsi="GHEA Grapalat"/>
                <w:sz w:val="24"/>
                <w:szCs w:val="24"/>
              </w:rPr>
            </w:pPr>
            <w:r w:rsidRPr="00444349">
              <w:rPr>
                <w:rFonts w:ascii="GHEA Grapalat" w:hAnsi="GHEA Grapalat"/>
                <w:sz w:val="24"/>
                <w:szCs w:val="24"/>
              </w:rPr>
              <w:t>Закупка услуг по техни</w:t>
            </w:r>
            <w:r w:rsidRPr="00444349">
              <w:rPr>
                <w:rFonts w:ascii="GHEA Grapalat" w:hAnsi="GHEA Grapalat"/>
                <w:sz w:val="24"/>
                <w:szCs w:val="24"/>
              </w:rPr>
              <w:lastRenderedPageBreak/>
              <w:t xml:space="preserve">ческому надзору и консультированию по качеству строительных работ по ремонту банкетного зала и строительству прилегающей конструкции в селе Бердашен общины Амасия Ширакской области </w:t>
            </w:r>
            <w:r w:rsidRPr="00444349">
              <w:rPr>
                <w:rFonts w:ascii="GHEA Grapalat" w:hAnsi="GHEA Grapalat"/>
                <w:sz w:val="24"/>
                <w:szCs w:val="24"/>
              </w:rPr>
              <w:lastRenderedPageBreak/>
              <w:t>Республики Армения</w:t>
            </w:r>
          </w:p>
        </w:tc>
        <w:tc>
          <w:tcPr>
            <w:tcW w:w="682" w:type="dxa"/>
            <w:vAlign w:val="center"/>
          </w:tcPr>
          <w:p w:rsidR="000E582A" w:rsidRPr="00E32796" w:rsidRDefault="000E582A" w:rsidP="000E582A">
            <w:pPr>
              <w:widowControl w:val="0"/>
              <w:spacing w:after="120"/>
              <w:jc w:val="center"/>
              <w:rPr>
                <w:rFonts w:ascii="GHEA Grapalat" w:hAnsi="GHEA Grapalat"/>
                <w:sz w:val="20"/>
                <w:szCs w:val="20"/>
              </w:rPr>
            </w:pPr>
          </w:p>
        </w:tc>
        <w:tc>
          <w:tcPr>
            <w:tcW w:w="512" w:type="dxa"/>
            <w:vAlign w:val="center"/>
          </w:tcPr>
          <w:p w:rsidR="000E582A" w:rsidRPr="00E32796" w:rsidRDefault="000E582A" w:rsidP="000E582A">
            <w:pPr>
              <w:widowControl w:val="0"/>
              <w:spacing w:after="120"/>
              <w:jc w:val="center"/>
              <w:rPr>
                <w:rFonts w:ascii="GHEA Grapalat" w:hAnsi="GHEA Grapalat"/>
                <w:sz w:val="20"/>
                <w:szCs w:val="20"/>
              </w:rPr>
            </w:pPr>
          </w:p>
        </w:tc>
        <w:tc>
          <w:tcPr>
            <w:tcW w:w="864" w:type="dxa"/>
            <w:vAlign w:val="center"/>
          </w:tcPr>
          <w:p w:rsidR="000E582A" w:rsidRPr="00E32796" w:rsidRDefault="000E582A" w:rsidP="000E582A">
            <w:pPr>
              <w:widowControl w:val="0"/>
              <w:spacing w:after="120"/>
              <w:jc w:val="center"/>
              <w:rPr>
                <w:rFonts w:ascii="GHEA Grapalat" w:hAnsi="GHEA Grapalat"/>
                <w:sz w:val="20"/>
                <w:szCs w:val="20"/>
              </w:rPr>
            </w:pPr>
          </w:p>
        </w:tc>
        <w:tc>
          <w:tcPr>
            <w:tcW w:w="681" w:type="dxa"/>
            <w:vAlign w:val="center"/>
          </w:tcPr>
          <w:p w:rsidR="000E582A" w:rsidRPr="00E32796" w:rsidRDefault="000E582A" w:rsidP="000E582A">
            <w:pPr>
              <w:widowControl w:val="0"/>
              <w:spacing w:after="120"/>
              <w:jc w:val="center"/>
              <w:rPr>
                <w:rFonts w:ascii="GHEA Grapalat" w:hAnsi="GHEA Grapalat"/>
                <w:sz w:val="20"/>
                <w:szCs w:val="20"/>
              </w:rPr>
            </w:pPr>
          </w:p>
        </w:tc>
        <w:tc>
          <w:tcPr>
            <w:tcW w:w="582" w:type="dxa"/>
            <w:vAlign w:val="center"/>
          </w:tcPr>
          <w:p w:rsidR="000E582A" w:rsidRPr="00E32796" w:rsidRDefault="000E582A" w:rsidP="000E582A">
            <w:pPr>
              <w:widowControl w:val="0"/>
              <w:spacing w:after="120"/>
              <w:jc w:val="center"/>
              <w:rPr>
                <w:rFonts w:ascii="GHEA Grapalat" w:hAnsi="GHEA Grapalat"/>
                <w:sz w:val="20"/>
                <w:szCs w:val="20"/>
              </w:rPr>
            </w:pPr>
          </w:p>
        </w:tc>
        <w:tc>
          <w:tcPr>
            <w:tcW w:w="566" w:type="dxa"/>
            <w:vAlign w:val="center"/>
          </w:tcPr>
          <w:p w:rsidR="000E582A" w:rsidRPr="00E32796" w:rsidRDefault="000E582A" w:rsidP="000E582A">
            <w:pPr>
              <w:widowControl w:val="0"/>
              <w:spacing w:after="120"/>
              <w:jc w:val="center"/>
              <w:rPr>
                <w:rFonts w:ascii="GHEA Grapalat" w:hAnsi="GHEA Grapalat"/>
                <w:sz w:val="20"/>
                <w:szCs w:val="20"/>
              </w:rPr>
            </w:pPr>
          </w:p>
        </w:tc>
        <w:tc>
          <w:tcPr>
            <w:tcW w:w="601" w:type="dxa"/>
            <w:vAlign w:val="center"/>
          </w:tcPr>
          <w:p w:rsidR="000E582A" w:rsidRPr="00E32796" w:rsidRDefault="000E582A" w:rsidP="000E582A">
            <w:pPr>
              <w:widowControl w:val="0"/>
              <w:spacing w:after="120"/>
              <w:jc w:val="center"/>
              <w:rPr>
                <w:rFonts w:ascii="GHEA Grapalat" w:hAnsi="GHEA Grapalat"/>
                <w:sz w:val="20"/>
                <w:szCs w:val="20"/>
              </w:rPr>
            </w:pPr>
          </w:p>
        </w:tc>
        <w:tc>
          <w:tcPr>
            <w:tcW w:w="611" w:type="dxa"/>
            <w:vAlign w:val="center"/>
          </w:tcPr>
          <w:p w:rsidR="000E582A" w:rsidRPr="00444349" w:rsidRDefault="000E582A" w:rsidP="00655FEF">
            <w:pPr>
              <w:widowControl w:val="0"/>
              <w:spacing w:after="120"/>
              <w:rPr>
                <w:rFonts w:ascii="GHEA Grapalat" w:hAnsi="GHEA Grapalat"/>
                <w:sz w:val="20"/>
                <w:szCs w:val="20"/>
              </w:rPr>
            </w:pPr>
          </w:p>
        </w:tc>
        <w:tc>
          <w:tcPr>
            <w:tcW w:w="871" w:type="dxa"/>
            <w:vAlign w:val="center"/>
          </w:tcPr>
          <w:p w:rsidR="000E582A" w:rsidRPr="00444349" w:rsidRDefault="000E582A" w:rsidP="00655FEF">
            <w:pPr>
              <w:widowControl w:val="0"/>
              <w:spacing w:after="120"/>
              <w:rPr>
                <w:rFonts w:ascii="GHEA Grapalat" w:hAnsi="GHEA Grapalat"/>
                <w:sz w:val="20"/>
                <w:szCs w:val="20"/>
              </w:rPr>
            </w:pPr>
          </w:p>
        </w:tc>
        <w:tc>
          <w:tcPr>
            <w:tcW w:w="676" w:type="dxa"/>
            <w:vAlign w:val="center"/>
          </w:tcPr>
          <w:p w:rsidR="000E582A" w:rsidRPr="00444349" w:rsidRDefault="000E582A" w:rsidP="000E582A">
            <w:pPr>
              <w:widowControl w:val="0"/>
              <w:spacing w:after="120"/>
              <w:jc w:val="center"/>
              <w:rPr>
                <w:rFonts w:ascii="GHEA Grapalat" w:hAnsi="GHEA Grapalat"/>
                <w:sz w:val="20"/>
                <w:szCs w:val="20"/>
              </w:rPr>
            </w:pPr>
          </w:p>
        </w:tc>
        <w:tc>
          <w:tcPr>
            <w:tcW w:w="643" w:type="dxa"/>
            <w:vAlign w:val="center"/>
          </w:tcPr>
          <w:p w:rsidR="000E582A" w:rsidRPr="00444349" w:rsidRDefault="000E582A" w:rsidP="000E582A">
            <w:pPr>
              <w:widowControl w:val="0"/>
              <w:spacing w:after="120"/>
              <w:jc w:val="center"/>
              <w:rPr>
                <w:rFonts w:ascii="GHEA Grapalat" w:hAnsi="GHEA Grapalat"/>
                <w:sz w:val="20"/>
                <w:szCs w:val="20"/>
              </w:rPr>
            </w:pPr>
          </w:p>
        </w:tc>
        <w:tc>
          <w:tcPr>
            <w:tcW w:w="611" w:type="dxa"/>
            <w:vAlign w:val="center"/>
          </w:tcPr>
          <w:p w:rsidR="000E582A" w:rsidRPr="00444349" w:rsidRDefault="000E582A" w:rsidP="00655FEF">
            <w:pPr>
              <w:widowControl w:val="0"/>
              <w:spacing w:after="120"/>
              <w:rPr>
                <w:rFonts w:ascii="GHEA Grapalat" w:hAnsi="GHEA Grapalat"/>
                <w:sz w:val="20"/>
                <w:szCs w:val="20"/>
              </w:rPr>
            </w:pPr>
          </w:p>
        </w:tc>
        <w:tc>
          <w:tcPr>
            <w:tcW w:w="666" w:type="dxa"/>
            <w:vAlign w:val="center"/>
          </w:tcPr>
          <w:p w:rsidR="000E582A" w:rsidRPr="00444349" w:rsidRDefault="000E582A" w:rsidP="000E582A">
            <w:pPr>
              <w:widowControl w:val="0"/>
              <w:spacing w:after="120"/>
              <w:jc w:val="center"/>
              <w:rPr>
                <w:rFonts w:ascii="GHEA Grapalat" w:hAnsi="GHEA Grapalat"/>
                <w:sz w:val="20"/>
                <w:szCs w:val="20"/>
              </w:rPr>
            </w:pPr>
          </w:p>
        </w:tc>
      </w:tr>
    </w:tbl>
    <w:p w:rsidR="003B2F27" w:rsidRPr="00B73C94" w:rsidRDefault="003B2F27"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1B25AE" w:rsidTr="005B7138">
        <w:trPr>
          <w:jc w:val="center"/>
        </w:trPr>
        <w:tc>
          <w:tcPr>
            <w:tcW w:w="4536" w:type="dxa"/>
          </w:tcPr>
          <w:p w:rsidR="003B2F27" w:rsidRPr="001B25AE" w:rsidRDefault="003B2F27" w:rsidP="005B7138">
            <w:pPr>
              <w:widowControl w:val="0"/>
              <w:spacing w:after="160" w:line="360" w:lineRule="auto"/>
              <w:jc w:val="center"/>
              <w:rPr>
                <w:rFonts w:ascii="GHEA Grapalat" w:hAnsi="GHEA Grapalat" w:cs="Sylfaen"/>
                <w:b/>
                <w:bCs/>
              </w:rPr>
            </w:pPr>
            <w:r w:rsidRPr="001B25AE">
              <w:rPr>
                <w:rFonts w:ascii="GHEA Grapalat" w:hAnsi="GHEA Grapalat"/>
                <w:b/>
              </w:rPr>
              <w:t>ЗАКАЗЧИК</w:t>
            </w:r>
          </w:p>
          <w:p w:rsidR="003B2F27" w:rsidRPr="001B25AE" w:rsidRDefault="003B2F27" w:rsidP="005B7138">
            <w:pPr>
              <w:widowControl w:val="0"/>
              <w:jc w:val="center"/>
              <w:rPr>
                <w:rFonts w:ascii="GHEA Grapalat" w:hAnsi="GHEA Grapalat"/>
                <w:lang w:val="en-US"/>
              </w:rPr>
            </w:pPr>
            <w:r w:rsidRPr="001B25AE">
              <w:rPr>
                <w:rFonts w:ascii="GHEA Grapalat" w:hAnsi="GHEA Grapalat"/>
                <w:lang w:val="en-US"/>
              </w:rPr>
              <w:t>_________________________</w:t>
            </w:r>
          </w:p>
          <w:p w:rsidR="003B2F27" w:rsidRPr="001B25AE" w:rsidRDefault="003B2F27" w:rsidP="005B7138">
            <w:pPr>
              <w:widowControl w:val="0"/>
              <w:spacing w:after="160" w:line="360" w:lineRule="auto"/>
              <w:jc w:val="center"/>
              <w:rPr>
                <w:rFonts w:ascii="GHEA Grapalat" w:hAnsi="GHEA Grapalat"/>
                <w:vertAlign w:val="superscript"/>
              </w:rPr>
            </w:pPr>
            <w:r w:rsidRPr="001B25AE">
              <w:rPr>
                <w:rFonts w:ascii="GHEA Grapalat" w:hAnsi="GHEA Grapalat"/>
                <w:vertAlign w:val="superscript"/>
              </w:rPr>
              <w:t>/подпись/</w:t>
            </w:r>
          </w:p>
          <w:p w:rsidR="003B2F27" w:rsidRPr="001B25AE" w:rsidRDefault="003B2F27" w:rsidP="005B7138">
            <w:pPr>
              <w:widowControl w:val="0"/>
              <w:spacing w:after="160" w:line="360" w:lineRule="auto"/>
              <w:jc w:val="center"/>
              <w:rPr>
                <w:rFonts w:ascii="GHEA Grapalat" w:hAnsi="GHEA Grapalat"/>
              </w:rPr>
            </w:pPr>
            <w:r w:rsidRPr="001B25AE">
              <w:rPr>
                <w:rFonts w:ascii="GHEA Grapalat" w:hAnsi="GHEA Grapalat"/>
              </w:rPr>
              <w:t>М. П.</w:t>
            </w:r>
          </w:p>
        </w:tc>
        <w:tc>
          <w:tcPr>
            <w:tcW w:w="760" w:type="dxa"/>
          </w:tcPr>
          <w:p w:rsidR="003B2F27" w:rsidRPr="001B25AE" w:rsidRDefault="003B2F27" w:rsidP="005B7138">
            <w:pPr>
              <w:widowControl w:val="0"/>
              <w:spacing w:after="160" w:line="360" w:lineRule="auto"/>
              <w:jc w:val="center"/>
              <w:rPr>
                <w:rFonts w:ascii="GHEA Grapalat" w:hAnsi="GHEA Grapalat"/>
              </w:rPr>
            </w:pPr>
          </w:p>
        </w:tc>
        <w:tc>
          <w:tcPr>
            <w:tcW w:w="4343" w:type="dxa"/>
          </w:tcPr>
          <w:p w:rsidR="003B2F27" w:rsidRPr="001B25AE" w:rsidRDefault="003B2F27" w:rsidP="005B7138">
            <w:pPr>
              <w:widowControl w:val="0"/>
              <w:spacing w:after="160" w:line="360" w:lineRule="auto"/>
              <w:jc w:val="center"/>
              <w:rPr>
                <w:rFonts w:ascii="GHEA Grapalat" w:hAnsi="GHEA Grapalat" w:cs="Sylfaen"/>
                <w:b/>
                <w:bCs/>
              </w:rPr>
            </w:pPr>
            <w:r w:rsidRPr="001B25AE">
              <w:rPr>
                <w:rFonts w:ascii="GHEA Grapalat" w:hAnsi="GHEA Grapalat"/>
                <w:b/>
              </w:rPr>
              <w:t>ИСПОЛНИТЕЛЬ</w:t>
            </w:r>
          </w:p>
          <w:p w:rsidR="003B2F27" w:rsidRPr="001B25AE" w:rsidRDefault="003B2F27" w:rsidP="005B7138">
            <w:pPr>
              <w:widowControl w:val="0"/>
              <w:jc w:val="center"/>
              <w:rPr>
                <w:rFonts w:ascii="GHEA Grapalat" w:hAnsi="GHEA Grapalat"/>
                <w:lang w:val="en-US"/>
              </w:rPr>
            </w:pPr>
            <w:r w:rsidRPr="001B25AE">
              <w:rPr>
                <w:rFonts w:ascii="GHEA Grapalat" w:hAnsi="GHEA Grapalat"/>
                <w:lang w:val="en-US"/>
              </w:rPr>
              <w:t>_________________________</w:t>
            </w:r>
          </w:p>
          <w:p w:rsidR="003B2F27" w:rsidRPr="001B25AE" w:rsidRDefault="003B2F27" w:rsidP="005B7138">
            <w:pPr>
              <w:widowControl w:val="0"/>
              <w:spacing w:after="160" w:line="360" w:lineRule="auto"/>
              <w:jc w:val="center"/>
              <w:rPr>
                <w:rFonts w:ascii="GHEA Grapalat" w:hAnsi="GHEA Grapalat"/>
                <w:vertAlign w:val="superscript"/>
              </w:rPr>
            </w:pPr>
            <w:r w:rsidRPr="001B25AE">
              <w:rPr>
                <w:rFonts w:ascii="GHEA Grapalat" w:hAnsi="GHEA Grapalat"/>
                <w:vertAlign w:val="superscript"/>
              </w:rPr>
              <w:t>/подпись/</w:t>
            </w:r>
          </w:p>
          <w:p w:rsidR="003B2F27" w:rsidRPr="001B25AE" w:rsidRDefault="003B2F27" w:rsidP="005B7138">
            <w:pPr>
              <w:widowControl w:val="0"/>
              <w:spacing w:after="160" w:line="360" w:lineRule="auto"/>
              <w:jc w:val="center"/>
              <w:rPr>
                <w:rFonts w:ascii="GHEA Grapalat" w:hAnsi="GHEA Grapalat"/>
              </w:rPr>
            </w:pPr>
            <w:r w:rsidRPr="001B25AE">
              <w:rPr>
                <w:rFonts w:ascii="GHEA Grapalat" w:hAnsi="GHEA Grapalat"/>
              </w:rPr>
              <w:t>М. П.</w:t>
            </w:r>
          </w:p>
        </w:tc>
      </w:tr>
    </w:tbl>
    <w:p w:rsidR="003B2F27" w:rsidRPr="001B25AE" w:rsidRDefault="003B2F27" w:rsidP="003B2F27">
      <w:pPr>
        <w:widowControl w:val="0"/>
        <w:spacing w:after="160" w:line="360" w:lineRule="auto"/>
        <w:rPr>
          <w:rFonts w:ascii="GHEA Grapalat" w:hAnsi="GHEA Grapalat"/>
        </w:rPr>
        <w:sectPr w:rsidR="003B2F27" w:rsidRPr="001B25AE" w:rsidSect="00816D27">
          <w:footerReference w:type="default" r:id="rId12"/>
          <w:footnotePr>
            <w:pos w:val="beneathText"/>
          </w:footnotePr>
          <w:pgSz w:w="11907" w:h="16840" w:code="9"/>
          <w:pgMar w:top="1134" w:right="1418" w:bottom="1560" w:left="1418" w:header="561" w:footer="561" w:gutter="0"/>
          <w:cols w:space="720"/>
          <w:titlePg/>
          <w:docGrid w:linePitch="326"/>
        </w:sectPr>
      </w:pPr>
    </w:p>
    <w:p w:rsidR="003B2F27" w:rsidRPr="001B25A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B25AE">
        <w:rPr>
          <w:rFonts w:ascii="GHEA Grapalat" w:hAnsi="GHEA Grapalat"/>
          <w:i/>
        </w:rPr>
        <w:lastRenderedPageBreak/>
        <w:t>Приложение № 3</w:t>
      </w:r>
    </w:p>
    <w:p w:rsidR="00645BB6" w:rsidRPr="001B25AE" w:rsidRDefault="003B2F27" w:rsidP="00645BB6">
      <w:pPr>
        <w:pStyle w:val="31"/>
        <w:widowControl w:val="0"/>
        <w:spacing w:after="160" w:line="240" w:lineRule="auto"/>
        <w:jc w:val="right"/>
        <w:rPr>
          <w:rFonts w:ascii="GHEA Grapalat" w:hAnsi="GHEA Grapalat" w:cs="Arial"/>
          <w:b/>
          <w:sz w:val="24"/>
          <w:szCs w:val="24"/>
        </w:rPr>
      </w:pPr>
      <w:r w:rsidRPr="001B25AE">
        <w:rPr>
          <w:rFonts w:ascii="GHEA Grapalat" w:hAnsi="GHEA Grapalat"/>
          <w:i/>
        </w:rPr>
        <w:t xml:space="preserve">к Договору под кодом </w:t>
      </w:r>
      <w:r w:rsidR="00645BB6" w:rsidRPr="00626F15">
        <w:rPr>
          <w:rFonts w:ascii="GHEA Grapalat" w:hAnsi="GHEA Grapalat"/>
          <w:sz w:val="24"/>
          <w:szCs w:val="24"/>
          <w:lang w:val="en-US"/>
        </w:rPr>
        <w:t>SHMAN</w:t>
      </w:r>
      <w:r w:rsidR="00645BB6" w:rsidRPr="00626F15">
        <w:rPr>
          <w:rFonts w:ascii="GHEA Grapalat" w:hAnsi="GHEA Grapalat"/>
          <w:sz w:val="24"/>
          <w:szCs w:val="24"/>
        </w:rPr>
        <w:t>-</w:t>
      </w:r>
      <w:r w:rsidR="00645BB6" w:rsidRPr="00626F15">
        <w:rPr>
          <w:rFonts w:ascii="GHEA Grapalat" w:hAnsi="GHEA Grapalat"/>
          <w:sz w:val="24"/>
          <w:szCs w:val="24"/>
          <w:lang w:val="en-US"/>
        </w:rPr>
        <w:t>GHGZB</w:t>
      </w:r>
      <w:r w:rsidR="00645BB6" w:rsidRPr="00626F15">
        <w:rPr>
          <w:rFonts w:ascii="GHEA Grapalat" w:hAnsi="GHEA Grapalat"/>
          <w:sz w:val="24"/>
          <w:szCs w:val="24"/>
        </w:rPr>
        <w:t xml:space="preserve"> </w:t>
      </w:r>
      <w:r w:rsidR="003B06EF">
        <w:rPr>
          <w:rFonts w:ascii="GHEA Grapalat" w:hAnsi="GHEA Grapalat"/>
          <w:sz w:val="24"/>
          <w:szCs w:val="24"/>
          <w:lang w:val="hy-AM"/>
        </w:rPr>
        <w:t>-25/2</w:t>
      </w:r>
      <w:r w:rsidR="00AA7A42">
        <w:rPr>
          <w:rFonts w:ascii="GHEA Grapalat" w:hAnsi="GHEA Grapalat"/>
          <w:sz w:val="24"/>
          <w:szCs w:val="24"/>
          <w:lang w:val="hy-AM"/>
        </w:rPr>
        <w:t>4</w:t>
      </w:r>
      <w:r w:rsidR="00645BB6" w:rsidRPr="001B25AE">
        <w:rPr>
          <w:rFonts w:ascii="GHEA Grapalat" w:hAnsi="GHEA Grapalat" w:cs="Times Armenian"/>
          <w:i/>
        </w:rPr>
        <w:br/>
      </w:r>
    </w:p>
    <w:p w:rsidR="003B2F27" w:rsidRPr="001B25A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B25AE">
        <w:rPr>
          <w:rFonts w:ascii="GHEA Grapalat" w:hAnsi="GHEA Grapalat" w:cs="TimesArmenianPSMT"/>
          <w:i/>
        </w:rPr>
        <w:br/>
      </w:r>
      <w:r w:rsidR="00645BB6">
        <w:rPr>
          <w:rFonts w:ascii="GHEA Grapalat" w:hAnsi="GHEA Grapalat"/>
          <w:i/>
        </w:rPr>
        <w:t xml:space="preserve"> заключенному "</w:t>
      </w:r>
      <w:r w:rsidR="00645BB6">
        <w:rPr>
          <w:rFonts w:ascii="GHEA Grapalat" w:hAnsi="GHEA Grapalat"/>
          <w:i/>
        </w:rPr>
        <w:tab/>
        <w:t>"</w:t>
      </w:r>
      <w:r w:rsidR="00645BB6">
        <w:rPr>
          <w:rFonts w:ascii="GHEA Grapalat" w:hAnsi="GHEA Grapalat"/>
          <w:i/>
        </w:rPr>
        <w:tab/>
        <w:t>2025</w:t>
      </w:r>
      <w:r w:rsidRPr="001B25AE">
        <w:rPr>
          <w:rFonts w:ascii="GHEA Grapalat" w:hAnsi="GHEA Grapalat"/>
          <w:i/>
        </w:rPr>
        <w:tab/>
        <w:t>г.</w:t>
      </w:r>
    </w:p>
    <w:p w:rsidR="003B2F27" w:rsidRPr="001B25A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1B25AE" w:rsidDel="004B29A5" w:rsidTr="005B7138">
        <w:trPr>
          <w:tblCellSpacing w:w="7" w:type="dxa"/>
          <w:jc w:val="center"/>
        </w:trPr>
        <w:tc>
          <w:tcPr>
            <w:tcW w:w="0" w:type="auto"/>
            <w:gridSpan w:val="2"/>
            <w:vAlign w:val="center"/>
          </w:tcPr>
          <w:p w:rsidR="003B2F27" w:rsidRPr="001B25A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1B25AE" w:rsidDel="004B29A5" w:rsidRDefault="003B2F27" w:rsidP="005B7138">
            <w:pPr>
              <w:widowControl w:val="0"/>
              <w:spacing w:after="160" w:line="360" w:lineRule="auto"/>
              <w:rPr>
                <w:rFonts w:ascii="GHEA Grapalat" w:hAnsi="GHEA Grapalat" w:cs="Arial"/>
                <w:iCs/>
                <w:color w:val="000000"/>
              </w:rPr>
            </w:pPr>
          </w:p>
        </w:tc>
      </w:tr>
      <w:tr w:rsidR="003B2F27" w:rsidRPr="001B25AE" w:rsidTr="005B7138">
        <w:trPr>
          <w:tblCellSpacing w:w="7" w:type="dxa"/>
          <w:jc w:val="center"/>
        </w:trPr>
        <w:tc>
          <w:tcPr>
            <w:tcW w:w="0" w:type="auto"/>
            <w:vAlign w:val="center"/>
          </w:tcPr>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rPr>
              <w:t>Сторона договора</w:t>
            </w:r>
            <w:r w:rsidRPr="001B25AE">
              <w:rPr>
                <w:rFonts w:ascii="GHEA Grapalat" w:hAnsi="GHEA Grapalat"/>
                <w:color w:val="000000"/>
              </w:rPr>
              <w:t xml:space="preserve"> </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_______________________________</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________________________________</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место нахождения _______________</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Р/С_____________________________</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УНН____________________________</w:t>
            </w:r>
          </w:p>
        </w:tc>
        <w:tc>
          <w:tcPr>
            <w:tcW w:w="0" w:type="auto"/>
            <w:gridSpan w:val="2"/>
            <w:vAlign w:val="center"/>
          </w:tcPr>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Заказчик</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________________________________</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_________________________________</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место нахождения ________________</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Р/С_____________________________</w:t>
            </w:r>
          </w:p>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УНН____________________________</w:t>
            </w:r>
          </w:p>
        </w:tc>
      </w:tr>
    </w:tbl>
    <w:p w:rsidR="003B2F27" w:rsidRPr="001B25AE" w:rsidRDefault="003B2F27" w:rsidP="003B2F27">
      <w:pPr>
        <w:widowControl w:val="0"/>
        <w:spacing w:after="160" w:line="360" w:lineRule="auto"/>
        <w:ind w:firstLine="375"/>
        <w:rPr>
          <w:rFonts w:ascii="GHEA Grapalat" w:hAnsi="GHEA Grapalat"/>
          <w:iCs/>
          <w:color w:val="000000"/>
        </w:rPr>
      </w:pPr>
    </w:p>
    <w:p w:rsidR="003B2F27" w:rsidRPr="001B25AE" w:rsidRDefault="003B2F27" w:rsidP="003B2F27">
      <w:pPr>
        <w:widowControl w:val="0"/>
        <w:spacing w:after="160" w:line="360" w:lineRule="auto"/>
        <w:ind w:left="567" w:right="566"/>
        <w:jc w:val="center"/>
        <w:rPr>
          <w:rFonts w:ascii="GHEA Grapalat" w:hAnsi="GHEA Grapalat"/>
          <w:iCs/>
          <w:color w:val="000000"/>
        </w:rPr>
      </w:pPr>
      <w:r w:rsidRPr="001B25AE">
        <w:rPr>
          <w:rFonts w:ascii="GHEA Grapalat" w:hAnsi="GHEA Grapalat"/>
          <w:b/>
          <w:color w:val="000000"/>
        </w:rPr>
        <w:t>АКТ №</w:t>
      </w:r>
    </w:p>
    <w:p w:rsidR="003B2F27" w:rsidRPr="001B25AE" w:rsidRDefault="003B2F27" w:rsidP="003B2F27">
      <w:pPr>
        <w:widowControl w:val="0"/>
        <w:spacing w:after="160" w:line="360" w:lineRule="auto"/>
        <w:ind w:left="567" w:right="566"/>
        <w:jc w:val="center"/>
        <w:rPr>
          <w:rFonts w:ascii="GHEA Grapalat" w:hAnsi="GHEA Grapalat"/>
          <w:b/>
          <w:bCs/>
          <w:iCs/>
          <w:color w:val="000000"/>
        </w:rPr>
      </w:pPr>
      <w:r w:rsidRPr="001B25AE">
        <w:rPr>
          <w:rFonts w:ascii="GHEA Grapalat" w:hAnsi="GHEA Grapalat"/>
          <w:b/>
          <w:color w:val="000000"/>
        </w:rPr>
        <w:t xml:space="preserve">СДАЧИ-ПРИЕМКИ РЕЗУЛЬТАТОВ </w:t>
      </w:r>
      <w:r w:rsidRPr="001B25AE">
        <w:rPr>
          <w:rFonts w:ascii="GHEA Grapalat" w:hAnsi="GHEA Grapalat"/>
          <w:b/>
          <w:color w:val="000000"/>
        </w:rPr>
        <w:br/>
        <w:t>ИСПОЛНЕНИЯ ДОГОВОРА ИЛИ ЕГО ЧАСТИ</w:t>
      </w:r>
    </w:p>
    <w:p w:rsidR="003B2F27" w:rsidRPr="001B25AE" w:rsidRDefault="003B2F27" w:rsidP="003B2F27">
      <w:pPr>
        <w:pStyle w:val="a3"/>
        <w:widowControl w:val="0"/>
        <w:spacing w:after="160"/>
        <w:ind w:firstLine="0"/>
        <w:jc w:val="center"/>
        <w:rPr>
          <w:rFonts w:ascii="GHEA Grapalat" w:hAnsi="GHEA Grapalat"/>
          <w:b/>
          <w:bCs/>
          <w:iCs/>
          <w:sz w:val="24"/>
          <w:szCs w:val="24"/>
        </w:rPr>
      </w:pPr>
    </w:p>
    <w:p w:rsidR="003B2F27" w:rsidRPr="001B25A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1B25AE">
        <w:rPr>
          <w:rFonts w:ascii="GHEA Grapalat" w:hAnsi="GHEA Grapalat"/>
          <w:sz w:val="24"/>
          <w:szCs w:val="24"/>
        </w:rPr>
        <w:t>"</w:t>
      </w:r>
      <w:r w:rsidRPr="001B25AE">
        <w:rPr>
          <w:rFonts w:ascii="GHEA Grapalat" w:hAnsi="GHEA Grapalat"/>
          <w:sz w:val="24"/>
          <w:szCs w:val="24"/>
        </w:rPr>
        <w:tab/>
        <w:t>" "</w:t>
      </w:r>
      <w:r w:rsidRPr="001B25AE">
        <w:rPr>
          <w:rFonts w:ascii="GHEA Grapalat" w:hAnsi="GHEA Grapalat"/>
          <w:sz w:val="24"/>
          <w:szCs w:val="24"/>
        </w:rPr>
        <w:tab/>
        <w:t>" 20.</w:t>
      </w:r>
      <w:r w:rsidRPr="001B25AE">
        <w:rPr>
          <w:rFonts w:ascii="GHEA Grapalat" w:hAnsi="GHEA Grapalat"/>
          <w:sz w:val="24"/>
          <w:szCs w:val="24"/>
        </w:rPr>
        <w:tab/>
        <w:t>г.</w:t>
      </w:r>
    </w:p>
    <w:p w:rsidR="003B2F27" w:rsidRPr="001B25AE" w:rsidRDefault="003B2F27" w:rsidP="003B2F27">
      <w:pPr>
        <w:pStyle w:val="af4"/>
        <w:widowControl w:val="0"/>
        <w:spacing w:before="0" w:beforeAutospacing="0" w:after="160" w:afterAutospacing="0" w:line="360" w:lineRule="auto"/>
        <w:rPr>
          <w:rFonts w:ascii="GHEA Grapalat" w:hAnsi="GHEA Grapalat"/>
          <w:color w:val="000000"/>
        </w:rPr>
      </w:pPr>
      <w:r w:rsidRPr="001B25AE">
        <w:rPr>
          <w:rFonts w:ascii="GHEA Grapalat" w:hAnsi="GHEA Grapalat"/>
          <w:color w:val="000000"/>
        </w:rPr>
        <w:t>Наименование договора (далее — Договор) __________________________________</w:t>
      </w:r>
    </w:p>
    <w:p w:rsidR="003B2F27" w:rsidRPr="001B25A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1B25AE">
        <w:rPr>
          <w:rFonts w:ascii="GHEA Grapalat" w:hAnsi="GHEA Grapalat"/>
          <w:color w:val="000000"/>
        </w:rPr>
        <w:t>Дата заключения Договора "___________" "_________________________" 20.</w:t>
      </w:r>
      <w:r w:rsidRPr="001B25AE">
        <w:rPr>
          <w:rFonts w:ascii="GHEA Grapalat" w:hAnsi="GHEA Grapalat"/>
          <w:color w:val="000000"/>
        </w:rPr>
        <w:tab/>
        <w:t>г.</w:t>
      </w:r>
    </w:p>
    <w:p w:rsidR="003B2F27" w:rsidRPr="001B25AE" w:rsidRDefault="003B2F27" w:rsidP="003B2F27">
      <w:pPr>
        <w:pStyle w:val="af4"/>
        <w:widowControl w:val="0"/>
        <w:spacing w:before="0" w:beforeAutospacing="0" w:after="160" w:afterAutospacing="0" w:line="360" w:lineRule="auto"/>
        <w:rPr>
          <w:rFonts w:ascii="GHEA Grapalat" w:hAnsi="GHEA Grapalat"/>
          <w:color w:val="000000"/>
        </w:rPr>
      </w:pPr>
      <w:r w:rsidRPr="001B25AE">
        <w:rPr>
          <w:rFonts w:ascii="GHEA Grapalat" w:hAnsi="GHEA Grapalat"/>
          <w:color w:val="000000"/>
        </w:rPr>
        <w:t>Номер Договора __________________________________________________________</w:t>
      </w:r>
    </w:p>
    <w:p w:rsidR="003B2F27" w:rsidRPr="001B25AE" w:rsidRDefault="003B2F27" w:rsidP="003B2F27">
      <w:pPr>
        <w:widowControl w:val="0"/>
        <w:tabs>
          <w:tab w:val="left" w:pos="5387"/>
          <w:tab w:val="left" w:pos="6237"/>
        </w:tabs>
        <w:spacing w:after="160" w:line="360" w:lineRule="auto"/>
        <w:jc w:val="both"/>
        <w:rPr>
          <w:rFonts w:ascii="GHEA Grapalat" w:hAnsi="GHEA Grapalat" w:cs="Sylfaen"/>
          <w:iCs/>
        </w:rPr>
      </w:pPr>
      <w:r w:rsidRPr="001B25A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B25AE">
        <w:rPr>
          <w:rFonts w:ascii="GHEA Grapalat" w:hAnsi="GHEA Grapalat"/>
          <w:color w:val="000000"/>
        </w:rPr>
        <w:tab/>
        <w:t>" "</w:t>
      </w:r>
      <w:r w:rsidRPr="001B25AE">
        <w:rPr>
          <w:rFonts w:ascii="GHEA Grapalat" w:hAnsi="GHEA Grapalat"/>
          <w:color w:val="000000"/>
        </w:rPr>
        <w:tab/>
        <w:t>" 20.</w:t>
      </w:r>
      <w:r w:rsidRPr="001B25AE">
        <w:rPr>
          <w:rFonts w:ascii="GHEA Grapalat" w:hAnsi="GHEA Grapalat"/>
          <w:color w:val="000000"/>
        </w:rPr>
        <w:tab/>
        <w:t xml:space="preserve">г., составили </w:t>
      </w:r>
      <w:r w:rsidRPr="001B25AE">
        <w:rPr>
          <w:rFonts w:ascii="GHEA Grapalat" w:hAnsi="GHEA Grapalat"/>
          <w:color w:val="000000"/>
        </w:rPr>
        <w:lastRenderedPageBreak/>
        <w:t>настоящий акт о следующем:</w:t>
      </w:r>
    </w:p>
    <w:p w:rsidR="003B2F27" w:rsidRPr="001B25AE" w:rsidRDefault="003B2F27" w:rsidP="003B2F27">
      <w:pPr>
        <w:widowControl w:val="0"/>
        <w:spacing w:after="160" w:line="360" w:lineRule="auto"/>
        <w:jc w:val="both"/>
        <w:rPr>
          <w:rFonts w:ascii="GHEA Grapalat" w:hAnsi="GHEA Grapalat"/>
          <w:iCs/>
          <w:color w:val="000000"/>
        </w:rPr>
      </w:pPr>
      <w:r w:rsidRPr="001B25A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B25AE" w:rsidTr="005B7138">
        <w:trPr>
          <w:jc w:val="center"/>
        </w:trPr>
        <w:tc>
          <w:tcPr>
            <w:tcW w:w="357" w:type="dxa"/>
            <w:vMerge w:val="restart"/>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w:t>
            </w:r>
          </w:p>
        </w:tc>
        <w:tc>
          <w:tcPr>
            <w:tcW w:w="10348" w:type="dxa"/>
            <w:gridSpan w:val="8"/>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Предоставленные услуги</w:t>
            </w:r>
          </w:p>
        </w:tc>
      </w:tr>
      <w:tr w:rsidR="003B2F27" w:rsidRPr="001B25AE" w:rsidTr="005B7138">
        <w:trPr>
          <w:jc w:val="center"/>
        </w:trPr>
        <w:tc>
          <w:tcPr>
            <w:tcW w:w="357" w:type="dxa"/>
            <w:vMerge/>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73" w:type="dxa"/>
            <w:vMerge w:val="restart"/>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наименование</w:t>
            </w:r>
          </w:p>
        </w:tc>
        <w:tc>
          <w:tcPr>
            <w:tcW w:w="1440" w:type="dxa"/>
            <w:vMerge w:val="restart"/>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краткое изложение технической характеристики</w:t>
            </w:r>
          </w:p>
        </w:tc>
        <w:tc>
          <w:tcPr>
            <w:tcW w:w="2916" w:type="dxa"/>
            <w:gridSpan w:val="2"/>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количественный показатель</w:t>
            </w:r>
          </w:p>
        </w:tc>
        <w:tc>
          <w:tcPr>
            <w:tcW w:w="2976" w:type="dxa"/>
            <w:gridSpan w:val="2"/>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срок исполнения</w:t>
            </w:r>
          </w:p>
        </w:tc>
        <w:tc>
          <w:tcPr>
            <w:tcW w:w="1168" w:type="dxa"/>
            <w:vMerge w:val="restart"/>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сумма, подлежащая уплате (тыс. драмов)</w:t>
            </w:r>
          </w:p>
        </w:tc>
        <w:tc>
          <w:tcPr>
            <w:tcW w:w="675" w:type="dxa"/>
            <w:vMerge w:val="restart"/>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срок оплаты (по графику оплаты)</w:t>
            </w:r>
          </w:p>
        </w:tc>
      </w:tr>
      <w:tr w:rsidR="003B2F27" w:rsidRPr="001B25AE" w:rsidTr="005B7138">
        <w:trPr>
          <w:trHeight w:val="1105"/>
          <w:jc w:val="center"/>
        </w:trPr>
        <w:tc>
          <w:tcPr>
            <w:tcW w:w="357" w:type="dxa"/>
            <w:vMerge/>
            <w:tcBorders>
              <w:bottom w:val="single" w:sz="4" w:space="0" w:color="auto"/>
            </w:tcBorders>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800" w:type="dxa"/>
            <w:tcBorders>
              <w:bottom w:val="single" w:sz="4" w:space="0" w:color="auto"/>
            </w:tcBorders>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фактический</w:t>
            </w:r>
          </w:p>
        </w:tc>
        <w:tc>
          <w:tcPr>
            <w:tcW w:w="1842" w:type="dxa"/>
            <w:tcBorders>
              <w:bottom w:val="single" w:sz="4" w:space="0" w:color="auto"/>
            </w:tcBorders>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r w:rsidRPr="001B25AE">
              <w:rPr>
                <w:rFonts w:ascii="GHEA Grapalat" w:hAnsi="GHEA Grapalat"/>
              </w:rPr>
              <w:t>фактический</w:t>
            </w:r>
          </w:p>
        </w:tc>
        <w:tc>
          <w:tcPr>
            <w:tcW w:w="1168" w:type="dxa"/>
            <w:vMerge/>
            <w:tcBorders>
              <w:bottom w:val="single" w:sz="4" w:space="0" w:color="auto"/>
            </w:tcBorders>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675" w:type="dxa"/>
            <w:vMerge/>
            <w:tcBorders>
              <w:bottom w:val="single" w:sz="4" w:space="0" w:color="auto"/>
            </w:tcBorders>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r>
      <w:tr w:rsidR="003B2F27" w:rsidRPr="001B25AE" w:rsidTr="005B7138">
        <w:trPr>
          <w:jc w:val="center"/>
        </w:trPr>
        <w:tc>
          <w:tcPr>
            <w:tcW w:w="357" w:type="dxa"/>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73" w:type="dxa"/>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440" w:type="dxa"/>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800" w:type="dxa"/>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16" w:type="dxa"/>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842" w:type="dxa"/>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34" w:type="dxa"/>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68" w:type="dxa"/>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675" w:type="dxa"/>
            <w:shd w:val="clear" w:color="auto" w:fill="auto"/>
            <w:vAlign w:val="center"/>
          </w:tcPr>
          <w:p w:rsidR="003B2F27" w:rsidRPr="001B25AE" w:rsidRDefault="003B2F27" w:rsidP="005B7138">
            <w:pPr>
              <w:pStyle w:val="af4"/>
              <w:widowControl w:val="0"/>
              <w:spacing w:before="0" w:beforeAutospacing="0" w:after="120" w:afterAutospacing="0"/>
              <w:jc w:val="center"/>
              <w:rPr>
                <w:rFonts w:ascii="GHEA Grapalat" w:hAnsi="GHEA Grapalat"/>
              </w:rPr>
            </w:pPr>
          </w:p>
        </w:tc>
      </w:tr>
      <w:tr w:rsidR="003B2F27" w:rsidRPr="001B25AE" w:rsidTr="005B7138">
        <w:trPr>
          <w:jc w:val="center"/>
        </w:trPr>
        <w:tc>
          <w:tcPr>
            <w:tcW w:w="357" w:type="dxa"/>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73" w:type="dxa"/>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440" w:type="dxa"/>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800" w:type="dxa"/>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16" w:type="dxa"/>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842" w:type="dxa"/>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34" w:type="dxa"/>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1168" w:type="dxa"/>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c>
          <w:tcPr>
            <w:tcW w:w="675" w:type="dxa"/>
            <w:shd w:val="clear" w:color="auto" w:fill="auto"/>
          </w:tcPr>
          <w:p w:rsidR="003B2F27" w:rsidRPr="001B25AE" w:rsidRDefault="003B2F27" w:rsidP="005B7138">
            <w:pPr>
              <w:pStyle w:val="af4"/>
              <w:widowControl w:val="0"/>
              <w:spacing w:before="0" w:beforeAutospacing="0" w:after="120" w:afterAutospacing="0"/>
              <w:jc w:val="center"/>
              <w:rPr>
                <w:rFonts w:ascii="GHEA Grapalat" w:hAnsi="GHEA Grapalat"/>
              </w:rPr>
            </w:pPr>
          </w:p>
        </w:tc>
      </w:tr>
    </w:tbl>
    <w:p w:rsidR="003B2F27" w:rsidRPr="001B25AE" w:rsidRDefault="003B2F27" w:rsidP="003B2F27">
      <w:pPr>
        <w:widowControl w:val="0"/>
        <w:spacing w:after="160" w:line="360" w:lineRule="auto"/>
        <w:ind w:firstLine="375"/>
        <w:jc w:val="both"/>
        <w:rPr>
          <w:rFonts w:ascii="GHEA Grapalat" w:hAnsi="GHEA Grapalat" w:cs="Arial"/>
          <w:iCs/>
          <w:color w:val="000000"/>
          <w:lang w:val="en-US"/>
        </w:rPr>
      </w:pPr>
    </w:p>
    <w:p w:rsidR="003B2F27" w:rsidRPr="001B25AE" w:rsidRDefault="003B2F27" w:rsidP="003B2F27">
      <w:pPr>
        <w:widowControl w:val="0"/>
        <w:spacing w:after="160" w:line="360" w:lineRule="auto"/>
        <w:ind w:firstLine="567"/>
        <w:jc w:val="both"/>
        <w:rPr>
          <w:rFonts w:ascii="GHEA Grapalat" w:hAnsi="GHEA Grapalat"/>
          <w:iCs/>
          <w:snapToGrid w:val="0"/>
          <w:color w:val="000000"/>
        </w:rPr>
      </w:pPr>
      <w:r w:rsidRPr="001B25A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B25AE" w:rsidTr="005B7138">
        <w:trPr>
          <w:trHeight w:val="266"/>
          <w:tblCellSpacing w:w="7" w:type="dxa"/>
          <w:jc w:val="center"/>
        </w:trPr>
        <w:tc>
          <w:tcPr>
            <w:tcW w:w="0" w:type="auto"/>
            <w:vAlign w:val="center"/>
          </w:tcPr>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 xml:space="preserve">Услугу сдал </w:t>
            </w:r>
          </w:p>
        </w:tc>
        <w:tc>
          <w:tcPr>
            <w:tcW w:w="0" w:type="auto"/>
            <w:vAlign w:val="center"/>
          </w:tcPr>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Услугу принял</w:t>
            </w:r>
          </w:p>
        </w:tc>
      </w:tr>
      <w:tr w:rsidR="003B2F27" w:rsidRPr="001B25AE" w:rsidTr="005B7138">
        <w:trPr>
          <w:trHeight w:val="473"/>
          <w:tblCellSpacing w:w="7" w:type="dxa"/>
          <w:jc w:val="center"/>
        </w:trPr>
        <w:tc>
          <w:tcPr>
            <w:tcW w:w="0" w:type="auto"/>
            <w:vAlign w:val="center"/>
          </w:tcPr>
          <w:p w:rsidR="003B2F27" w:rsidRPr="001B25AE" w:rsidRDefault="003B2F27" w:rsidP="005B7138">
            <w:pPr>
              <w:widowControl w:val="0"/>
              <w:jc w:val="center"/>
              <w:rPr>
                <w:rFonts w:ascii="GHEA Grapalat" w:hAnsi="GHEA Grapalat"/>
                <w:iCs/>
              </w:rPr>
            </w:pPr>
            <w:r w:rsidRPr="001B25AE">
              <w:rPr>
                <w:rFonts w:ascii="GHEA Grapalat" w:hAnsi="GHEA Grapalat"/>
              </w:rPr>
              <w:t xml:space="preserve">___________________________ </w:t>
            </w:r>
          </w:p>
          <w:p w:rsidR="003B2F27" w:rsidRPr="001B25AE" w:rsidRDefault="003B2F27" w:rsidP="005B7138">
            <w:pPr>
              <w:widowControl w:val="0"/>
              <w:spacing w:after="160" w:line="360" w:lineRule="auto"/>
              <w:jc w:val="center"/>
              <w:rPr>
                <w:rFonts w:ascii="GHEA Grapalat" w:hAnsi="GHEA Grapalat"/>
                <w:iCs/>
                <w:vertAlign w:val="superscript"/>
              </w:rPr>
            </w:pPr>
            <w:r w:rsidRPr="001B25AE">
              <w:rPr>
                <w:rFonts w:ascii="GHEA Grapalat" w:hAnsi="GHEA Grapalat"/>
                <w:vertAlign w:val="superscript"/>
              </w:rPr>
              <w:t xml:space="preserve">подпись </w:t>
            </w:r>
          </w:p>
        </w:tc>
        <w:tc>
          <w:tcPr>
            <w:tcW w:w="0" w:type="auto"/>
            <w:vAlign w:val="center"/>
          </w:tcPr>
          <w:p w:rsidR="003B2F27" w:rsidRPr="001B25AE" w:rsidRDefault="003B2F27" w:rsidP="005B7138">
            <w:pPr>
              <w:widowControl w:val="0"/>
              <w:jc w:val="center"/>
              <w:rPr>
                <w:rFonts w:ascii="GHEA Grapalat" w:hAnsi="GHEA Grapalat"/>
                <w:iCs/>
              </w:rPr>
            </w:pPr>
            <w:r w:rsidRPr="001B25AE">
              <w:rPr>
                <w:rFonts w:ascii="GHEA Grapalat" w:hAnsi="GHEA Grapalat"/>
              </w:rPr>
              <w:t>___________________________</w:t>
            </w:r>
          </w:p>
          <w:p w:rsidR="003B2F27" w:rsidRPr="001B25AE" w:rsidRDefault="003B2F27" w:rsidP="005B7138">
            <w:pPr>
              <w:widowControl w:val="0"/>
              <w:spacing w:after="160" w:line="360" w:lineRule="auto"/>
              <w:jc w:val="center"/>
              <w:rPr>
                <w:rFonts w:ascii="GHEA Grapalat" w:hAnsi="GHEA Grapalat"/>
                <w:iCs/>
                <w:vertAlign w:val="superscript"/>
              </w:rPr>
            </w:pPr>
            <w:r w:rsidRPr="001B25AE">
              <w:rPr>
                <w:rFonts w:ascii="GHEA Grapalat" w:hAnsi="GHEA Grapalat"/>
                <w:vertAlign w:val="superscript"/>
              </w:rPr>
              <w:t xml:space="preserve">подпись </w:t>
            </w:r>
          </w:p>
        </w:tc>
      </w:tr>
      <w:tr w:rsidR="003B2F27" w:rsidRPr="001B25AE" w:rsidTr="005B7138">
        <w:trPr>
          <w:trHeight w:val="503"/>
          <w:tblCellSpacing w:w="7" w:type="dxa"/>
          <w:jc w:val="center"/>
        </w:trPr>
        <w:tc>
          <w:tcPr>
            <w:tcW w:w="0" w:type="auto"/>
            <w:vAlign w:val="center"/>
          </w:tcPr>
          <w:p w:rsidR="003B2F27" w:rsidRPr="001B25AE" w:rsidRDefault="003B2F27" w:rsidP="005B7138">
            <w:pPr>
              <w:widowControl w:val="0"/>
              <w:jc w:val="center"/>
              <w:rPr>
                <w:rFonts w:ascii="GHEA Grapalat" w:hAnsi="GHEA Grapalat"/>
                <w:iCs/>
              </w:rPr>
            </w:pPr>
            <w:r w:rsidRPr="001B25AE">
              <w:rPr>
                <w:rFonts w:ascii="GHEA Grapalat" w:hAnsi="GHEA Grapalat"/>
              </w:rPr>
              <w:t xml:space="preserve">___________________________ </w:t>
            </w:r>
          </w:p>
          <w:p w:rsidR="003B2F27" w:rsidRPr="001B25AE" w:rsidRDefault="003B2F27" w:rsidP="005B7138">
            <w:pPr>
              <w:widowControl w:val="0"/>
              <w:spacing w:after="160" w:line="360" w:lineRule="auto"/>
              <w:jc w:val="center"/>
              <w:rPr>
                <w:rFonts w:ascii="GHEA Grapalat" w:hAnsi="GHEA Grapalat"/>
                <w:iCs/>
                <w:vertAlign w:val="superscript"/>
              </w:rPr>
            </w:pPr>
            <w:r w:rsidRPr="001B25AE">
              <w:rPr>
                <w:rFonts w:ascii="GHEA Grapalat" w:hAnsi="GHEA Grapalat"/>
                <w:vertAlign w:val="superscript"/>
              </w:rPr>
              <w:t>фамилия, имя</w:t>
            </w:r>
          </w:p>
        </w:tc>
        <w:tc>
          <w:tcPr>
            <w:tcW w:w="0" w:type="auto"/>
            <w:vAlign w:val="center"/>
          </w:tcPr>
          <w:p w:rsidR="003B2F27" w:rsidRPr="001B25AE" w:rsidRDefault="003B2F27" w:rsidP="005B7138">
            <w:pPr>
              <w:widowControl w:val="0"/>
              <w:jc w:val="center"/>
              <w:rPr>
                <w:rFonts w:ascii="GHEA Grapalat" w:hAnsi="GHEA Grapalat"/>
                <w:iCs/>
              </w:rPr>
            </w:pPr>
            <w:r w:rsidRPr="001B25AE">
              <w:rPr>
                <w:rFonts w:ascii="GHEA Grapalat" w:hAnsi="GHEA Grapalat"/>
              </w:rPr>
              <w:t>___________________________</w:t>
            </w:r>
          </w:p>
          <w:p w:rsidR="003B2F27" w:rsidRPr="001B25AE" w:rsidRDefault="003B2F27" w:rsidP="005B7138">
            <w:pPr>
              <w:widowControl w:val="0"/>
              <w:spacing w:after="160" w:line="360" w:lineRule="auto"/>
              <w:jc w:val="center"/>
              <w:rPr>
                <w:rFonts w:ascii="GHEA Grapalat" w:hAnsi="GHEA Grapalat"/>
                <w:iCs/>
                <w:vertAlign w:val="superscript"/>
              </w:rPr>
            </w:pPr>
            <w:r w:rsidRPr="001B25AE">
              <w:rPr>
                <w:rFonts w:ascii="GHEA Grapalat" w:hAnsi="GHEA Grapalat"/>
                <w:vertAlign w:val="superscript"/>
              </w:rPr>
              <w:t>фамилия, имя</w:t>
            </w:r>
          </w:p>
        </w:tc>
      </w:tr>
      <w:tr w:rsidR="003B2F27" w:rsidRPr="001B25AE" w:rsidTr="005B7138">
        <w:trPr>
          <w:trHeight w:val="281"/>
          <w:tblCellSpacing w:w="7" w:type="dxa"/>
          <w:jc w:val="center"/>
        </w:trPr>
        <w:tc>
          <w:tcPr>
            <w:tcW w:w="0" w:type="auto"/>
            <w:vAlign w:val="center"/>
          </w:tcPr>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М. П.</w:t>
            </w:r>
          </w:p>
        </w:tc>
        <w:tc>
          <w:tcPr>
            <w:tcW w:w="0" w:type="auto"/>
            <w:vAlign w:val="center"/>
          </w:tcPr>
          <w:p w:rsidR="003B2F27" w:rsidRPr="001B25AE" w:rsidRDefault="003B2F27" w:rsidP="005B7138">
            <w:pPr>
              <w:widowControl w:val="0"/>
              <w:spacing w:after="160" w:line="360" w:lineRule="auto"/>
              <w:jc w:val="center"/>
              <w:rPr>
                <w:rFonts w:ascii="GHEA Grapalat" w:hAnsi="GHEA Grapalat"/>
                <w:iCs/>
                <w:color w:val="000000"/>
              </w:rPr>
            </w:pPr>
            <w:r w:rsidRPr="001B25AE">
              <w:rPr>
                <w:rFonts w:ascii="GHEA Grapalat" w:hAnsi="GHEA Grapalat"/>
                <w:color w:val="000000"/>
              </w:rPr>
              <w:t>М. П.</w:t>
            </w:r>
          </w:p>
        </w:tc>
      </w:tr>
    </w:tbl>
    <w:p w:rsidR="003B2F27" w:rsidRPr="001B25A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1B25AE" w:rsidRDefault="003B2F27" w:rsidP="003B2F27">
      <w:pPr>
        <w:rPr>
          <w:rFonts w:ascii="GHEA Grapalat" w:hAnsi="GHEA Grapalat"/>
        </w:rPr>
      </w:pPr>
      <w:r w:rsidRPr="001B25AE">
        <w:rPr>
          <w:rFonts w:ascii="GHEA Grapalat" w:hAnsi="GHEA Grapalat"/>
        </w:rPr>
        <w:br w:type="page"/>
      </w:r>
    </w:p>
    <w:p w:rsidR="003B2F27" w:rsidRPr="001B25A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B25AE">
        <w:rPr>
          <w:rFonts w:ascii="GHEA Grapalat" w:hAnsi="GHEA Grapalat"/>
          <w:i/>
        </w:rPr>
        <w:lastRenderedPageBreak/>
        <w:t>Приложение № 3.1</w:t>
      </w:r>
    </w:p>
    <w:p w:rsidR="00645BB6" w:rsidRPr="001B25AE" w:rsidRDefault="003B2F27" w:rsidP="00645BB6">
      <w:pPr>
        <w:pStyle w:val="31"/>
        <w:widowControl w:val="0"/>
        <w:spacing w:after="160" w:line="240" w:lineRule="auto"/>
        <w:jc w:val="right"/>
        <w:rPr>
          <w:rFonts w:ascii="GHEA Grapalat" w:hAnsi="GHEA Grapalat" w:cs="Arial"/>
          <w:b/>
          <w:sz w:val="24"/>
          <w:szCs w:val="24"/>
        </w:rPr>
      </w:pPr>
      <w:r w:rsidRPr="001B25AE">
        <w:rPr>
          <w:rFonts w:ascii="GHEA Grapalat" w:hAnsi="GHEA Grapalat"/>
          <w:i/>
        </w:rPr>
        <w:t xml:space="preserve">к Договору под кодом </w:t>
      </w:r>
      <w:r w:rsidR="00645BB6" w:rsidRPr="00626F15">
        <w:rPr>
          <w:rFonts w:ascii="GHEA Grapalat" w:hAnsi="GHEA Grapalat"/>
          <w:sz w:val="24"/>
          <w:szCs w:val="24"/>
          <w:lang w:val="en-US"/>
        </w:rPr>
        <w:t>SHMAN</w:t>
      </w:r>
      <w:r w:rsidR="00645BB6" w:rsidRPr="00626F15">
        <w:rPr>
          <w:rFonts w:ascii="GHEA Grapalat" w:hAnsi="GHEA Grapalat"/>
          <w:sz w:val="24"/>
          <w:szCs w:val="24"/>
        </w:rPr>
        <w:t>-</w:t>
      </w:r>
      <w:r w:rsidR="00645BB6" w:rsidRPr="00626F15">
        <w:rPr>
          <w:rFonts w:ascii="GHEA Grapalat" w:hAnsi="GHEA Grapalat"/>
          <w:sz w:val="24"/>
          <w:szCs w:val="24"/>
          <w:lang w:val="en-US"/>
        </w:rPr>
        <w:t>GHGZB</w:t>
      </w:r>
      <w:r w:rsidR="00645BB6" w:rsidRPr="00626F15">
        <w:rPr>
          <w:rFonts w:ascii="GHEA Grapalat" w:hAnsi="GHEA Grapalat"/>
          <w:sz w:val="24"/>
          <w:szCs w:val="24"/>
        </w:rPr>
        <w:t xml:space="preserve"> </w:t>
      </w:r>
      <w:r w:rsidR="003B06EF">
        <w:rPr>
          <w:rFonts w:ascii="GHEA Grapalat" w:hAnsi="GHEA Grapalat"/>
          <w:sz w:val="24"/>
          <w:szCs w:val="24"/>
          <w:lang w:val="hy-AM"/>
        </w:rPr>
        <w:t>-25/2</w:t>
      </w:r>
      <w:r w:rsidR="00AA7A42">
        <w:rPr>
          <w:rFonts w:ascii="GHEA Grapalat" w:hAnsi="GHEA Grapalat"/>
          <w:sz w:val="24"/>
          <w:szCs w:val="24"/>
          <w:lang w:val="hy-AM"/>
        </w:rPr>
        <w:t>4</w:t>
      </w:r>
      <w:r w:rsidR="00645BB6" w:rsidRPr="001B25AE">
        <w:rPr>
          <w:rFonts w:ascii="GHEA Grapalat" w:hAnsi="GHEA Grapalat" w:cs="Times Armenian"/>
          <w:i/>
        </w:rPr>
        <w:br/>
      </w:r>
    </w:p>
    <w:p w:rsidR="003B2F27" w:rsidRPr="001B25A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B25AE">
        <w:rPr>
          <w:rFonts w:ascii="GHEA Grapalat" w:hAnsi="GHEA Grapalat" w:cs="TimesArmenianPSMT"/>
          <w:i/>
        </w:rPr>
        <w:br/>
      </w:r>
      <w:r w:rsidR="00645BB6">
        <w:rPr>
          <w:rFonts w:ascii="GHEA Grapalat" w:hAnsi="GHEA Grapalat"/>
          <w:i/>
        </w:rPr>
        <w:t xml:space="preserve"> заключенному "</w:t>
      </w:r>
      <w:r w:rsidR="00645BB6">
        <w:rPr>
          <w:rFonts w:ascii="GHEA Grapalat" w:hAnsi="GHEA Grapalat"/>
          <w:i/>
        </w:rPr>
        <w:tab/>
        <w:t>"</w:t>
      </w:r>
      <w:r w:rsidR="00645BB6">
        <w:rPr>
          <w:rFonts w:ascii="GHEA Grapalat" w:hAnsi="GHEA Grapalat"/>
          <w:i/>
        </w:rPr>
        <w:tab/>
        <w:t>2025</w:t>
      </w:r>
      <w:r w:rsidRPr="001B25AE">
        <w:rPr>
          <w:rFonts w:ascii="GHEA Grapalat" w:hAnsi="GHEA Grapalat"/>
          <w:i/>
        </w:rPr>
        <w:tab/>
        <w:t>г.</w:t>
      </w:r>
    </w:p>
    <w:p w:rsidR="003B2F27" w:rsidRPr="001B25AE" w:rsidRDefault="003B2F27" w:rsidP="003B2F27">
      <w:pPr>
        <w:widowControl w:val="0"/>
        <w:spacing w:after="160" w:line="360" w:lineRule="auto"/>
        <w:rPr>
          <w:rFonts w:ascii="GHEA Grapalat" w:hAnsi="GHEA Grapalat"/>
        </w:rPr>
      </w:pPr>
    </w:p>
    <w:p w:rsidR="003B2F27" w:rsidRPr="001B25AE" w:rsidRDefault="003B2F27" w:rsidP="003B2F27">
      <w:pPr>
        <w:widowControl w:val="0"/>
        <w:tabs>
          <w:tab w:val="left" w:pos="2250"/>
        </w:tabs>
        <w:spacing w:after="160" w:line="360" w:lineRule="auto"/>
        <w:jc w:val="center"/>
        <w:rPr>
          <w:rFonts w:ascii="GHEA Grapalat" w:hAnsi="GHEA Grapalat" w:cs="Sylfaen"/>
          <w:bCs/>
        </w:rPr>
      </w:pPr>
      <w:r w:rsidRPr="001B25AE">
        <w:rPr>
          <w:rFonts w:ascii="GHEA Grapalat" w:hAnsi="GHEA Grapalat"/>
        </w:rPr>
        <w:t>АКТ № ________</w:t>
      </w:r>
    </w:p>
    <w:p w:rsidR="003B2F27" w:rsidRPr="001B25AE" w:rsidRDefault="003B2F27" w:rsidP="003B2F27">
      <w:pPr>
        <w:widowControl w:val="0"/>
        <w:tabs>
          <w:tab w:val="left" w:pos="360"/>
          <w:tab w:val="left" w:pos="540"/>
          <w:tab w:val="left" w:pos="2250"/>
        </w:tabs>
        <w:spacing w:after="160" w:line="360" w:lineRule="auto"/>
        <w:jc w:val="center"/>
        <w:rPr>
          <w:rFonts w:ascii="GHEA Grapalat" w:hAnsi="GHEA Grapalat"/>
        </w:rPr>
      </w:pPr>
      <w:r w:rsidRPr="001B25AE">
        <w:rPr>
          <w:rFonts w:ascii="GHEA Grapalat" w:hAnsi="GHEA Grapalat"/>
        </w:rPr>
        <w:t>относительно фиксирования факта сдачи Заказчику результата договора</w:t>
      </w:r>
    </w:p>
    <w:p w:rsidR="003B2F27" w:rsidRPr="001B25A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1B25AE" w:rsidRDefault="003B2F27" w:rsidP="003B2F27">
      <w:pPr>
        <w:widowControl w:val="0"/>
        <w:ind w:firstLine="567"/>
        <w:jc w:val="both"/>
        <w:rPr>
          <w:rFonts w:ascii="GHEA Grapalat" w:hAnsi="GHEA Grapalat"/>
        </w:rPr>
      </w:pPr>
      <w:r w:rsidRPr="001B25AE">
        <w:rPr>
          <w:rFonts w:ascii="GHEA Grapalat" w:hAnsi="GHEA Grapalat"/>
        </w:rPr>
        <w:t>Настоящим фиксируется, что в рамках договора закупки № ______________,</w:t>
      </w:r>
    </w:p>
    <w:p w:rsidR="003B2F27" w:rsidRPr="001B25AE" w:rsidRDefault="003B2F27" w:rsidP="003B2F27">
      <w:pPr>
        <w:widowControl w:val="0"/>
        <w:spacing w:after="120"/>
        <w:ind w:left="7371" w:hanging="141"/>
        <w:jc w:val="both"/>
        <w:rPr>
          <w:rFonts w:ascii="GHEA Grapalat" w:hAnsi="GHEA Grapalat"/>
        </w:rPr>
      </w:pPr>
      <w:r w:rsidRPr="001B25AE">
        <w:rPr>
          <w:rFonts w:ascii="GHEA Grapalat" w:hAnsi="GHEA Grapalat"/>
        </w:rPr>
        <w:t>номер договора</w:t>
      </w:r>
    </w:p>
    <w:p w:rsidR="003B2F27" w:rsidRPr="001B25AE" w:rsidRDefault="003B2F27" w:rsidP="003B2F27">
      <w:pPr>
        <w:widowControl w:val="0"/>
        <w:tabs>
          <w:tab w:val="left" w:pos="4480"/>
        </w:tabs>
        <w:jc w:val="both"/>
        <w:rPr>
          <w:rFonts w:ascii="GHEA Grapalat" w:hAnsi="GHEA Grapalat" w:cs="Sylfaen"/>
        </w:rPr>
      </w:pPr>
      <w:r w:rsidRPr="001B25AE">
        <w:rPr>
          <w:rFonts w:ascii="GHEA Grapalat" w:hAnsi="GHEA Grapalat"/>
        </w:rPr>
        <w:t>заключенного __________________ 20</w:t>
      </w:r>
      <w:r w:rsidRPr="001B25AE">
        <w:rPr>
          <w:rFonts w:ascii="GHEA Grapalat" w:hAnsi="GHEA Grapalat"/>
        </w:rPr>
        <w:tab/>
        <w:t>г. между _____________________________</w:t>
      </w:r>
    </w:p>
    <w:p w:rsidR="003B2F27" w:rsidRPr="001B25AE" w:rsidRDefault="003B2F27" w:rsidP="003B2F27">
      <w:pPr>
        <w:widowControl w:val="0"/>
        <w:tabs>
          <w:tab w:val="left" w:pos="6379"/>
        </w:tabs>
        <w:spacing w:after="120"/>
        <w:ind w:left="1701" w:right="-360"/>
        <w:jc w:val="both"/>
        <w:rPr>
          <w:rFonts w:ascii="GHEA Grapalat" w:hAnsi="GHEA Grapalat" w:cs="Sylfaen"/>
        </w:rPr>
      </w:pPr>
      <w:r w:rsidRPr="001B25AE">
        <w:rPr>
          <w:rFonts w:ascii="GHEA Grapalat" w:hAnsi="GHEA Grapalat"/>
        </w:rPr>
        <w:t xml:space="preserve">дата заключения договора </w:t>
      </w:r>
      <w:r w:rsidRPr="001B25AE">
        <w:rPr>
          <w:rFonts w:ascii="GHEA Grapalat" w:hAnsi="GHEA Grapalat"/>
        </w:rPr>
        <w:tab/>
        <w:t>имя Заказчика</w:t>
      </w:r>
    </w:p>
    <w:p w:rsidR="003B2F27" w:rsidRPr="001B25AE" w:rsidRDefault="003B2F27" w:rsidP="003B2F27">
      <w:pPr>
        <w:widowControl w:val="0"/>
        <w:tabs>
          <w:tab w:val="left" w:pos="360"/>
          <w:tab w:val="left" w:pos="540"/>
        </w:tabs>
        <w:ind w:right="-2"/>
        <w:jc w:val="both"/>
        <w:rPr>
          <w:rFonts w:ascii="GHEA Grapalat" w:hAnsi="GHEA Grapalat"/>
        </w:rPr>
      </w:pPr>
      <w:r w:rsidRPr="001B25AE">
        <w:rPr>
          <w:rFonts w:ascii="GHEA Grapalat" w:hAnsi="GHEA Grapalat"/>
        </w:rPr>
        <w:t xml:space="preserve">(далее — Заказчик) и ________________________________ (далее — Исполнитель), </w:t>
      </w:r>
    </w:p>
    <w:p w:rsidR="003B2F27" w:rsidRPr="001B25AE" w:rsidRDefault="003B2F27" w:rsidP="003B2F27">
      <w:pPr>
        <w:widowControl w:val="0"/>
        <w:spacing w:after="120"/>
        <w:ind w:left="3544" w:right="-360"/>
        <w:jc w:val="both"/>
        <w:rPr>
          <w:rFonts w:ascii="GHEA Grapalat" w:hAnsi="GHEA Grapalat"/>
        </w:rPr>
      </w:pPr>
      <w:r w:rsidRPr="001B25AE">
        <w:rPr>
          <w:rFonts w:ascii="GHEA Grapalat" w:hAnsi="GHEA Grapalat"/>
        </w:rPr>
        <w:t>имя Исполнителя</w:t>
      </w:r>
    </w:p>
    <w:p w:rsidR="003B2F27" w:rsidRPr="001B25AE" w:rsidRDefault="003B2F27" w:rsidP="003B2F27">
      <w:pPr>
        <w:widowControl w:val="0"/>
        <w:tabs>
          <w:tab w:val="left" w:pos="360"/>
          <w:tab w:val="left" w:pos="540"/>
        </w:tabs>
        <w:spacing w:after="160" w:line="360" w:lineRule="auto"/>
        <w:jc w:val="both"/>
        <w:rPr>
          <w:rFonts w:ascii="GHEA Grapalat" w:hAnsi="GHEA Grapalat"/>
        </w:rPr>
      </w:pPr>
      <w:r w:rsidRPr="001B25AE">
        <w:rPr>
          <w:rFonts w:ascii="GHEA Grapalat" w:hAnsi="GHEA Grapalat"/>
        </w:rPr>
        <w:t>Исполнитель _______ 20</w:t>
      </w:r>
      <w:r w:rsidRPr="001B25AE">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B25A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B25AE" w:rsidRDefault="003B2F27" w:rsidP="005B7138">
            <w:pPr>
              <w:widowControl w:val="0"/>
              <w:spacing w:after="120"/>
              <w:jc w:val="center"/>
              <w:rPr>
                <w:rFonts w:ascii="GHEA Grapalat" w:hAnsi="GHEA Grapalat" w:cs="Sylfaen"/>
                <w:bCs/>
              </w:rPr>
            </w:pPr>
            <w:r w:rsidRPr="001B25AE">
              <w:rPr>
                <w:rFonts w:ascii="GHEA Grapalat" w:hAnsi="GHEA Grapalat"/>
              </w:rPr>
              <w:t>Услуги</w:t>
            </w:r>
          </w:p>
        </w:tc>
      </w:tr>
      <w:tr w:rsidR="003B2F27" w:rsidRPr="001B25A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B25AE" w:rsidRDefault="003B2F27" w:rsidP="005B7138">
            <w:pPr>
              <w:widowControl w:val="0"/>
              <w:spacing w:after="120"/>
              <w:jc w:val="center"/>
              <w:rPr>
                <w:rFonts w:ascii="GHEA Grapalat" w:hAnsi="GHEA Grapalat"/>
              </w:rPr>
            </w:pPr>
            <w:r w:rsidRPr="001B25A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B25AE" w:rsidRDefault="003B2F27" w:rsidP="005B7138">
            <w:pPr>
              <w:widowControl w:val="0"/>
              <w:spacing w:after="120"/>
              <w:jc w:val="center"/>
              <w:rPr>
                <w:rFonts w:ascii="GHEA Grapalat" w:hAnsi="GHEA Grapalat"/>
              </w:rPr>
            </w:pPr>
            <w:r w:rsidRPr="001B25A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B25AE" w:rsidRDefault="003B2F27" w:rsidP="005B7138">
            <w:pPr>
              <w:widowControl w:val="0"/>
              <w:spacing w:after="120"/>
              <w:jc w:val="center"/>
              <w:rPr>
                <w:rFonts w:ascii="GHEA Grapalat" w:hAnsi="GHEA Grapalat"/>
              </w:rPr>
            </w:pPr>
            <w:r w:rsidRPr="001B25AE">
              <w:rPr>
                <w:rFonts w:ascii="GHEA Grapalat" w:hAnsi="GHEA Grapalat"/>
              </w:rPr>
              <w:t>объем (фактический)</w:t>
            </w:r>
          </w:p>
        </w:tc>
      </w:tr>
      <w:tr w:rsidR="003B2F27" w:rsidRPr="001B25A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B25A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B25A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B25AE" w:rsidRDefault="003B2F27" w:rsidP="005B7138">
            <w:pPr>
              <w:widowControl w:val="0"/>
              <w:spacing w:after="120"/>
              <w:rPr>
                <w:rFonts w:ascii="GHEA Grapalat" w:hAnsi="GHEA Grapalat" w:cs="Sylfaen"/>
              </w:rPr>
            </w:pPr>
          </w:p>
        </w:tc>
      </w:tr>
      <w:tr w:rsidR="003B2F27" w:rsidRPr="001B25A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B25A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1B25A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1B25AE" w:rsidRDefault="003B2F27" w:rsidP="005B7138">
            <w:pPr>
              <w:widowControl w:val="0"/>
              <w:spacing w:after="120"/>
              <w:rPr>
                <w:rFonts w:ascii="GHEA Grapalat" w:hAnsi="GHEA Grapalat" w:cs="Sylfaen"/>
              </w:rPr>
            </w:pPr>
          </w:p>
        </w:tc>
      </w:tr>
    </w:tbl>
    <w:p w:rsidR="003B2F27" w:rsidRPr="001B25AE" w:rsidRDefault="003B2F27" w:rsidP="003B2F27">
      <w:pPr>
        <w:widowControl w:val="0"/>
        <w:spacing w:after="160" w:line="360" w:lineRule="auto"/>
        <w:ind w:firstLine="567"/>
        <w:jc w:val="both"/>
        <w:rPr>
          <w:rFonts w:ascii="GHEA Grapalat" w:hAnsi="GHEA Grapalat" w:cs="Sylfaen"/>
        </w:rPr>
      </w:pPr>
      <w:r w:rsidRPr="001B25AE">
        <w:rPr>
          <w:rFonts w:ascii="GHEA Grapalat" w:hAnsi="GHEA Grapalat"/>
        </w:rPr>
        <w:t>Настоящий акт составлен в 2 экземплярах, каждой из сторон предоставляется по одному экземпляру.</w:t>
      </w:r>
    </w:p>
    <w:p w:rsidR="003B2F27" w:rsidRPr="001B25AE" w:rsidRDefault="003B2F27" w:rsidP="003B2F27">
      <w:pPr>
        <w:rPr>
          <w:rFonts w:ascii="GHEA Grapalat" w:hAnsi="GHEA Grapalat" w:cs="Sylfaen"/>
        </w:rPr>
      </w:pPr>
      <w:r w:rsidRPr="001B25AE">
        <w:rPr>
          <w:rFonts w:ascii="GHEA Grapalat" w:hAnsi="GHEA Grapalat" w:cs="Sylfaen"/>
        </w:rPr>
        <w:br w:type="page"/>
      </w:r>
    </w:p>
    <w:p w:rsidR="003B2F27" w:rsidRPr="001B25AE" w:rsidRDefault="003B2F27" w:rsidP="003B2F27">
      <w:pPr>
        <w:widowControl w:val="0"/>
        <w:spacing w:after="160" w:line="360" w:lineRule="auto"/>
        <w:jc w:val="center"/>
        <w:rPr>
          <w:rFonts w:ascii="GHEA Grapalat" w:hAnsi="GHEA Grapalat" w:cs="Sylfaen"/>
        </w:rPr>
      </w:pPr>
      <w:r w:rsidRPr="001B25AE">
        <w:rPr>
          <w:rFonts w:ascii="GHEA Grapalat" w:hAnsi="GHEA Grapalat"/>
        </w:rPr>
        <w:lastRenderedPageBreak/>
        <w:t>СТОРОНЫ</w:t>
      </w:r>
    </w:p>
    <w:p w:rsidR="003B2F27" w:rsidRPr="001B25A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1B25AE" w:rsidTr="005B7138">
        <w:tc>
          <w:tcPr>
            <w:tcW w:w="4785" w:type="dxa"/>
          </w:tcPr>
          <w:p w:rsidR="003B2F27" w:rsidRPr="001B25AE" w:rsidRDefault="003B2F27" w:rsidP="005B7138">
            <w:pPr>
              <w:widowControl w:val="0"/>
              <w:tabs>
                <w:tab w:val="left" w:pos="360"/>
                <w:tab w:val="left" w:pos="540"/>
              </w:tabs>
              <w:spacing w:after="160" w:line="360" w:lineRule="auto"/>
              <w:jc w:val="center"/>
              <w:rPr>
                <w:rFonts w:ascii="GHEA Grapalat" w:hAnsi="GHEA Grapalat" w:cs="Sylfaen"/>
                <w:b/>
                <w:bCs/>
              </w:rPr>
            </w:pPr>
            <w:r w:rsidRPr="001B25AE">
              <w:rPr>
                <w:rFonts w:ascii="GHEA Grapalat" w:hAnsi="GHEA Grapalat"/>
                <w:b/>
              </w:rPr>
              <w:t>Сдал</w:t>
            </w:r>
          </w:p>
        </w:tc>
        <w:tc>
          <w:tcPr>
            <w:tcW w:w="5223" w:type="dxa"/>
          </w:tcPr>
          <w:p w:rsidR="003B2F27" w:rsidRPr="001B25AE" w:rsidRDefault="003B2F27" w:rsidP="005B7138">
            <w:pPr>
              <w:widowControl w:val="0"/>
              <w:tabs>
                <w:tab w:val="left" w:pos="360"/>
                <w:tab w:val="left" w:pos="540"/>
              </w:tabs>
              <w:spacing w:after="160" w:line="360" w:lineRule="auto"/>
              <w:jc w:val="center"/>
              <w:rPr>
                <w:rFonts w:ascii="GHEA Grapalat" w:hAnsi="GHEA Grapalat" w:cs="Sylfaen"/>
                <w:b/>
                <w:bCs/>
              </w:rPr>
            </w:pPr>
            <w:r w:rsidRPr="001B25AE">
              <w:rPr>
                <w:rFonts w:ascii="GHEA Grapalat" w:hAnsi="GHEA Grapalat"/>
                <w:b/>
              </w:rPr>
              <w:t xml:space="preserve"> Принял</w:t>
            </w:r>
          </w:p>
        </w:tc>
      </w:tr>
    </w:tbl>
    <w:p w:rsidR="003B2F27" w:rsidRPr="001B25AE" w:rsidRDefault="003B2F27" w:rsidP="003B2F27">
      <w:pPr>
        <w:widowControl w:val="0"/>
        <w:tabs>
          <w:tab w:val="left" w:pos="360"/>
          <w:tab w:val="left" w:pos="540"/>
        </w:tabs>
        <w:spacing w:after="160" w:line="360" w:lineRule="auto"/>
        <w:jc w:val="right"/>
        <w:rPr>
          <w:rFonts w:ascii="GHEA Grapalat" w:hAnsi="GHEA Grapalat" w:cs="Sylfaen"/>
        </w:rPr>
      </w:pPr>
      <w:r w:rsidRPr="001B25AE">
        <w:rPr>
          <w:rFonts w:ascii="GHEA Grapalat" w:hAnsi="GHEA Grapalat"/>
        </w:rPr>
        <w:t>представитель, спроектировавший заявку:</w:t>
      </w:r>
    </w:p>
    <w:p w:rsidR="003B2F27" w:rsidRPr="001B25A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B25AE" w:rsidTr="005B7138">
        <w:trPr>
          <w:tblCellSpacing w:w="7" w:type="dxa"/>
          <w:jc w:val="center"/>
        </w:trPr>
        <w:tc>
          <w:tcPr>
            <w:tcW w:w="0" w:type="auto"/>
            <w:vAlign w:val="center"/>
          </w:tcPr>
          <w:p w:rsidR="003B2F27" w:rsidRPr="001B25AE" w:rsidRDefault="003B2F27" w:rsidP="005B7138">
            <w:pPr>
              <w:widowControl w:val="0"/>
              <w:jc w:val="center"/>
              <w:rPr>
                <w:rFonts w:ascii="GHEA Grapalat" w:hAnsi="GHEA Grapalat" w:cs="GHEA Grapalat"/>
                <w:color w:val="000000"/>
              </w:rPr>
            </w:pPr>
            <w:r w:rsidRPr="001B25AE">
              <w:rPr>
                <w:rFonts w:ascii="GHEA Grapalat" w:hAnsi="GHEA Grapalat"/>
                <w:color w:val="000000"/>
              </w:rPr>
              <w:t xml:space="preserve">___________________________ </w:t>
            </w:r>
          </w:p>
          <w:p w:rsidR="003B2F27" w:rsidRPr="001B25AE" w:rsidRDefault="003B2F27" w:rsidP="005B7138">
            <w:pPr>
              <w:widowControl w:val="0"/>
              <w:spacing w:after="160" w:line="360" w:lineRule="auto"/>
              <w:jc w:val="center"/>
              <w:rPr>
                <w:rFonts w:ascii="GHEA Grapalat" w:hAnsi="GHEA Grapalat" w:cs="GHEA Grapalat"/>
                <w:color w:val="000000"/>
                <w:vertAlign w:val="superscript"/>
              </w:rPr>
            </w:pPr>
            <w:r w:rsidRPr="001B25AE">
              <w:rPr>
                <w:rFonts w:ascii="GHEA Grapalat" w:hAnsi="GHEA Grapalat"/>
                <w:color w:val="000000"/>
                <w:vertAlign w:val="superscript"/>
              </w:rPr>
              <w:t>фамилия, имя</w:t>
            </w:r>
          </w:p>
        </w:tc>
        <w:tc>
          <w:tcPr>
            <w:tcW w:w="0" w:type="auto"/>
            <w:vAlign w:val="center"/>
          </w:tcPr>
          <w:p w:rsidR="003B2F27" w:rsidRPr="001B25AE" w:rsidRDefault="003B2F27" w:rsidP="005B7138">
            <w:pPr>
              <w:widowControl w:val="0"/>
              <w:jc w:val="center"/>
              <w:rPr>
                <w:rFonts w:ascii="GHEA Grapalat" w:hAnsi="GHEA Grapalat" w:cs="GHEA Grapalat"/>
                <w:color w:val="000000"/>
              </w:rPr>
            </w:pPr>
            <w:r w:rsidRPr="001B25AE">
              <w:rPr>
                <w:rFonts w:ascii="GHEA Grapalat" w:hAnsi="GHEA Grapalat"/>
                <w:color w:val="000000"/>
              </w:rPr>
              <w:t>___________________________</w:t>
            </w:r>
          </w:p>
          <w:p w:rsidR="003B2F27" w:rsidRPr="001B25AE" w:rsidRDefault="003B2F27" w:rsidP="005B7138">
            <w:pPr>
              <w:widowControl w:val="0"/>
              <w:spacing w:after="160" w:line="360" w:lineRule="auto"/>
              <w:jc w:val="center"/>
              <w:rPr>
                <w:rFonts w:ascii="GHEA Grapalat" w:hAnsi="GHEA Grapalat" w:cs="GHEA Grapalat"/>
                <w:color w:val="000000"/>
                <w:vertAlign w:val="superscript"/>
              </w:rPr>
            </w:pPr>
            <w:r w:rsidRPr="001B25AE">
              <w:rPr>
                <w:rFonts w:ascii="GHEA Grapalat" w:hAnsi="GHEA Grapalat"/>
                <w:color w:val="000000"/>
                <w:vertAlign w:val="superscript"/>
              </w:rPr>
              <w:t>фамилия, имя</w:t>
            </w:r>
          </w:p>
        </w:tc>
      </w:tr>
      <w:tr w:rsidR="003B2F27" w:rsidRPr="001B25AE" w:rsidTr="005B7138">
        <w:trPr>
          <w:tblCellSpacing w:w="7" w:type="dxa"/>
          <w:jc w:val="center"/>
        </w:trPr>
        <w:tc>
          <w:tcPr>
            <w:tcW w:w="0" w:type="auto"/>
            <w:vAlign w:val="center"/>
          </w:tcPr>
          <w:p w:rsidR="003B2F27" w:rsidRPr="001B25AE" w:rsidRDefault="003B2F27" w:rsidP="005B7138">
            <w:pPr>
              <w:widowControl w:val="0"/>
              <w:jc w:val="center"/>
              <w:rPr>
                <w:rFonts w:ascii="GHEA Grapalat" w:hAnsi="GHEA Grapalat" w:cs="GHEA Grapalat"/>
                <w:color w:val="000000"/>
              </w:rPr>
            </w:pPr>
            <w:r w:rsidRPr="001B25AE">
              <w:rPr>
                <w:rFonts w:ascii="GHEA Grapalat" w:hAnsi="GHEA Grapalat"/>
                <w:color w:val="000000"/>
              </w:rPr>
              <w:t xml:space="preserve">___________________________ </w:t>
            </w:r>
          </w:p>
          <w:p w:rsidR="003B2F27" w:rsidRPr="001B25AE" w:rsidRDefault="003B2F27" w:rsidP="005B7138">
            <w:pPr>
              <w:widowControl w:val="0"/>
              <w:spacing w:after="160" w:line="360" w:lineRule="auto"/>
              <w:jc w:val="center"/>
              <w:rPr>
                <w:rFonts w:ascii="GHEA Grapalat" w:hAnsi="GHEA Grapalat" w:cs="GHEA Grapalat"/>
                <w:color w:val="000000"/>
                <w:vertAlign w:val="superscript"/>
              </w:rPr>
            </w:pPr>
            <w:r w:rsidRPr="001B25AE">
              <w:rPr>
                <w:rFonts w:ascii="GHEA Grapalat" w:hAnsi="GHEA Grapalat"/>
                <w:color w:val="000000"/>
                <w:vertAlign w:val="superscript"/>
              </w:rPr>
              <w:t>подпись</w:t>
            </w:r>
          </w:p>
        </w:tc>
        <w:tc>
          <w:tcPr>
            <w:tcW w:w="0" w:type="auto"/>
            <w:vAlign w:val="center"/>
          </w:tcPr>
          <w:p w:rsidR="003B2F27" w:rsidRPr="001B25AE" w:rsidRDefault="003B2F27" w:rsidP="005B7138">
            <w:pPr>
              <w:widowControl w:val="0"/>
              <w:jc w:val="center"/>
              <w:rPr>
                <w:rFonts w:ascii="GHEA Grapalat" w:hAnsi="GHEA Grapalat" w:cs="GHEA Grapalat"/>
                <w:color w:val="000000"/>
              </w:rPr>
            </w:pPr>
            <w:r w:rsidRPr="001B25AE">
              <w:rPr>
                <w:rFonts w:ascii="GHEA Grapalat" w:hAnsi="GHEA Grapalat"/>
                <w:color w:val="000000"/>
              </w:rPr>
              <w:t>___________________________</w:t>
            </w:r>
          </w:p>
          <w:p w:rsidR="003B2F27" w:rsidRPr="001B25AE" w:rsidRDefault="003B2F27" w:rsidP="005B7138">
            <w:pPr>
              <w:widowControl w:val="0"/>
              <w:spacing w:after="160" w:line="360" w:lineRule="auto"/>
              <w:jc w:val="center"/>
              <w:rPr>
                <w:rFonts w:ascii="GHEA Grapalat" w:hAnsi="GHEA Grapalat" w:cs="GHEA Grapalat"/>
                <w:color w:val="000000"/>
                <w:vertAlign w:val="superscript"/>
              </w:rPr>
            </w:pPr>
            <w:r w:rsidRPr="001B25AE">
              <w:rPr>
                <w:rFonts w:ascii="GHEA Grapalat" w:hAnsi="GHEA Grapalat"/>
                <w:color w:val="000000"/>
                <w:vertAlign w:val="superscript"/>
              </w:rPr>
              <w:t>подпись</w:t>
            </w:r>
          </w:p>
        </w:tc>
      </w:tr>
      <w:tr w:rsidR="003B2F27" w:rsidRPr="001B25AE" w:rsidTr="005B7138">
        <w:trPr>
          <w:tblCellSpacing w:w="7" w:type="dxa"/>
          <w:jc w:val="center"/>
        </w:trPr>
        <w:tc>
          <w:tcPr>
            <w:tcW w:w="0" w:type="auto"/>
            <w:vAlign w:val="center"/>
          </w:tcPr>
          <w:p w:rsidR="003B2F27" w:rsidRPr="001B25AE" w:rsidRDefault="003B2F27" w:rsidP="005B7138">
            <w:pPr>
              <w:widowControl w:val="0"/>
              <w:spacing w:after="160" w:line="360" w:lineRule="auto"/>
              <w:rPr>
                <w:rFonts w:ascii="GHEA Grapalat" w:hAnsi="GHEA Grapalat" w:cs="GHEA Grapalat"/>
                <w:color w:val="000000"/>
              </w:rPr>
            </w:pPr>
            <w:r w:rsidRPr="001B25AE">
              <w:rPr>
                <w:rFonts w:ascii="GHEA Grapalat" w:hAnsi="GHEA Grapalat"/>
                <w:color w:val="000000"/>
              </w:rPr>
              <w:t xml:space="preserve"> </w:t>
            </w:r>
          </w:p>
        </w:tc>
        <w:tc>
          <w:tcPr>
            <w:tcW w:w="0" w:type="auto"/>
            <w:vAlign w:val="center"/>
          </w:tcPr>
          <w:p w:rsidR="003B2F27" w:rsidRPr="001B25AE" w:rsidRDefault="003B2F27" w:rsidP="005B7138">
            <w:pPr>
              <w:widowControl w:val="0"/>
              <w:spacing w:after="160" w:line="360" w:lineRule="auto"/>
              <w:rPr>
                <w:rFonts w:ascii="GHEA Grapalat" w:hAnsi="GHEA Grapalat" w:cs="GHEA Grapalat"/>
                <w:color w:val="000000"/>
              </w:rPr>
            </w:pPr>
          </w:p>
        </w:tc>
      </w:tr>
    </w:tbl>
    <w:p w:rsidR="003B2F27" w:rsidRPr="001B25AE" w:rsidRDefault="003B2F27" w:rsidP="003B2F27">
      <w:pPr>
        <w:widowControl w:val="0"/>
        <w:spacing w:after="160" w:line="360" w:lineRule="auto"/>
        <w:ind w:left="-142" w:firstLine="142"/>
        <w:jc w:val="center"/>
        <w:rPr>
          <w:rFonts w:ascii="GHEA Grapalat" w:hAnsi="GHEA Grapalat" w:cs="Sylfaen"/>
          <w:b/>
        </w:rPr>
      </w:pPr>
    </w:p>
    <w:p w:rsidR="003B2F27" w:rsidRPr="001B25AE" w:rsidRDefault="003B2F27" w:rsidP="003B2F27">
      <w:pPr>
        <w:pStyle w:val="norm"/>
        <w:widowControl w:val="0"/>
        <w:spacing w:after="160" w:line="360" w:lineRule="auto"/>
        <w:ind w:firstLine="284"/>
        <w:jc w:val="center"/>
        <w:rPr>
          <w:rFonts w:ascii="GHEA Grapalat" w:hAnsi="GHEA Grapalat"/>
          <w:b/>
          <w:sz w:val="24"/>
          <w:szCs w:val="24"/>
        </w:rPr>
      </w:pPr>
    </w:p>
    <w:p w:rsidR="008D352C" w:rsidRPr="001B25AE" w:rsidRDefault="008D352C"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B46D58">
      <w:pPr>
        <w:widowControl w:val="0"/>
        <w:spacing w:after="160"/>
        <w:ind w:left="-142" w:firstLine="142"/>
        <w:jc w:val="center"/>
        <w:rPr>
          <w:rFonts w:ascii="GHEA Grapalat" w:hAnsi="GHEA Grapalat"/>
          <w:i/>
          <w:lang w:val="en-US"/>
        </w:rPr>
      </w:pPr>
    </w:p>
    <w:p w:rsidR="00CE3DEB" w:rsidRPr="001B25AE" w:rsidRDefault="00CE3DEB" w:rsidP="00CE3DEB">
      <w:pPr>
        <w:widowControl w:val="0"/>
        <w:jc w:val="right"/>
        <w:rPr>
          <w:rFonts w:ascii="GHEA Grapalat" w:hAnsi="GHEA Grapalat" w:cs="Sylfaen"/>
          <w:i/>
        </w:rPr>
      </w:pPr>
      <w:r w:rsidRPr="001B25AE">
        <w:rPr>
          <w:rFonts w:ascii="GHEA Grapalat" w:hAnsi="GHEA Grapalat"/>
          <w:i/>
        </w:rPr>
        <w:t>Приложение № 4</w:t>
      </w:r>
    </w:p>
    <w:p w:rsidR="000C41F5" w:rsidRPr="001B25AE" w:rsidRDefault="00CE3DEB" w:rsidP="000C41F5">
      <w:pPr>
        <w:pStyle w:val="31"/>
        <w:widowControl w:val="0"/>
        <w:spacing w:after="160" w:line="240" w:lineRule="auto"/>
        <w:jc w:val="right"/>
        <w:rPr>
          <w:rFonts w:ascii="GHEA Grapalat" w:hAnsi="GHEA Grapalat" w:cs="Arial"/>
          <w:b/>
          <w:sz w:val="24"/>
          <w:szCs w:val="24"/>
        </w:rPr>
      </w:pPr>
      <w:r w:rsidRPr="001B25AE">
        <w:rPr>
          <w:rFonts w:ascii="GHEA Grapalat" w:hAnsi="GHEA Grapalat"/>
          <w:i/>
        </w:rPr>
        <w:t>к Договору под кодом</w:t>
      </w:r>
      <w:r w:rsidR="000C41F5" w:rsidRPr="000C41F5">
        <w:rPr>
          <w:rFonts w:ascii="GHEA Grapalat" w:hAnsi="GHEA Grapalat"/>
          <w:sz w:val="24"/>
          <w:szCs w:val="24"/>
        </w:rPr>
        <w:t xml:space="preserve"> </w:t>
      </w:r>
      <w:r w:rsidR="000C41F5" w:rsidRPr="00626F15">
        <w:rPr>
          <w:rFonts w:ascii="GHEA Grapalat" w:hAnsi="GHEA Grapalat"/>
          <w:sz w:val="24"/>
          <w:szCs w:val="24"/>
          <w:lang w:val="en-US"/>
        </w:rPr>
        <w:t>SHMAN</w:t>
      </w:r>
      <w:r w:rsidR="000C41F5" w:rsidRPr="00626F15">
        <w:rPr>
          <w:rFonts w:ascii="GHEA Grapalat" w:hAnsi="GHEA Grapalat"/>
          <w:sz w:val="24"/>
          <w:szCs w:val="24"/>
        </w:rPr>
        <w:t>-</w:t>
      </w:r>
      <w:r w:rsidR="000C41F5" w:rsidRPr="00626F15">
        <w:rPr>
          <w:rFonts w:ascii="GHEA Grapalat" w:hAnsi="GHEA Grapalat"/>
          <w:sz w:val="24"/>
          <w:szCs w:val="24"/>
          <w:lang w:val="en-US"/>
        </w:rPr>
        <w:t>GHGZB</w:t>
      </w:r>
      <w:r w:rsidR="000C41F5" w:rsidRPr="00626F15">
        <w:rPr>
          <w:rFonts w:ascii="GHEA Grapalat" w:hAnsi="GHEA Grapalat"/>
          <w:sz w:val="24"/>
          <w:szCs w:val="24"/>
        </w:rPr>
        <w:t xml:space="preserve"> </w:t>
      </w:r>
      <w:r w:rsidR="003B06EF">
        <w:rPr>
          <w:rFonts w:ascii="GHEA Grapalat" w:hAnsi="GHEA Grapalat"/>
          <w:sz w:val="24"/>
          <w:szCs w:val="24"/>
          <w:lang w:val="hy-AM"/>
        </w:rPr>
        <w:t>-25/2</w:t>
      </w:r>
      <w:r w:rsidR="00AA7A42">
        <w:rPr>
          <w:rFonts w:ascii="GHEA Grapalat" w:hAnsi="GHEA Grapalat"/>
          <w:sz w:val="24"/>
          <w:szCs w:val="24"/>
          <w:lang w:val="hy-AM"/>
        </w:rPr>
        <w:t>4</w:t>
      </w:r>
      <w:r w:rsidR="000C41F5" w:rsidRPr="001B25AE">
        <w:rPr>
          <w:rFonts w:ascii="GHEA Grapalat" w:hAnsi="GHEA Grapalat" w:cs="Times Armenian"/>
          <w:i/>
        </w:rPr>
        <w:br/>
      </w:r>
    </w:p>
    <w:p w:rsidR="00CE3DEB" w:rsidRPr="001B25AE" w:rsidRDefault="00CE3DEB" w:rsidP="00CE3DEB">
      <w:pPr>
        <w:widowControl w:val="0"/>
        <w:jc w:val="right"/>
        <w:rPr>
          <w:rFonts w:ascii="GHEA Grapalat" w:hAnsi="GHEA Grapalat" w:cs="Sylfaen"/>
          <w:i/>
        </w:rPr>
      </w:pPr>
      <w:r w:rsidRPr="001B25AE">
        <w:rPr>
          <w:rFonts w:ascii="GHEA Grapalat" w:hAnsi="GHEA Grapalat"/>
          <w:i/>
          <w:lang w:val="hy-AM"/>
        </w:rPr>
        <w:t xml:space="preserve"> «      »</w:t>
      </w:r>
      <w:r w:rsidRPr="001B25AE">
        <w:rPr>
          <w:rFonts w:ascii="GHEA Grapalat" w:hAnsi="GHEA Grapalat"/>
          <w:i/>
        </w:rPr>
        <w:t xml:space="preserve"> </w:t>
      </w:r>
      <w:r w:rsidRPr="001B25AE">
        <w:rPr>
          <w:rFonts w:ascii="GHEA Grapalat" w:hAnsi="GHEA Grapalat" w:cs="Sylfaen"/>
          <w:i/>
        </w:rPr>
        <w:br/>
      </w:r>
      <w:r w:rsidRPr="001B25AE">
        <w:rPr>
          <w:rFonts w:ascii="GHEA Grapalat" w:hAnsi="GHEA Grapalat"/>
          <w:i/>
        </w:rPr>
        <w:t>заключенному "</w:t>
      </w:r>
      <w:r w:rsidRPr="001B25AE">
        <w:rPr>
          <w:rFonts w:ascii="GHEA Grapalat" w:hAnsi="GHEA Grapalat"/>
          <w:i/>
        </w:rPr>
        <w:tab/>
        <w:t xml:space="preserve"> "</w:t>
      </w:r>
      <w:r w:rsidRPr="001B25AE">
        <w:rPr>
          <w:rFonts w:ascii="GHEA Grapalat" w:hAnsi="GHEA Grapalat"/>
          <w:i/>
        </w:rPr>
        <w:tab/>
        <w:t>20</w:t>
      </w:r>
      <w:r w:rsidR="000C41F5" w:rsidRPr="006D0AE8">
        <w:rPr>
          <w:rFonts w:ascii="GHEA Grapalat" w:hAnsi="GHEA Grapalat"/>
          <w:i/>
        </w:rPr>
        <w:t>25</w:t>
      </w:r>
      <w:r w:rsidRPr="001B25AE">
        <w:rPr>
          <w:rFonts w:ascii="GHEA Grapalat" w:hAnsi="GHEA Grapalat"/>
          <w:i/>
        </w:rPr>
        <w:tab/>
        <w:t xml:space="preserve">  г.</w:t>
      </w:r>
    </w:p>
    <w:p w:rsidR="00CE3DEB" w:rsidRPr="001B25AE" w:rsidRDefault="00CE3DEB" w:rsidP="00CE3DEB">
      <w:pPr>
        <w:jc w:val="center"/>
        <w:rPr>
          <w:rFonts w:ascii="GHEA Grapalat" w:hAnsi="GHEA Grapalat" w:cs="GHEA Grapalat"/>
        </w:rPr>
      </w:pPr>
    </w:p>
    <w:p w:rsidR="00CE3DEB" w:rsidRPr="001B25AE" w:rsidRDefault="00CE3DEB" w:rsidP="00CE3DEB">
      <w:pPr>
        <w:jc w:val="center"/>
        <w:rPr>
          <w:rFonts w:ascii="GHEA Grapalat" w:hAnsi="GHEA Grapalat" w:cs="GHEA Grapalat"/>
        </w:rPr>
      </w:pPr>
      <w:r w:rsidRPr="001B25AE">
        <w:rPr>
          <w:rFonts w:ascii="GHEA Grapalat" w:hAnsi="GHEA Grapalat" w:cs="GHEA Grapalat"/>
        </w:rPr>
        <w:t>УВЕДОМЛЕНИЕ</w:t>
      </w:r>
    </w:p>
    <w:p w:rsidR="00CE3DEB" w:rsidRPr="001B25AE" w:rsidRDefault="00CE3DEB" w:rsidP="00CE3DEB">
      <w:pPr>
        <w:jc w:val="center"/>
        <w:rPr>
          <w:rFonts w:ascii="GHEA Grapalat" w:hAnsi="GHEA Grapalat" w:cs="GHEA Grapalat"/>
          <w:lang w:val="hy-AM"/>
        </w:rPr>
      </w:pPr>
    </w:p>
    <w:p w:rsidR="00CE3DEB" w:rsidRPr="001B25AE" w:rsidRDefault="00CE3DEB" w:rsidP="00CE3DEB">
      <w:pPr>
        <w:rPr>
          <w:rFonts w:ascii="GHEA Grapalat" w:hAnsi="GHEA Grapalat" w:cs="Arial"/>
          <w:lang w:val="es-ES"/>
        </w:rPr>
      </w:pPr>
      <w:r w:rsidRPr="001B25AE">
        <w:rPr>
          <w:rFonts w:ascii="GHEA Grapalat" w:hAnsi="GHEA Grapalat"/>
          <w:u w:val="single"/>
          <w:lang w:val="es-ES"/>
        </w:rPr>
        <w:t xml:space="preserve">                                                             </w:t>
      </w:r>
      <w:r w:rsidRPr="001B25AE">
        <w:rPr>
          <w:rFonts w:ascii="GHEA Grapalat" w:hAnsi="GHEA Grapalat"/>
          <w:u w:val="single"/>
          <w:lang w:val="es-ES"/>
        </w:rPr>
        <w:tab/>
      </w:r>
      <w:r w:rsidRPr="001B25AE">
        <w:rPr>
          <w:rFonts w:ascii="GHEA Grapalat" w:hAnsi="GHEA Grapalat"/>
          <w:u w:val="single"/>
          <w:lang w:val="es-ES"/>
        </w:rPr>
        <w:tab/>
        <w:t xml:space="preserve">       </w:t>
      </w:r>
      <w:r w:rsidRPr="001B25AE">
        <w:rPr>
          <w:rFonts w:ascii="GHEA Grapalat" w:hAnsi="GHEA Grapalat"/>
          <w:lang w:val="es-ES"/>
        </w:rPr>
        <w:t xml:space="preserve"> </w:t>
      </w:r>
      <w:r w:rsidRPr="001B25AE">
        <w:rPr>
          <w:rFonts w:ascii="GHEA Grapalat" w:hAnsi="GHEA Grapalat"/>
        </w:rPr>
        <w:t>з</w:t>
      </w:r>
      <w:r w:rsidRPr="001B25AE">
        <w:rPr>
          <w:rFonts w:ascii="GHEA Grapalat" w:hAnsi="GHEA Grapalat" w:cs="Sylfaen"/>
        </w:rPr>
        <w:t>аявляет, что</w:t>
      </w:r>
      <w:r w:rsidRPr="001B25AE">
        <w:rPr>
          <w:rFonts w:ascii="GHEA Grapalat" w:hAnsi="GHEA Grapalat" w:cs="Arial"/>
        </w:rPr>
        <w:t>:</w:t>
      </w:r>
      <w:r w:rsidRPr="001B25AE">
        <w:rPr>
          <w:rFonts w:ascii="GHEA Grapalat" w:hAnsi="GHEA Grapalat" w:cs="Arial"/>
          <w:lang w:val="es-ES"/>
        </w:rPr>
        <w:t xml:space="preserve">  </w:t>
      </w:r>
    </w:p>
    <w:p w:rsidR="00CE3DEB" w:rsidRPr="001B25AE" w:rsidRDefault="00CE3DEB" w:rsidP="00CE3DEB">
      <w:pPr>
        <w:rPr>
          <w:rFonts w:ascii="GHEA Grapalat" w:hAnsi="GHEA Grapalat" w:cs="Arial"/>
          <w:vertAlign w:val="superscript"/>
          <w:lang w:val="es-ES"/>
        </w:rPr>
      </w:pPr>
      <w:r w:rsidRPr="001B25AE">
        <w:rPr>
          <w:rFonts w:ascii="GHEA Grapalat" w:hAnsi="GHEA Grapalat"/>
          <w:vertAlign w:val="superscript"/>
          <w:lang w:val="es-ES"/>
        </w:rPr>
        <w:t xml:space="preserve">               </w:t>
      </w:r>
      <w:r w:rsidRPr="001B25AE">
        <w:rPr>
          <w:rFonts w:ascii="GHEA Grapalat" w:hAnsi="GHEA Grapalat"/>
          <w:lang w:val="es-ES"/>
        </w:rPr>
        <w:t xml:space="preserve">     </w:t>
      </w:r>
      <w:r w:rsidRPr="001B25AE">
        <w:rPr>
          <w:rFonts w:ascii="GHEA Grapalat" w:hAnsi="GHEA Grapalat" w:cs="Sylfaen"/>
          <w:vertAlign w:val="superscript"/>
        </w:rPr>
        <w:t>название</w:t>
      </w:r>
      <w:r w:rsidRPr="001B25AE">
        <w:rPr>
          <w:rFonts w:ascii="GHEA Grapalat" w:hAnsi="GHEA Grapalat" w:cs="Sylfaen"/>
          <w:vertAlign w:val="superscript"/>
          <w:lang w:val="es-ES"/>
        </w:rPr>
        <w:t xml:space="preserve"> финансового агента</w:t>
      </w:r>
    </w:p>
    <w:p w:rsidR="00CE3DEB" w:rsidRPr="001B25AE" w:rsidRDefault="00CE3DEB" w:rsidP="00CE3DEB">
      <w:pPr>
        <w:rPr>
          <w:rFonts w:ascii="GHEA Grapalat" w:hAnsi="GHEA Grapalat"/>
          <w:vertAlign w:val="superscript"/>
          <w:lang w:val="es-ES"/>
        </w:rPr>
      </w:pPr>
    </w:p>
    <w:p w:rsidR="00CE3DEB" w:rsidRPr="001B25AE" w:rsidRDefault="00CE3DEB" w:rsidP="00CE3DEB">
      <w:pPr>
        <w:pStyle w:val="aff"/>
        <w:numPr>
          <w:ilvl w:val="0"/>
          <w:numId w:val="34"/>
        </w:numPr>
        <w:contextualSpacing/>
        <w:jc w:val="both"/>
        <w:rPr>
          <w:rFonts w:ascii="GHEA Grapalat" w:hAnsi="GHEA Grapalat"/>
          <w:u w:val="single"/>
          <w:lang w:val="es-ES"/>
        </w:rPr>
      </w:pPr>
      <w:r w:rsidRPr="001B25AE">
        <w:rPr>
          <w:rFonts w:ascii="GHEA Grapalat" w:hAnsi="GHEA Grapalat"/>
        </w:rPr>
        <w:t>В рамках заключенного между -------------------------</w:t>
      </w:r>
      <w:r w:rsidRPr="001B25AE">
        <w:rPr>
          <w:rFonts w:ascii="GHEA Grapalat" w:hAnsi="GHEA Grapalat"/>
          <w:lang w:val="hy-AM"/>
        </w:rPr>
        <w:t xml:space="preserve"> </w:t>
      </w:r>
      <w:r w:rsidRPr="001B25AE">
        <w:rPr>
          <w:rFonts w:ascii="GHEA Grapalat" w:hAnsi="GHEA Grapalat"/>
        </w:rPr>
        <w:t xml:space="preserve">- ом   и ---------------------------- -ом                              </w:t>
      </w:r>
    </w:p>
    <w:p w:rsidR="00CE3DEB" w:rsidRPr="001B25AE" w:rsidRDefault="00CE3DEB" w:rsidP="00CE3DEB">
      <w:pPr>
        <w:rPr>
          <w:rFonts w:ascii="GHEA Grapalat" w:hAnsi="GHEA Grapalat" w:cs="Sylfaen"/>
          <w:vertAlign w:val="superscript"/>
        </w:rPr>
      </w:pPr>
      <w:r w:rsidRPr="001B25AE">
        <w:rPr>
          <w:rFonts w:ascii="GHEA Grapalat" w:hAnsi="GHEA Grapalat" w:cs="Sylfaen"/>
          <w:vertAlign w:val="superscript"/>
          <w:lang w:val="es-ES"/>
        </w:rPr>
        <w:t xml:space="preserve">                                                                                         </w:t>
      </w:r>
      <w:r w:rsidRPr="001B25AE">
        <w:rPr>
          <w:rFonts w:ascii="GHEA Grapalat" w:hAnsi="GHEA Grapalat" w:cs="Sylfaen"/>
          <w:vertAlign w:val="superscript"/>
        </w:rPr>
        <w:t xml:space="preserve"> название</w:t>
      </w:r>
      <w:r w:rsidRPr="001B25AE">
        <w:rPr>
          <w:rFonts w:ascii="GHEA Grapalat" w:hAnsi="GHEA Grapalat" w:cs="Sylfaen"/>
          <w:vertAlign w:val="superscript"/>
          <w:lang w:val="es-ES"/>
        </w:rPr>
        <w:t xml:space="preserve"> </w:t>
      </w:r>
      <w:r w:rsidRPr="001B25AE">
        <w:rPr>
          <w:rFonts w:ascii="GHEA Grapalat" w:hAnsi="GHEA Grapalat" w:cs="Sylfaen"/>
          <w:vertAlign w:val="superscript"/>
        </w:rPr>
        <w:t>заказчика</w:t>
      </w:r>
      <w:r w:rsidRPr="001B25AE">
        <w:rPr>
          <w:rFonts w:ascii="GHEA Grapalat" w:hAnsi="GHEA Grapalat" w:cs="Sylfaen"/>
          <w:vertAlign w:val="superscript"/>
          <w:lang w:val="es-ES"/>
        </w:rPr>
        <w:t xml:space="preserve"> </w:t>
      </w:r>
      <w:r w:rsidRPr="001B25AE">
        <w:rPr>
          <w:rFonts w:ascii="GHEA Grapalat" w:hAnsi="GHEA Grapalat" w:cs="Sylfaen"/>
          <w:vertAlign w:val="superscript"/>
        </w:rPr>
        <w:t xml:space="preserve">                       </w:t>
      </w:r>
      <w:r w:rsidRPr="001B25AE">
        <w:rPr>
          <w:rFonts w:ascii="GHEA Grapalat" w:hAnsi="GHEA Grapalat" w:cs="Sylfaen"/>
          <w:vertAlign w:val="superscript"/>
          <w:lang w:val="hy-AM"/>
        </w:rPr>
        <w:t xml:space="preserve">           </w:t>
      </w:r>
      <w:r w:rsidRPr="001B25AE">
        <w:rPr>
          <w:rFonts w:ascii="GHEA Grapalat" w:hAnsi="GHEA Grapalat" w:cs="Sylfaen"/>
          <w:vertAlign w:val="superscript"/>
        </w:rPr>
        <w:t xml:space="preserve">        название</w:t>
      </w:r>
      <w:r w:rsidRPr="001B25AE">
        <w:rPr>
          <w:rFonts w:ascii="GHEA Grapalat" w:hAnsi="GHEA Grapalat" w:cs="Sylfaen"/>
          <w:vertAlign w:val="superscript"/>
          <w:lang w:val="es-ES"/>
        </w:rPr>
        <w:t xml:space="preserve"> </w:t>
      </w:r>
      <w:r w:rsidRPr="001B25AE">
        <w:rPr>
          <w:rFonts w:ascii="GHEA Grapalat" w:hAnsi="GHEA Grapalat" w:cs="Sylfaen"/>
          <w:vertAlign w:val="superscript"/>
        </w:rPr>
        <w:t>исполнителя</w:t>
      </w:r>
    </w:p>
    <w:p w:rsidR="00CE3DEB" w:rsidRPr="001B25AE" w:rsidRDefault="00CE3DEB" w:rsidP="00CE3DEB">
      <w:pPr>
        <w:rPr>
          <w:rFonts w:ascii="GHEA Grapalat" w:hAnsi="GHEA Grapalat" w:cs="Sylfaen"/>
          <w:vertAlign w:val="superscript"/>
        </w:rPr>
      </w:pPr>
      <w:r w:rsidRPr="001B25AE">
        <w:rPr>
          <w:rFonts w:ascii="GHEA Grapalat" w:hAnsi="GHEA Grapalat" w:cs="Sylfaen"/>
          <w:lang w:val="es-ES"/>
        </w:rPr>
        <w:t xml:space="preserve">   «--»</w:t>
      </w:r>
      <w:r w:rsidRPr="001B25AE">
        <w:rPr>
          <w:rFonts w:ascii="GHEA Grapalat" w:hAnsi="GHEA Grapalat" w:cs="Sylfaen"/>
        </w:rPr>
        <w:t xml:space="preserve"> </w:t>
      </w:r>
      <w:r w:rsidRPr="001B25AE">
        <w:rPr>
          <w:rFonts w:ascii="GHEA Grapalat" w:hAnsi="GHEA Grapalat" w:cs="Sylfaen"/>
          <w:lang w:val="es-ES"/>
        </w:rPr>
        <w:t>20</w:t>
      </w:r>
      <w:r w:rsidRPr="001B25AE">
        <w:rPr>
          <w:rFonts w:ascii="GHEA Grapalat" w:hAnsi="GHEA Grapalat" w:cs="Sylfaen"/>
        </w:rPr>
        <w:t>г</w:t>
      </w:r>
      <w:r w:rsidRPr="001B25AE">
        <w:rPr>
          <w:rFonts w:ascii="GHEA Grapalat" w:hAnsi="GHEA Grapalat" w:cs="Sylfaen"/>
          <w:lang w:val="es-ES"/>
        </w:rPr>
        <w:t>.</w:t>
      </w:r>
      <w:r w:rsidRPr="001B25AE">
        <w:rPr>
          <w:rFonts w:ascii="GHEA Grapalat" w:hAnsi="GHEA Grapalat" w:cs="Sylfaen"/>
        </w:rPr>
        <w:t xml:space="preserve">договора под кодом </w:t>
      </w:r>
      <w:r w:rsidRPr="001B25AE">
        <w:rPr>
          <w:rFonts w:ascii="GHEA Grapalat" w:hAnsi="GHEA Grapalat" w:cs="Sylfaen"/>
          <w:lang w:val="es-ES"/>
        </w:rPr>
        <w:t xml:space="preserve"> </w:t>
      </w:r>
      <w:r w:rsidRPr="001B25AE">
        <w:rPr>
          <w:rFonts w:ascii="GHEA Grapalat" w:hAnsi="GHEA Grapalat"/>
          <w:i/>
          <w:lang w:val="af-ZA"/>
        </w:rPr>
        <w:t>___</w:t>
      </w:r>
      <w:r w:rsidRPr="001B25AE">
        <w:rPr>
          <w:rFonts w:ascii="GHEA Grapalat" w:hAnsi="GHEA Grapalat" w:cs="Arial"/>
          <w:i/>
          <w:shd w:val="clear" w:color="auto" w:fill="FFFFFF"/>
          <w:lang w:val="hy-AM"/>
        </w:rPr>
        <w:t>«   »</w:t>
      </w:r>
      <w:r w:rsidRPr="001B25AE">
        <w:rPr>
          <w:rFonts w:ascii="GHEA Grapalat" w:hAnsi="GHEA Grapalat"/>
          <w:i/>
          <w:u w:val="single"/>
        </w:rPr>
        <w:t xml:space="preserve">__ </w:t>
      </w:r>
      <w:r w:rsidRPr="001B25AE">
        <w:rPr>
          <w:rFonts w:ascii="GHEA Grapalat" w:hAnsi="GHEA Grapalat"/>
        </w:rPr>
        <w:t>(</w:t>
      </w:r>
      <w:r w:rsidRPr="001B25AE">
        <w:rPr>
          <w:rFonts w:ascii="GHEA Grapalat" w:hAnsi="GHEA Grapalat" w:cs="Sylfaen"/>
        </w:rPr>
        <w:t>далее-Договор</w:t>
      </w:r>
      <w:r w:rsidRPr="001B25AE">
        <w:rPr>
          <w:rFonts w:ascii="GHEA Grapalat" w:hAnsi="GHEA Grapalat" w:cs="Sylfaen"/>
          <w:lang w:val="es-ES"/>
        </w:rPr>
        <w:t>)</w:t>
      </w:r>
      <w:r w:rsidRPr="001B25AE">
        <w:rPr>
          <w:rFonts w:ascii="GHEA Grapalat" w:hAnsi="GHEA Grapalat" w:cs="Sylfaen"/>
        </w:rPr>
        <w:t xml:space="preserve">, между мной </w:t>
      </w:r>
      <w:r w:rsidRPr="001B25AE">
        <w:rPr>
          <w:rFonts w:ascii="GHEA Grapalat" w:hAnsi="GHEA Grapalat" w:cs="Sylfaen"/>
          <w:lang w:val="hy-AM"/>
        </w:rPr>
        <w:t xml:space="preserve"> </w:t>
      </w:r>
      <w:r w:rsidRPr="001B25AE">
        <w:rPr>
          <w:rFonts w:ascii="GHEA Grapalat" w:hAnsi="GHEA Grapalat" w:cs="Sylfaen"/>
        </w:rPr>
        <w:t>и ------------------------- - ом</w:t>
      </w:r>
    </w:p>
    <w:p w:rsidR="00CE3DEB" w:rsidRPr="001B25AE" w:rsidRDefault="00CE3DEB" w:rsidP="00CE3DEB">
      <w:pPr>
        <w:rPr>
          <w:rFonts w:ascii="GHEA Grapalat" w:hAnsi="GHEA Grapalat"/>
          <w:u w:val="single"/>
          <w:lang w:val="es-ES"/>
        </w:rPr>
      </w:pPr>
      <w:r w:rsidRPr="001B25AE">
        <w:rPr>
          <w:rFonts w:ascii="GHEA Grapalat" w:hAnsi="GHEA Grapalat" w:cs="Sylfaen"/>
          <w:vertAlign w:val="superscript"/>
        </w:rPr>
        <w:t xml:space="preserve">                                                                                                                                                                  название</w:t>
      </w:r>
      <w:r w:rsidRPr="001B25AE">
        <w:rPr>
          <w:rFonts w:ascii="GHEA Grapalat" w:hAnsi="GHEA Grapalat" w:cs="Sylfaen"/>
          <w:vertAlign w:val="superscript"/>
          <w:lang w:val="es-ES"/>
        </w:rPr>
        <w:t xml:space="preserve"> </w:t>
      </w:r>
      <w:r w:rsidRPr="001B25AE">
        <w:rPr>
          <w:rFonts w:ascii="GHEA Grapalat" w:hAnsi="GHEA Grapalat" w:cs="Sylfaen"/>
          <w:vertAlign w:val="superscript"/>
        </w:rPr>
        <w:t>исполнителя</w:t>
      </w:r>
    </w:p>
    <w:p w:rsidR="00CE3DEB" w:rsidRPr="001B25AE" w:rsidRDefault="00CE3DEB" w:rsidP="00CE3DEB">
      <w:pPr>
        <w:ind w:firstLine="709"/>
        <w:rPr>
          <w:rFonts w:ascii="GHEA Grapalat" w:hAnsi="GHEA Grapalat" w:cs="Sylfaen"/>
          <w:lang w:val="es-ES"/>
        </w:rPr>
      </w:pPr>
      <w:r w:rsidRPr="001B25AE">
        <w:rPr>
          <w:rFonts w:ascii="GHEA Grapalat" w:hAnsi="GHEA Grapalat"/>
          <w:u w:val="single"/>
          <w:lang w:val="es-ES"/>
        </w:rPr>
        <w:tab/>
      </w:r>
      <w:r w:rsidRPr="001B25AE">
        <w:rPr>
          <w:rFonts w:ascii="GHEA Grapalat" w:hAnsi="GHEA Grapalat" w:cs="Sylfaen"/>
          <w:lang w:val="es-ES"/>
        </w:rPr>
        <w:t xml:space="preserve"> «--»   20  </w:t>
      </w:r>
      <w:r w:rsidRPr="001B25AE">
        <w:rPr>
          <w:rFonts w:ascii="GHEA Grapalat" w:hAnsi="GHEA Grapalat" w:cs="Sylfaen"/>
        </w:rPr>
        <w:t xml:space="preserve">года </w:t>
      </w:r>
      <w:r w:rsidRPr="001B25AE">
        <w:rPr>
          <w:rFonts w:ascii="GHEA Grapalat" w:hAnsi="GHEA Grapalat" w:cs="Sylfaen"/>
          <w:lang w:val="es-ES"/>
        </w:rPr>
        <w:t xml:space="preserve"> </w:t>
      </w:r>
      <w:r w:rsidRPr="001B25AE">
        <w:rPr>
          <w:rFonts w:ascii="GHEA Grapalat" w:hAnsi="GHEA Grapalat"/>
        </w:rPr>
        <w:t>заключен</w:t>
      </w:r>
      <w:r w:rsidRPr="001B25AE">
        <w:rPr>
          <w:rFonts w:ascii="GHEA Grapalat" w:hAnsi="GHEA Grapalat" w:cs="Sylfaen"/>
          <w:lang w:val="es-ES"/>
        </w:rPr>
        <w:t xml:space="preserve"> </w:t>
      </w:r>
      <w:r w:rsidRPr="001B25AE">
        <w:rPr>
          <w:rFonts w:ascii="GHEA Grapalat" w:hAnsi="GHEA Grapalat" w:cs="Sylfaen"/>
        </w:rPr>
        <w:t xml:space="preserve">договор факторинга под кодом </w:t>
      </w:r>
      <w:r w:rsidRPr="001B25AE">
        <w:rPr>
          <w:rFonts w:ascii="GHEA Grapalat" w:hAnsi="GHEA Grapalat"/>
          <w:lang w:val="es-ES"/>
        </w:rPr>
        <w:t>«---</w:t>
      </w:r>
      <w:r w:rsidRPr="001B25AE">
        <w:rPr>
          <w:rFonts w:ascii="GHEA Grapalat" w:hAnsi="GHEA Grapalat" w:cs="Sylfaen"/>
          <w:lang w:val="es-ES"/>
        </w:rPr>
        <w:t>------------------</w:t>
      </w:r>
      <w:r w:rsidRPr="001B25AE">
        <w:rPr>
          <w:rFonts w:ascii="GHEA Grapalat" w:hAnsi="GHEA Grapalat"/>
          <w:lang w:val="es-ES"/>
        </w:rPr>
        <w:t>»</w:t>
      </w:r>
      <w:r w:rsidRPr="001B25AE">
        <w:rPr>
          <w:rFonts w:ascii="GHEA Grapalat" w:hAnsi="GHEA Grapalat"/>
        </w:rPr>
        <w:t>.</w:t>
      </w:r>
      <w:r w:rsidRPr="001B25AE">
        <w:rPr>
          <w:rFonts w:ascii="GHEA Grapalat" w:hAnsi="GHEA Grapalat" w:cs="Sylfaen"/>
          <w:lang w:val="es-ES"/>
        </w:rPr>
        <w:t xml:space="preserve"> </w:t>
      </w:r>
    </w:p>
    <w:p w:rsidR="00CE3DEB" w:rsidRPr="001B25AE" w:rsidRDefault="00CE3DEB" w:rsidP="00CE3DEB">
      <w:pPr>
        <w:rPr>
          <w:rFonts w:ascii="GHEA Grapalat" w:hAnsi="GHEA Grapalat" w:cs="Sylfaen"/>
          <w:lang w:val="es-ES"/>
        </w:rPr>
      </w:pPr>
    </w:p>
    <w:p w:rsidR="00CE3DEB" w:rsidRPr="001B25AE" w:rsidRDefault="00CE3DEB" w:rsidP="00CE3DEB">
      <w:pPr>
        <w:pStyle w:val="aff"/>
        <w:numPr>
          <w:ilvl w:val="0"/>
          <w:numId w:val="34"/>
        </w:numPr>
        <w:contextualSpacing/>
        <w:jc w:val="both"/>
        <w:rPr>
          <w:rFonts w:ascii="GHEA Grapalat" w:hAnsi="GHEA Grapalat" w:cs="Sylfaen"/>
        </w:rPr>
      </w:pPr>
      <w:r w:rsidRPr="001B25AE">
        <w:rPr>
          <w:rFonts w:ascii="GHEA Grapalat" w:hAnsi="GHEA Grapalat" w:cs="Sylfaen"/>
        </w:rPr>
        <w:t>Согласен с условиями изложенными в пункте 7.12.</w:t>
      </w:r>
    </w:p>
    <w:p w:rsidR="00CE3DEB" w:rsidRPr="001B25AE" w:rsidRDefault="00CE3DEB" w:rsidP="00CE3DEB">
      <w:pPr>
        <w:jc w:val="center"/>
        <w:rPr>
          <w:rFonts w:ascii="GHEA Grapalat" w:hAnsi="GHEA Grapalat" w:cs="GHEA Grapalat"/>
          <w:lang w:val="es-ES"/>
        </w:rPr>
      </w:pPr>
    </w:p>
    <w:p w:rsidR="00CE3DEB" w:rsidRPr="001B25AE" w:rsidRDefault="00CE3DEB" w:rsidP="00CE3DEB">
      <w:pPr>
        <w:ind w:firstLine="709"/>
        <w:rPr>
          <w:rFonts w:ascii="GHEA Grapalat" w:hAnsi="GHEA Grapalat"/>
          <w:lang w:val="es-ES"/>
        </w:rPr>
      </w:pPr>
    </w:p>
    <w:p w:rsidR="00CE3DEB" w:rsidRPr="001B25AE" w:rsidRDefault="00CE3DEB" w:rsidP="00CE3DEB">
      <w:pPr>
        <w:ind w:firstLine="709"/>
        <w:rPr>
          <w:rFonts w:ascii="GHEA Grapalat" w:hAnsi="GHEA Grapalat"/>
          <w:lang w:val="es-ES"/>
        </w:rPr>
      </w:pPr>
    </w:p>
    <w:p w:rsidR="00CE3DEB" w:rsidRPr="001B25AE" w:rsidRDefault="00CE3DEB" w:rsidP="00CE3DEB">
      <w:pPr>
        <w:ind w:firstLine="709"/>
        <w:rPr>
          <w:rFonts w:ascii="GHEA Grapalat" w:hAnsi="GHEA Grapalat"/>
          <w:lang w:val="es-ES"/>
        </w:rPr>
      </w:pPr>
    </w:p>
    <w:p w:rsidR="00CE3DEB" w:rsidRPr="001B25AE" w:rsidRDefault="00CE3DEB" w:rsidP="00CE3DEB">
      <w:pPr>
        <w:ind w:left="720" w:firstLine="720"/>
        <w:rPr>
          <w:rFonts w:ascii="GHEA Grapalat" w:hAnsi="GHEA Grapalat"/>
          <w:lang w:val="hy-AM"/>
        </w:rPr>
      </w:pPr>
      <w:r w:rsidRPr="001B25AE">
        <w:rPr>
          <w:rFonts w:ascii="GHEA Grapalat" w:hAnsi="GHEA Grapalat"/>
          <w:lang w:val="hy-AM"/>
        </w:rPr>
        <w:t xml:space="preserve">_______________________________________ </w:t>
      </w:r>
      <w:r w:rsidRPr="001B25AE">
        <w:rPr>
          <w:rFonts w:ascii="GHEA Grapalat" w:hAnsi="GHEA Grapalat"/>
          <w:lang w:val="hy-AM"/>
        </w:rPr>
        <w:tab/>
        <w:t xml:space="preserve">                </w:t>
      </w:r>
      <w:r w:rsidRPr="001B25AE">
        <w:rPr>
          <w:rFonts w:ascii="GHEA Grapalat" w:hAnsi="GHEA Grapalat"/>
          <w:lang w:val="es-ES"/>
        </w:rPr>
        <w:t xml:space="preserve">       </w:t>
      </w:r>
      <w:r w:rsidRPr="001B25AE">
        <w:rPr>
          <w:rFonts w:ascii="GHEA Grapalat" w:hAnsi="GHEA Grapalat"/>
          <w:lang w:val="hy-AM"/>
        </w:rPr>
        <w:t xml:space="preserve">_____________ </w:t>
      </w:r>
    </w:p>
    <w:p w:rsidR="00CE3DEB" w:rsidRPr="001B25AE" w:rsidRDefault="00CE3DEB" w:rsidP="00CE3DEB">
      <w:pPr>
        <w:rPr>
          <w:rFonts w:ascii="GHEA Grapalat" w:hAnsi="GHEA Grapalat"/>
          <w:vertAlign w:val="superscript"/>
          <w:lang w:val="hy-AM"/>
        </w:rPr>
      </w:pPr>
      <w:r w:rsidRPr="001B25AE">
        <w:rPr>
          <w:rFonts w:ascii="GHEA Grapalat" w:hAnsi="GHEA Grapalat"/>
          <w:vertAlign w:val="superscript"/>
        </w:rPr>
        <w:t xml:space="preserve">                                                </w:t>
      </w:r>
      <w:r w:rsidRPr="001B25AE">
        <w:rPr>
          <w:rFonts w:ascii="GHEA Grapalat" w:hAnsi="GHEA Grapalat"/>
          <w:vertAlign w:val="superscript"/>
          <w:lang w:val="hy-AM"/>
        </w:rPr>
        <w:t>название финансового агента (должность руководителя, имя, фамилия)</w:t>
      </w:r>
      <w:r w:rsidRPr="001B25AE">
        <w:rPr>
          <w:rFonts w:ascii="GHEA Grapalat" w:hAnsi="GHEA Grapalat"/>
          <w:vertAlign w:val="superscript"/>
        </w:rPr>
        <w:t xml:space="preserve">                                                         подпись</w:t>
      </w:r>
      <w:r w:rsidRPr="001B25AE">
        <w:rPr>
          <w:rFonts w:ascii="GHEA Grapalat" w:hAnsi="GHEA Grapalat"/>
          <w:vertAlign w:val="superscript"/>
          <w:lang w:val="hy-AM"/>
        </w:rPr>
        <w:t xml:space="preserve">                                                                                                                                                                                                                       </w:t>
      </w:r>
    </w:p>
    <w:p w:rsidR="00CE3DEB" w:rsidRPr="001B25AE" w:rsidRDefault="00CE3DEB" w:rsidP="00CE3DEB">
      <w:pPr>
        <w:jc w:val="right"/>
        <w:rPr>
          <w:rFonts w:ascii="GHEA Grapalat" w:hAnsi="GHEA Grapalat"/>
          <w:lang w:val="hy-AM"/>
        </w:rPr>
      </w:pPr>
      <w:r w:rsidRPr="001B25AE">
        <w:rPr>
          <w:rFonts w:ascii="GHEA Grapalat" w:hAnsi="GHEA Grapalat"/>
          <w:lang w:val="hy-AM"/>
        </w:rPr>
        <w:t xml:space="preserve">    </w:t>
      </w:r>
    </w:p>
    <w:p w:rsidR="00CE3DEB" w:rsidRPr="001B25AE" w:rsidRDefault="00CE3DEB" w:rsidP="00CE3DEB">
      <w:pPr>
        <w:jc w:val="center"/>
        <w:rPr>
          <w:rFonts w:ascii="GHEA Grapalat" w:hAnsi="GHEA Grapalat" w:cs="Sylfaen"/>
          <w:lang w:val="es-ES"/>
        </w:rPr>
      </w:pPr>
      <w:r w:rsidRPr="001B25AE">
        <w:rPr>
          <w:rFonts w:ascii="GHEA Grapalat" w:hAnsi="GHEA Grapalat"/>
        </w:rPr>
        <w:t xml:space="preserve">                                                                                                      М. П.</w:t>
      </w:r>
      <w:r w:rsidRPr="001B25AE">
        <w:rPr>
          <w:rFonts w:ascii="GHEA Grapalat" w:hAnsi="GHEA Grapalat" w:cs="Sylfaen"/>
          <w:lang w:val="es-ES"/>
        </w:rPr>
        <w:t xml:space="preserve"> (</w:t>
      </w:r>
      <w:r w:rsidRPr="001B25AE">
        <w:rPr>
          <w:rFonts w:ascii="GHEA Grapalat" w:hAnsi="GHEA Grapalat" w:cs="Sylfaen"/>
        </w:rPr>
        <w:t>при наличии</w:t>
      </w:r>
      <w:r w:rsidRPr="001B25AE">
        <w:rPr>
          <w:rFonts w:ascii="GHEA Grapalat" w:hAnsi="GHEA Grapalat" w:cs="Sylfaen"/>
          <w:lang w:val="es-ES"/>
        </w:rPr>
        <w:t>)</w:t>
      </w:r>
    </w:p>
    <w:p w:rsidR="00CE3DEB" w:rsidRPr="001B25AE" w:rsidRDefault="00CE3DEB" w:rsidP="00CE3DEB">
      <w:pPr>
        <w:jc w:val="center"/>
        <w:rPr>
          <w:rFonts w:ascii="GHEA Grapalat" w:hAnsi="GHEA Grapalat" w:cs="Sylfaen"/>
          <w:lang w:val="es-ES"/>
        </w:rPr>
      </w:pPr>
      <w:r w:rsidRPr="001B25AE">
        <w:rPr>
          <w:rFonts w:ascii="GHEA Grapalat" w:hAnsi="GHEA Grapalat" w:cs="Sylfaen"/>
          <w:lang w:val="es-ES"/>
        </w:rPr>
        <w:t xml:space="preserve">                                               </w:t>
      </w:r>
    </w:p>
    <w:p w:rsidR="00CE3DEB" w:rsidRPr="001B25AE" w:rsidRDefault="00CE3DEB" w:rsidP="00CE3DEB">
      <w:pPr>
        <w:jc w:val="center"/>
        <w:rPr>
          <w:rFonts w:ascii="GHEA Grapalat" w:hAnsi="GHEA Grapalat" w:cs="Sylfaen"/>
          <w:lang w:val="es-ES"/>
        </w:rPr>
      </w:pPr>
    </w:p>
    <w:p w:rsidR="00CE3DEB" w:rsidRPr="001B25AE" w:rsidRDefault="00CE3DEB" w:rsidP="00CE3DEB">
      <w:pPr>
        <w:widowControl w:val="0"/>
        <w:spacing w:after="160"/>
        <w:ind w:left="-142" w:firstLine="142"/>
        <w:jc w:val="center"/>
        <w:rPr>
          <w:rFonts w:ascii="GHEA Grapalat" w:hAnsi="GHEA Grapalat"/>
          <w:i/>
          <w:lang w:val="en-US"/>
        </w:rPr>
      </w:pPr>
      <w:r w:rsidRPr="001B25AE">
        <w:rPr>
          <w:rFonts w:ascii="GHEA Grapalat" w:hAnsi="GHEA Grapalat" w:cs="Sylfaen"/>
          <w:lang w:val="es-ES"/>
        </w:rPr>
        <w:t xml:space="preserve">«--»         20  </w:t>
      </w:r>
      <w:r w:rsidRPr="001B25AE">
        <w:rPr>
          <w:rFonts w:ascii="GHEA Grapalat" w:hAnsi="GHEA Grapalat" w:cs="Sylfaen"/>
        </w:rPr>
        <w:t>г.</w:t>
      </w:r>
      <w:r w:rsidRPr="001B25AE">
        <w:rPr>
          <w:rFonts w:ascii="GHEA Grapalat" w:hAnsi="GHEA Grapalat"/>
          <w:lang w:val="hy-AM"/>
        </w:rPr>
        <w:tab/>
      </w:r>
    </w:p>
    <w:p w:rsidR="00CE3DEB" w:rsidRPr="001B25AE" w:rsidRDefault="00CE3DEB" w:rsidP="00B46D58">
      <w:pPr>
        <w:widowControl w:val="0"/>
        <w:spacing w:after="160"/>
        <w:ind w:left="-142" w:firstLine="142"/>
        <w:jc w:val="center"/>
        <w:rPr>
          <w:rFonts w:ascii="GHEA Grapalat" w:hAnsi="GHEA Grapalat"/>
          <w:i/>
          <w:lang w:val="en-US"/>
        </w:rPr>
      </w:pPr>
    </w:p>
    <w:sectPr w:rsidR="00CE3DEB" w:rsidRPr="001B25A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12F" w:rsidRDefault="007C712F">
      <w:r>
        <w:separator/>
      </w:r>
    </w:p>
  </w:endnote>
  <w:endnote w:type="continuationSeparator" w:id="0">
    <w:p w:rsidR="007C712F" w:rsidRDefault="007C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556B48" w:rsidRPr="00305BEC" w:rsidRDefault="00556B4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776BF">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12F" w:rsidRDefault="007C712F">
      <w:r>
        <w:separator/>
      </w:r>
    </w:p>
  </w:footnote>
  <w:footnote w:type="continuationSeparator" w:id="0">
    <w:p w:rsidR="007C712F" w:rsidRDefault="007C712F">
      <w:r>
        <w:continuationSeparator/>
      </w:r>
    </w:p>
  </w:footnote>
  <w:footnote w:id="1">
    <w:p w:rsidR="00556B48" w:rsidRPr="001C4811" w:rsidRDefault="00556B48"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556B48" w:rsidRPr="008842CE" w:rsidRDefault="00556B4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56B48" w:rsidRPr="00617E69" w:rsidRDefault="00556B4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556B48" w:rsidRPr="00CD6B60" w:rsidRDefault="00556B48"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6B48" w:rsidRPr="001115E9" w:rsidRDefault="00556B48"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6B48" w:rsidRPr="00CD6B60" w:rsidRDefault="00556B48"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556B48" w:rsidRDefault="00556B4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56B48" w:rsidRDefault="00556B4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556B48" w:rsidRPr="009E2596" w:rsidRDefault="00556B4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556B48" w:rsidRPr="00C24DBE" w:rsidRDefault="00556B48"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556B48" w:rsidRPr="005838BB" w:rsidRDefault="00556B48" w:rsidP="00AF1F59">
      <w:pPr>
        <w:pStyle w:val="af2"/>
        <w:jc w:val="both"/>
        <w:rPr>
          <w:rFonts w:asciiTheme="minorHAnsi" w:hAnsiTheme="minorHAnsi"/>
        </w:rPr>
      </w:pPr>
    </w:p>
    <w:p w:rsidR="00556B48" w:rsidRPr="00D3436F" w:rsidRDefault="00556B48"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6B48" w:rsidRPr="000811C1" w:rsidRDefault="00556B48">
      <w:pPr>
        <w:pStyle w:val="af2"/>
        <w:rPr>
          <w:rFonts w:asciiTheme="minorHAnsi" w:hAnsiTheme="minorHAnsi"/>
        </w:rPr>
      </w:pPr>
    </w:p>
  </w:footnote>
  <w:footnote w:id="6">
    <w:p w:rsidR="00556B48" w:rsidRDefault="00556B48" w:rsidP="00B351F5">
      <w:pPr>
        <w:pStyle w:val="af2"/>
        <w:rPr>
          <w:ins w:id="1"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556B48" w:rsidRPr="0093507A" w:rsidRDefault="00556B48"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556B48" w:rsidRPr="0093507A" w:rsidRDefault="00556B48"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556B48" w:rsidRPr="002C2499" w:rsidRDefault="00556B48" w:rsidP="00814D5C">
      <w:pPr>
        <w:pStyle w:val="af2"/>
        <w:jc w:val="both"/>
      </w:pPr>
    </w:p>
    <w:p w:rsidR="00556B48" w:rsidRPr="000811C1" w:rsidRDefault="00556B48">
      <w:pPr>
        <w:pStyle w:val="af2"/>
        <w:rPr>
          <w:rFonts w:asciiTheme="minorHAnsi" w:hAnsiTheme="minorHAnsi"/>
        </w:rPr>
      </w:pPr>
    </w:p>
  </w:footnote>
  <w:footnote w:id="7">
    <w:p w:rsidR="00556B48" w:rsidRPr="00FE2AA4" w:rsidRDefault="00556B4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8">
    <w:p w:rsidR="00556B48" w:rsidRPr="008842CE" w:rsidRDefault="00556B48"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56B48" w:rsidRPr="000811C1" w:rsidRDefault="00556B48">
      <w:pPr>
        <w:pStyle w:val="af2"/>
        <w:rPr>
          <w:lang w:val="af-ZA"/>
        </w:rPr>
      </w:pPr>
    </w:p>
  </w:footnote>
  <w:footnote w:id="9">
    <w:p w:rsidR="00556B48" w:rsidRPr="00503411" w:rsidRDefault="00556B48"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556B48" w:rsidRPr="001D0DD7" w:rsidRDefault="00556B48"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556B48" w:rsidRPr="00503411" w:rsidRDefault="00556B48"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556B48" w:rsidRPr="00CD2651" w:rsidRDefault="00556B48">
      <w:pPr>
        <w:pStyle w:val="af2"/>
      </w:pPr>
    </w:p>
  </w:footnote>
  <w:footnote w:id="10">
    <w:p w:rsidR="00556B48" w:rsidRPr="00511966" w:rsidRDefault="00556B48"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56B48" w:rsidRPr="00B15560" w:rsidRDefault="00556B4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556B48" w:rsidRPr="000811C1" w:rsidRDefault="00556B48" w:rsidP="0027573B">
      <w:pPr>
        <w:pStyle w:val="af2"/>
        <w:rPr>
          <w:rFonts w:ascii="Sylfaen" w:hAnsi="Sylfaen"/>
          <w:sz w:val="18"/>
          <w:szCs w:val="18"/>
        </w:rPr>
      </w:pPr>
    </w:p>
  </w:footnote>
  <w:footnote w:id="12">
    <w:p w:rsidR="00556B48" w:rsidRPr="00A31673" w:rsidRDefault="00556B4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56B48" w:rsidRPr="00DE7706" w:rsidRDefault="00556B48">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56B48" w:rsidRDefault="00556B48" w:rsidP="006B3E56">
      <w:pPr>
        <w:jc w:val="both"/>
      </w:pPr>
    </w:p>
    <w:p w:rsidR="00556B48" w:rsidRDefault="00556B48"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556B48" w:rsidRPr="00503980" w:rsidRDefault="00556B48"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556B48" w:rsidRPr="003905B4" w:rsidRDefault="00556B48"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556B48" w:rsidRPr="008D64EE" w:rsidRDefault="00556B48" w:rsidP="006B3E56">
      <w:pPr>
        <w:pStyle w:val="af2"/>
        <w:rPr>
          <w:rFonts w:asciiTheme="minorHAnsi" w:hAnsiTheme="minorHAnsi"/>
        </w:rPr>
      </w:pPr>
    </w:p>
  </w:footnote>
  <w:footnote w:id="15">
    <w:p w:rsidR="00556B48" w:rsidRPr="00D3436F" w:rsidRDefault="00556B4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556B48" w:rsidRPr="00D3436F" w:rsidRDefault="00556B48">
      <w:pPr>
        <w:pStyle w:val="af2"/>
        <w:rPr>
          <w:lang w:val="es-ES"/>
        </w:rPr>
      </w:pPr>
    </w:p>
  </w:footnote>
  <w:footnote w:id="16">
    <w:p w:rsidR="00556B48" w:rsidRPr="008842CE" w:rsidRDefault="00556B48" w:rsidP="003D2FE2">
      <w:pPr>
        <w:pStyle w:val="af2"/>
        <w:jc w:val="both"/>
      </w:pPr>
    </w:p>
  </w:footnote>
  <w:footnote w:id="17">
    <w:p w:rsidR="00556B48" w:rsidRPr="008842CE" w:rsidRDefault="00556B48" w:rsidP="000A214C">
      <w:pPr>
        <w:pStyle w:val="af2"/>
        <w:jc w:val="both"/>
      </w:pPr>
    </w:p>
  </w:footnote>
  <w:footnote w:id="18">
    <w:p w:rsidR="00556B48" w:rsidRPr="002A7C6E" w:rsidRDefault="00556B48"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56B48" w:rsidRPr="00D81E0E" w:rsidRDefault="00556B48"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rsidR="00556B48" w:rsidRPr="006F5F33" w:rsidRDefault="00556B4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556B48" w:rsidRPr="006F5F33" w:rsidRDefault="00556B4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556B48" w:rsidRPr="00EB336B" w:rsidRDefault="00556B48"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56B48" w:rsidRDefault="00556B48" w:rsidP="003B2F27">
      <w:pPr>
        <w:pStyle w:val="af2"/>
        <w:rPr>
          <w:rFonts w:asciiTheme="minorHAnsi" w:hAnsiTheme="minorHAnsi"/>
        </w:rPr>
      </w:pPr>
    </w:p>
    <w:p w:rsidR="00556B48" w:rsidRPr="008F6EF8" w:rsidRDefault="00556B48"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556B48" w:rsidRPr="00576D9C" w:rsidRDefault="00556B48" w:rsidP="003B2F27">
      <w:pPr>
        <w:pStyle w:val="af2"/>
        <w:rPr>
          <w:rFonts w:asciiTheme="minorHAnsi" w:hAnsiTheme="minorHAnsi"/>
        </w:rPr>
      </w:pPr>
    </w:p>
  </w:footnote>
  <w:footnote w:id="22">
    <w:p w:rsidR="00556B48" w:rsidRPr="00892F7F" w:rsidRDefault="00556B48"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56B48" w:rsidRPr="0013046C" w:rsidRDefault="00556B48"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56B48" w:rsidRPr="0013046C" w:rsidRDefault="00556B48"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56B48" w:rsidRPr="006F5F33" w:rsidRDefault="00556B48"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56B48" w:rsidRPr="00552B23" w:rsidTr="00E3441C">
        <w:tc>
          <w:tcPr>
            <w:tcW w:w="2631" w:type="dxa"/>
          </w:tcPr>
          <w:p w:rsidR="00556B48" w:rsidRPr="00A57315" w:rsidRDefault="00556B48" w:rsidP="00A57315">
            <w:pPr>
              <w:rPr>
                <w:rFonts w:ascii="GHEA Grapalat" w:hAnsi="GHEA Grapalat"/>
              </w:rPr>
            </w:pPr>
            <w:r w:rsidRPr="00A57315">
              <w:rPr>
                <w:rFonts w:ascii="GHEA Grapalat" w:hAnsi="GHEA Grapalat"/>
              </w:rPr>
              <w:t>N Нарушение Ответственность</w:t>
            </w:r>
          </w:p>
        </w:tc>
        <w:tc>
          <w:tcPr>
            <w:tcW w:w="2631" w:type="dxa"/>
          </w:tcPr>
          <w:p w:rsidR="00556B48" w:rsidRPr="00A57315" w:rsidRDefault="00556B48" w:rsidP="00A57315">
            <w:pPr>
              <w:rPr>
                <w:rFonts w:ascii="GHEA Grapalat" w:hAnsi="GHEA Grapalat"/>
              </w:rPr>
            </w:pPr>
            <w:r w:rsidRPr="00A57315">
              <w:rPr>
                <w:rFonts w:ascii="GHEA Grapalat" w:hAnsi="GHEA Grapalat"/>
              </w:rPr>
              <w:t>N Нарушение Ответственность</w:t>
            </w:r>
          </w:p>
        </w:tc>
        <w:tc>
          <w:tcPr>
            <w:tcW w:w="2632" w:type="dxa"/>
          </w:tcPr>
          <w:p w:rsidR="00556B48" w:rsidRPr="00A57315" w:rsidRDefault="00556B48" w:rsidP="00A57315">
            <w:pPr>
              <w:rPr>
                <w:rFonts w:ascii="GHEA Grapalat" w:hAnsi="GHEA Grapalat"/>
              </w:rPr>
            </w:pPr>
            <w:r w:rsidRPr="00A57315">
              <w:rPr>
                <w:rFonts w:ascii="GHEA Grapalat" w:hAnsi="GHEA Grapalat"/>
              </w:rPr>
              <w:t>N Нарушение Ответственность</w:t>
            </w:r>
          </w:p>
        </w:tc>
      </w:tr>
      <w:tr w:rsidR="00556B48" w:rsidRPr="00552B23" w:rsidTr="00E3441C">
        <w:tc>
          <w:tcPr>
            <w:tcW w:w="2631" w:type="dxa"/>
          </w:tcPr>
          <w:p w:rsidR="00556B48" w:rsidRPr="00A57315" w:rsidRDefault="00556B48" w:rsidP="00A57315">
            <w:pPr>
              <w:rPr>
                <w:rFonts w:ascii="GHEA Grapalat" w:hAnsi="GHEA Grapalat"/>
              </w:rPr>
            </w:pPr>
            <w:r w:rsidRPr="00A57315">
              <w:rPr>
                <w:rFonts w:ascii="GHEA Grapalat" w:hAnsi="GHEA Grapalat"/>
              </w:rPr>
              <w:t>1 Ненадлежащая организация и обустройство строительной площадки в размере 1,0% от сметной стоимости</w:t>
            </w:r>
          </w:p>
        </w:tc>
        <w:tc>
          <w:tcPr>
            <w:tcW w:w="2631" w:type="dxa"/>
          </w:tcPr>
          <w:p w:rsidR="00556B48" w:rsidRPr="00A57315" w:rsidRDefault="00556B48" w:rsidP="00A57315">
            <w:pPr>
              <w:rPr>
                <w:rFonts w:ascii="GHEA Grapalat" w:hAnsi="GHEA Grapalat"/>
              </w:rPr>
            </w:pPr>
            <w:r w:rsidRPr="00A57315">
              <w:rPr>
                <w:rFonts w:ascii="GHEA Grapalat" w:hAnsi="GHEA Grapalat"/>
              </w:rPr>
              <w:t>1 Ненадлежащая организация и обустройство строительной площадки в размере 1,0% от сметной стоимости</w:t>
            </w:r>
          </w:p>
        </w:tc>
        <w:tc>
          <w:tcPr>
            <w:tcW w:w="2632" w:type="dxa"/>
          </w:tcPr>
          <w:p w:rsidR="00556B48" w:rsidRPr="00A57315" w:rsidRDefault="00556B48" w:rsidP="00A57315">
            <w:pPr>
              <w:rPr>
                <w:rFonts w:ascii="GHEA Grapalat" w:hAnsi="GHEA Grapalat"/>
              </w:rPr>
            </w:pPr>
            <w:r w:rsidRPr="00A57315">
              <w:rPr>
                <w:rFonts w:ascii="GHEA Grapalat" w:hAnsi="GHEA Grapalat"/>
              </w:rPr>
              <w:t>1 Ненадлежащая организация и обустройство строительной площадки в размере 1,0% от сметной стоимости</w:t>
            </w:r>
          </w:p>
        </w:tc>
      </w:tr>
    </w:tbl>
    <w:p w:rsidR="00556B48" w:rsidRPr="006F5F33" w:rsidRDefault="00556B48"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556B48" w:rsidRPr="00576D9C" w:rsidRDefault="00556B48" w:rsidP="003B2F27">
      <w:pPr>
        <w:pStyle w:val="af2"/>
        <w:jc w:val="both"/>
        <w:rPr>
          <w:rFonts w:ascii="GHEA Grapalat" w:hAnsi="GHEA Grapalat"/>
          <w:lang w:val="hy-AM"/>
        </w:rPr>
      </w:pPr>
    </w:p>
  </w:footnote>
  <w:footnote w:id="23">
    <w:p w:rsidR="00556B48" w:rsidRPr="006F5F33" w:rsidRDefault="00556B48"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556B48" w:rsidRPr="006F5F33" w:rsidRDefault="00556B48"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56B48" w:rsidRPr="006F5F33" w:rsidRDefault="00556B4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556B48" w:rsidRPr="00E40AC8" w:rsidRDefault="00556B48"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7">
    <w:p w:rsidR="00556B48" w:rsidRPr="00E40AC8" w:rsidRDefault="00556B48"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556B48" w:rsidRPr="00CA2754" w:rsidRDefault="00556B4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56B48" w:rsidRPr="00CA2754" w:rsidRDefault="00556B48" w:rsidP="003B2F27">
      <w:pPr>
        <w:pStyle w:val="af2"/>
        <w:jc w:val="both"/>
        <w:rPr>
          <w:sz w:val="2"/>
          <w:szCs w:val="2"/>
        </w:rPr>
      </w:pPr>
    </w:p>
  </w:footnote>
  <w:footnote w:id="29">
    <w:p w:rsidR="00556B48" w:rsidRPr="00CA2754" w:rsidRDefault="00556B4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DD351F"/>
    <w:multiLevelType w:val="hybridMultilevel"/>
    <w:tmpl w:val="5D6EA402"/>
    <w:lvl w:ilvl="0" w:tplc="0409000D">
      <w:start w:val="1"/>
      <w:numFmt w:val="bullet"/>
      <w:lvlText w:val=""/>
      <w:lvlJc w:val="left"/>
      <w:pPr>
        <w:ind w:left="643"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74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0FA5"/>
    <w:rsid w:val="000424BA"/>
    <w:rsid w:val="000428B6"/>
    <w:rsid w:val="00042BD4"/>
    <w:rsid w:val="00043225"/>
    <w:rsid w:val="0004387F"/>
    <w:rsid w:val="00045796"/>
    <w:rsid w:val="0004596A"/>
    <w:rsid w:val="00046BAC"/>
    <w:rsid w:val="000473EF"/>
    <w:rsid w:val="00051490"/>
    <w:rsid w:val="00051B7F"/>
    <w:rsid w:val="00052084"/>
    <w:rsid w:val="00052237"/>
    <w:rsid w:val="00053692"/>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0EBD"/>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33"/>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29D"/>
    <w:rsid w:val="0009449B"/>
    <w:rsid w:val="0009452B"/>
    <w:rsid w:val="000946A3"/>
    <w:rsid w:val="000948D4"/>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5EB"/>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41F5"/>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DFC"/>
    <w:rsid w:val="000E3F9A"/>
    <w:rsid w:val="000E4039"/>
    <w:rsid w:val="000E426E"/>
    <w:rsid w:val="000E4C35"/>
    <w:rsid w:val="000E582A"/>
    <w:rsid w:val="000E5A91"/>
    <w:rsid w:val="000E5C19"/>
    <w:rsid w:val="000E5F83"/>
    <w:rsid w:val="000E624C"/>
    <w:rsid w:val="000E6CC0"/>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329"/>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285"/>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984"/>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25AE"/>
    <w:rsid w:val="001B32D9"/>
    <w:rsid w:val="001B37D2"/>
    <w:rsid w:val="001B3810"/>
    <w:rsid w:val="001B41EC"/>
    <w:rsid w:val="001B45A9"/>
    <w:rsid w:val="001B478E"/>
    <w:rsid w:val="001B6354"/>
    <w:rsid w:val="001B6FCF"/>
    <w:rsid w:val="001B7772"/>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A8"/>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5C5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ABB"/>
    <w:rsid w:val="0025016E"/>
    <w:rsid w:val="002512C7"/>
    <w:rsid w:val="0025145E"/>
    <w:rsid w:val="00251577"/>
    <w:rsid w:val="00251CF9"/>
    <w:rsid w:val="00252C9C"/>
    <w:rsid w:val="002542AE"/>
    <w:rsid w:val="00254A36"/>
    <w:rsid w:val="002554A3"/>
    <w:rsid w:val="002559B9"/>
    <w:rsid w:val="0025693E"/>
    <w:rsid w:val="00256CC6"/>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CF4"/>
    <w:rsid w:val="002E5FDA"/>
    <w:rsid w:val="002E6D29"/>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16"/>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6BF"/>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A7F53"/>
    <w:rsid w:val="003B06EF"/>
    <w:rsid w:val="003B0D6E"/>
    <w:rsid w:val="003B14AF"/>
    <w:rsid w:val="003B1FC0"/>
    <w:rsid w:val="003B2F27"/>
    <w:rsid w:val="003B3302"/>
    <w:rsid w:val="003B3A13"/>
    <w:rsid w:val="003B3E74"/>
    <w:rsid w:val="003B3F53"/>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7E"/>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391"/>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34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1F9A"/>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09C1"/>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D69"/>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6B48"/>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ED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1C17"/>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755"/>
    <w:rsid w:val="005E0E50"/>
    <w:rsid w:val="005E1F72"/>
    <w:rsid w:val="005E21D8"/>
    <w:rsid w:val="005E24FD"/>
    <w:rsid w:val="005E2F4D"/>
    <w:rsid w:val="005E2FA5"/>
    <w:rsid w:val="005E3501"/>
    <w:rsid w:val="005E3FC4"/>
    <w:rsid w:val="005E4945"/>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674"/>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8F3"/>
    <w:rsid w:val="00621D3B"/>
    <w:rsid w:val="006220CA"/>
    <w:rsid w:val="006223C0"/>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BB6"/>
    <w:rsid w:val="0064640B"/>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5FEF"/>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67E2D"/>
    <w:rsid w:val="00670089"/>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B7F0B"/>
    <w:rsid w:val="006C08B6"/>
    <w:rsid w:val="006C1293"/>
    <w:rsid w:val="006C12EC"/>
    <w:rsid w:val="006C1D25"/>
    <w:rsid w:val="006C229E"/>
    <w:rsid w:val="006C2B56"/>
    <w:rsid w:val="006C2F98"/>
    <w:rsid w:val="006C3115"/>
    <w:rsid w:val="006C47F0"/>
    <w:rsid w:val="006C679A"/>
    <w:rsid w:val="006C7442"/>
    <w:rsid w:val="006C7FD7"/>
    <w:rsid w:val="006D0AE8"/>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D96"/>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34"/>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3F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12F"/>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802"/>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08F"/>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614"/>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1D29"/>
    <w:rsid w:val="00952531"/>
    <w:rsid w:val="00953ADF"/>
    <w:rsid w:val="00953F12"/>
    <w:rsid w:val="009542F9"/>
    <w:rsid w:val="00954425"/>
    <w:rsid w:val="0095474D"/>
    <w:rsid w:val="009548D2"/>
    <w:rsid w:val="00954C8E"/>
    <w:rsid w:val="00955135"/>
    <w:rsid w:val="00955A1E"/>
    <w:rsid w:val="00955E87"/>
    <w:rsid w:val="00956D11"/>
    <w:rsid w:val="009571FF"/>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2E0A"/>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598"/>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57315"/>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AE9"/>
    <w:rsid w:val="00AA6BA1"/>
    <w:rsid w:val="00AA6F53"/>
    <w:rsid w:val="00AA7117"/>
    <w:rsid w:val="00AA75FA"/>
    <w:rsid w:val="00AA7805"/>
    <w:rsid w:val="00AA7A42"/>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3C2"/>
    <w:rsid w:val="00AB77E2"/>
    <w:rsid w:val="00AB7D2E"/>
    <w:rsid w:val="00AB7D82"/>
    <w:rsid w:val="00AC049A"/>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2C7"/>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1C7"/>
    <w:rsid w:val="00AF51F2"/>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43"/>
    <w:rsid w:val="00B67CCD"/>
    <w:rsid w:val="00B67E5B"/>
    <w:rsid w:val="00B70DF8"/>
    <w:rsid w:val="00B716B0"/>
    <w:rsid w:val="00B7184E"/>
    <w:rsid w:val="00B71D73"/>
    <w:rsid w:val="00B73AB8"/>
    <w:rsid w:val="00B73C94"/>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86D62"/>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64E"/>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0AC0"/>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0E54"/>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906"/>
    <w:rsid w:val="00C42879"/>
    <w:rsid w:val="00C430E0"/>
    <w:rsid w:val="00C43213"/>
    <w:rsid w:val="00C43524"/>
    <w:rsid w:val="00C435DD"/>
    <w:rsid w:val="00C4453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672"/>
    <w:rsid w:val="00C91F69"/>
    <w:rsid w:val="00C9357A"/>
    <w:rsid w:val="00C93D85"/>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5EA2"/>
    <w:rsid w:val="00CA7343"/>
    <w:rsid w:val="00CA770E"/>
    <w:rsid w:val="00CA7AA9"/>
    <w:rsid w:val="00CA7C54"/>
    <w:rsid w:val="00CB0129"/>
    <w:rsid w:val="00CB0901"/>
    <w:rsid w:val="00CB0A01"/>
    <w:rsid w:val="00CB1211"/>
    <w:rsid w:val="00CB2961"/>
    <w:rsid w:val="00CB2EE7"/>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13A"/>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157"/>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CB3"/>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4E0"/>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96"/>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6E6"/>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9C9"/>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590"/>
    <w:rsid w:val="00F667B5"/>
    <w:rsid w:val="00F676CB"/>
    <w:rsid w:val="00F67946"/>
    <w:rsid w:val="00F67998"/>
    <w:rsid w:val="00F67CD4"/>
    <w:rsid w:val="00F67ECE"/>
    <w:rsid w:val="00F70E55"/>
    <w:rsid w:val="00F7163B"/>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79A"/>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357"/>
    <w:rsid w:val="00FB72F4"/>
    <w:rsid w:val="00FB764B"/>
    <w:rsid w:val="00FB7899"/>
    <w:rsid w:val="00FB78E7"/>
    <w:rsid w:val="00FB796B"/>
    <w:rsid w:val="00FC016A"/>
    <w:rsid w:val="00FC0410"/>
    <w:rsid w:val="00FC096C"/>
    <w:rsid w:val="00FC0FDC"/>
    <w:rsid w:val="00FC206D"/>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92269"/>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80062-C4C1-4A1E-835E-D3DAEC6A3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2756</TotalTime>
  <Pages>134</Pages>
  <Words>25039</Words>
  <Characters>142728</Characters>
  <Application>Microsoft Office Word</Application>
  <DocSecurity>0</DocSecurity>
  <Lines>1189</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1734</cp:revision>
  <cp:lastPrinted>2018-02-16T07:12:00Z</cp:lastPrinted>
  <dcterms:created xsi:type="dcterms:W3CDTF">2019-10-28T07:04:00Z</dcterms:created>
  <dcterms:modified xsi:type="dcterms:W3CDTF">2025-09-08T07:16:00Z</dcterms:modified>
</cp:coreProperties>
</file>